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35974" w14:textId="634C945B" w:rsidR="008F2B52" w:rsidRDefault="008F2B52" w:rsidP="008F2B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3"/>
      <w:bookmarkStart w:id="1" w:name="_Toc24978900"/>
      <w:bookmarkStart w:id="2" w:name="_Toc34346806"/>
      <w:bookmarkStart w:id="3" w:name="_Toc34740883"/>
      <w:bookmarkStart w:id="4" w:name="_Toc34748242"/>
      <w:bookmarkStart w:id="5" w:name="_Toc34748618"/>
      <w:bookmarkStart w:id="6" w:name="_Toc34749608"/>
      <w:bookmarkStart w:id="7" w:name="_Toc49690152"/>
      <w:bookmarkStart w:id="8" w:name="_Toc56337252"/>
      <w:bookmarkStart w:id="9" w:name="_Toc73444074"/>
      <w:bookmarkStart w:id="10" w:name="_Toc112665640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D227C">
        <w:rPr>
          <w:b/>
          <w:noProof/>
          <w:sz w:val="24"/>
        </w:rPr>
        <w:t>426</w:t>
      </w:r>
    </w:p>
    <w:p w14:paraId="479BAF53" w14:textId="2B231456" w:rsidR="008F2B52" w:rsidRDefault="008F2B52" w:rsidP="008F2B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793FB3">
        <w:rPr>
          <w:b/>
          <w:noProof/>
          <w:sz w:val="24"/>
        </w:rPr>
        <w:tab/>
      </w:r>
      <w:r w:rsidR="00793FB3">
        <w:rPr>
          <w:b/>
          <w:noProof/>
          <w:sz w:val="24"/>
        </w:rPr>
        <w:tab/>
      </w:r>
      <w:r w:rsidR="00793FB3">
        <w:rPr>
          <w:b/>
          <w:noProof/>
          <w:sz w:val="24"/>
        </w:rPr>
        <w:tab/>
        <w:t>revision of C4-225191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B52" w14:paraId="70AD36AA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EA7B" w14:textId="77777777" w:rsidR="008F2B52" w:rsidRDefault="008F2B52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2B52" w14:paraId="4EFF6122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70AA0" w14:textId="77777777" w:rsidR="008F2B52" w:rsidRDefault="008F2B52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B52" w14:paraId="0C518935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E3A5B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740CCCB4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2F09690F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01DC6" w14:textId="5DA766AD" w:rsidR="008F2B52" w:rsidRPr="00410371" w:rsidRDefault="008F2B52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6052E6AE" w14:textId="77777777" w:rsidR="008F2B52" w:rsidRDefault="008F2B52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68926D" w14:textId="32926DA6" w:rsidR="008F2B52" w:rsidRPr="00410371" w:rsidRDefault="008F2B52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B697B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31C64B0C" w14:textId="77777777" w:rsidR="008F2B52" w:rsidRDefault="008F2B52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39D0F8" w14:textId="06DF9083" w:rsidR="008F2B52" w:rsidRPr="00410371" w:rsidRDefault="00793FB3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128A1F" w14:textId="77777777" w:rsidR="008F2B52" w:rsidRDefault="008F2B52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97A70" w14:textId="565A409E" w:rsidR="008F2B52" w:rsidRPr="00410371" w:rsidRDefault="008F2B52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EAF6D9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F2B52" w14:paraId="2A531078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16088F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F2B52" w14:paraId="062A4E2F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ABA01D" w14:textId="77777777" w:rsidR="008F2B52" w:rsidRPr="00F25D98" w:rsidRDefault="008F2B52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B52" w14:paraId="2218F060" w14:textId="77777777" w:rsidTr="00392328">
        <w:tc>
          <w:tcPr>
            <w:tcW w:w="9641" w:type="dxa"/>
            <w:gridSpan w:val="9"/>
          </w:tcPr>
          <w:p w14:paraId="200605CB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4C1F" w14:textId="77777777" w:rsidR="008F2B52" w:rsidRDefault="008F2B52" w:rsidP="008F2B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B52" w14:paraId="35DBF9A1" w14:textId="77777777" w:rsidTr="00392328">
        <w:tc>
          <w:tcPr>
            <w:tcW w:w="2835" w:type="dxa"/>
          </w:tcPr>
          <w:p w14:paraId="38D71269" w14:textId="77777777" w:rsidR="008F2B52" w:rsidRDefault="008F2B52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EA151F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390AFA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66BB97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74E1E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CD2EE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4BC05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DD134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F7303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047086" w14:textId="77777777" w:rsidR="008F2B52" w:rsidRDefault="008F2B52" w:rsidP="008F2B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B52" w14:paraId="62939813" w14:textId="77777777" w:rsidTr="00392328">
        <w:tc>
          <w:tcPr>
            <w:tcW w:w="9640" w:type="dxa"/>
            <w:gridSpan w:val="11"/>
          </w:tcPr>
          <w:p w14:paraId="6C5DB91E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6DFB4E29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3E0B8F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E540E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8F2B52" w14:paraId="103207AB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CF27A1F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43E195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604C901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A5CEC3B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F8DB8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F2B52" w14:paraId="267FF5B3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441217D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AEB5C5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F2B52" w14:paraId="713F0259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601912D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2B17DB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14CAFFD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94A0FB6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98ADD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56120A5" w14:textId="77777777" w:rsidR="008F2B52" w:rsidRDefault="008F2B52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E240C" w14:textId="77777777" w:rsidR="008F2B52" w:rsidRDefault="008F2B52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9AC7C" w14:textId="2F067DC8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7B697B">
              <w:t>1</w:t>
            </w:r>
            <w:r>
              <w:t>-</w:t>
            </w:r>
            <w:r w:rsidR="00793FB3">
              <w:t>15</w:t>
            </w:r>
          </w:p>
        </w:tc>
      </w:tr>
      <w:tr w:rsidR="008F2B52" w14:paraId="6583D69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AC6B400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4415C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C4CB4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7468C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A2255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2D9ED40D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CB61A7" w14:textId="77777777" w:rsidR="008F2B52" w:rsidRDefault="008F2B52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6E0980" w14:textId="77777777" w:rsidR="008F2B52" w:rsidRDefault="008F2B52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F586D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04123" w14:textId="77777777" w:rsidR="008F2B52" w:rsidRDefault="008F2B52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FB926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F2B52" w14:paraId="43692A87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9CA1E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0BC11B" w14:textId="77777777" w:rsidR="008F2B52" w:rsidRDefault="008F2B52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0B58" w14:textId="77777777" w:rsidR="008F2B52" w:rsidRDefault="008F2B52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4BDCF9" w14:textId="77777777" w:rsidR="008F2B52" w:rsidRPr="007C2097" w:rsidRDefault="008F2B52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F2B52" w14:paraId="2BC6A1D5" w14:textId="77777777" w:rsidTr="00392328">
        <w:tc>
          <w:tcPr>
            <w:tcW w:w="1843" w:type="dxa"/>
          </w:tcPr>
          <w:p w14:paraId="3491505D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C4D906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2C2F73AB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B3C5F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7FA1A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18929F60" w14:textId="77777777" w:rsidR="008F2B52" w:rsidRPr="0027115E" w:rsidRDefault="008F2B52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4BF8D6E1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245847A3" w14:textId="77777777" w:rsidR="008F2B52" w:rsidRPr="008732B5" w:rsidRDefault="008F2B52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C10025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8F2B52" w14:paraId="0DCE9CF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53400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8A56A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4CB689E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77D53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FC6B2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8F2B52" w14:paraId="109D4E0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665A0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56FC2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04E72801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63EBF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2230B" w14:textId="4CDC9896" w:rsidR="008F2B52" w:rsidRDefault="00793FB3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8F2B52" w14:paraId="3EE475A2" w14:textId="77777777" w:rsidTr="00392328">
        <w:tc>
          <w:tcPr>
            <w:tcW w:w="2694" w:type="dxa"/>
            <w:gridSpan w:val="2"/>
          </w:tcPr>
          <w:p w14:paraId="32F65B06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0EB28C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5616A48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819A59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B21A5" w14:textId="3D49BCFD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</w:t>
            </w:r>
          </w:p>
        </w:tc>
      </w:tr>
      <w:tr w:rsidR="008F2B52" w14:paraId="4145050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3F830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45150A" w14:textId="77777777" w:rsidR="008F2B52" w:rsidRDefault="008F2B52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2" w14:paraId="5CA5ED9A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F1366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7DD75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F7D48D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21996" w14:textId="77777777" w:rsidR="008F2B52" w:rsidRDefault="008F2B52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BC6CC7" w14:textId="77777777" w:rsidR="008F2B52" w:rsidRDefault="008F2B52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B52" w14:paraId="4F371ED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90895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B1B96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E3312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49EA65" w14:textId="77777777" w:rsidR="008F2B52" w:rsidRDefault="008F2B52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1E8A8" w14:textId="77777777" w:rsidR="008F2B52" w:rsidRDefault="008F2B52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2" w14:paraId="457B32E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70596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8DF90C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82BFB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C284F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3164C" w14:textId="77777777" w:rsidR="008F2B52" w:rsidRDefault="008F2B52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2" w14:paraId="4CAAB4D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CB32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BF9A1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85BB" w14:textId="77777777" w:rsidR="008F2B52" w:rsidRDefault="008F2B52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B3484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BAA723" w14:textId="77777777" w:rsidR="008F2B52" w:rsidRDefault="008F2B52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2" w14:paraId="0DE695A2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899B" w14:textId="77777777" w:rsidR="008F2B52" w:rsidRDefault="008F2B52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0DACB" w14:textId="77777777" w:rsidR="008F2B52" w:rsidRDefault="008F2B52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F2B52" w14:paraId="6C4662D6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7334D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80DCE" w14:textId="349A2134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TS29562_Nhss_imsUECM.yaml</w:t>
            </w:r>
            <w:r>
              <w:rPr>
                <w:noProof/>
              </w:rPr>
              <w:br/>
              <w:t>TS29562_Nhss_imsSDM.yaml</w:t>
            </w:r>
            <w:r>
              <w:rPr>
                <w:noProof/>
              </w:rPr>
              <w:br/>
              <w:t>TS29562_Nhss_imsUEAU.yaml</w:t>
            </w:r>
            <w:r>
              <w:rPr>
                <w:noProof/>
              </w:rPr>
              <w:br/>
              <w:t>TS29562_Nhss_gbaSDM.yaml</w:t>
            </w:r>
            <w:r>
              <w:rPr>
                <w:noProof/>
              </w:rPr>
              <w:br/>
              <w:t>TS29562_Nhss_gbaUEAU.yaml</w:t>
            </w:r>
            <w:r>
              <w:rPr>
                <w:noProof/>
              </w:rPr>
              <w:br/>
            </w:r>
          </w:p>
        </w:tc>
      </w:tr>
      <w:tr w:rsidR="008F2B52" w:rsidRPr="008863B9" w14:paraId="3CED93D5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AA520" w14:textId="77777777" w:rsidR="008F2B52" w:rsidRPr="008863B9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DA05B" w14:textId="77777777" w:rsidR="008F2B52" w:rsidRPr="008863B9" w:rsidRDefault="008F2B52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B52" w14:paraId="33E5138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D24E1" w14:textId="77777777" w:rsidR="008F2B52" w:rsidRDefault="008F2B52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C7EB1" w14:textId="77777777" w:rsidR="008F2B52" w:rsidRDefault="008F2B52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2C3052" w14:textId="77777777" w:rsidR="008F2B52" w:rsidRDefault="008F2B52" w:rsidP="008F2B52">
      <w:pPr>
        <w:pStyle w:val="CRCoverPage"/>
        <w:spacing w:after="0"/>
        <w:rPr>
          <w:noProof/>
          <w:sz w:val="8"/>
          <w:szCs w:val="8"/>
        </w:rPr>
      </w:pPr>
    </w:p>
    <w:p w14:paraId="1846BA68" w14:textId="77777777" w:rsidR="008F2B52" w:rsidRDefault="008F2B52" w:rsidP="008F2B52">
      <w:pPr>
        <w:rPr>
          <w:noProof/>
        </w:rPr>
        <w:sectPr w:rsidR="008F2B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9E658" w14:textId="77777777" w:rsidR="008F2B52" w:rsidRPr="006B5418" w:rsidRDefault="008F2B52" w:rsidP="008F2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736A04" w14:textId="77777777" w:rsidR="00FC4C9C" w:rsidRPr="00F91D2F" w:rsidRDefault="00FC4C9C" w:rsidP="00B409EE">
      <w:pPr>
        <w:pStyle w:val="Heading1"/>
      </w:pPr>
      <w:r w:rsidRPr="00F91D2F">
        <w:t>A.2</w:t>
      </w:r>
      <w:r w:rsidRPr="00F91D2F">
        <w:tab/>
      </w:r>
      <w:r w:rsidR="00B569E6">
        <w:t>Nhss_imsUECM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B714C4" w14:textId="77777777" w:rsidR="00B569E6" w:rsidRPr="00D67AB2" w:rsidRDefault="00B569E6" w:rsidP="00B569E6">
      <w:pPr>
        <w:pStyle w:val="PL"/>
      </w:pPr>
      <w:bookmarkStart w:id="12" w:name="_Toc21948994"/>
      <w:r w:rsidRPr="00D67AB2">
        <w:t>openapi: 3.0.0</w:t>
      </w:r>
    </w:p>
    <w:p w14:paraId="42A4599A" w14:textId="77777777" w:rsidR="00B569E6" w:rsidRPr="00D67AB2" w:rsidRDefault="00B569E6" w:rsidP="00B569E6">
      <w:pPr>
        <w:pStyle w:val="PL"/>
      </w:pPr>
    </w:p>
    <w:p w14:paraId="360E3DD7" w14:textId="77777777" w:rsidR="00B569E6" w:rsidRPr="00D67AB2" w:rsidRDefault="00B569E6" w:rsidP="00B569E6">
      <w:pPr>
        <w:pStyle w:val="PL"/>
      </w:pPr>
      <w:r w:rsidRPr="00D67AB2">
        <w:t>info:</w:t>
      </w:r>
    </w:p>
    <w:p w14:paraId="5B67333A" w14:textId="24F65DAB" w:rsidR="00B569E6" w:rsidRPr="00D67AB2" w:rsidRDefault="00B569E6" w:rsidP="00B569E6">
      <w:pPr>
        <w:pStyle w:val="PL"/>
      </w:pPr>
      <w:r w:rsidRPr="00D67AB2">
        <w:t xml:space="preserve">  version: '</w:t>
      </w:r>
      <w:r w:rsidRPr="00A72279">
        <w:t>1.</w:t>
      </w:r>
      <w:r w:rsidR="0027456E">
        <w:t>1</w:t>
      </w:r>
      <w:r w:rsidRPr="00A72279">
        <w:t>.</w:t>
      </w:r>
      <w:r w:rsidR="0027456E">
        <w:t>0</w:t>
      </w:r>
      <w:r w:rsidRPr="00D67AB2">
        <w:t>'</w:t>
      </w:r>
    </w:p>
    <w:p w14:paraId="212514E9" w14:textId="77777777" w:rsidR="00B569E6" w:rsidRPr="00D67AB2" w:rsidRDefault="00B569E6" w:rsidP="00B569E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269FE425" w14:textId="77777777" w:rsidR="00B569E6" w:rsidRPr="00D67AB2" w:rsidRDefault="00B569E6" w:rsidP="00B569E6">
      <w:pPr>
        <w:pStyle w:val="PL"/>
      </w:pPr>
      <w:r w:rsidRPr="00D67AB2">
        <w:t xml:space="preserve">  description: |</w:t>
      </w:r>
    </w:p>
    <w:p w14:paraId="5F002D71" w14:textId="54ACB1BA" w:rsidR="00B569E6" w:rsidRPr="00D67AB2" w:rsidRDefault="00B569E6" w:rsidP="002945FE">
      <w:pPr>
        <w:pStyle w:val="PL"/>
      </w:pPr>
      <w:r w:rsidRPr="00D67AB2">
        <w:t xml:space="preserve">    </w:t>
      </w:r>
      <w:r w:rsidR="00C329C6">
        <w:t>Nhss</w:t>
      </w:r>
      <w:r w:rsidR="00C329C6" w:rsidRPr="001D588D">
        <w:t xml:space="preserve"> UE Context Management Service</w:t>
      </w:r>
      <w:r w:rsidR="00C329C6">
        <w:t xml:space="preserve"> for IMS</w:t>
      </w:r>
      <w:r w:rsidRPr="00D67AB2">
        <w:t>.</w:t>
      </w:r>
      <w:r w:rsidR="00D23A15">
        <w:t xml:space="preserve">  </w:t>
      </w:r>
    </w:p>
    <w:p w14:paraId="24DC2543" w14:textId="1A742418" w:rsidR="00B569E6" w:rsidRPr="00D67AB2" w:rsidRDefault="00B569E6" w:rsidP="002945FE">
      <w:pPr>
        <w:pStyle w:val="PL"/>
      </w:pPr>
      <w:r w:rsidRPr="00D67AB2">
        <w:t xml:space="preserve">    © 20</w:t>
      </w:r>
      <w:r w:rsidR="00986F18">
        <w:t>2</w:t>
      </w:r>
      <w:r w:rsidR="0027456E">
        <w:t>2</w:t>
      </w:r>
      <w:r w:rsidRPr="00D67AB2">
        <w:t>, 3GPP Organizational Partners (ARIB, ATIS, CCSA, ETSI, TSDSI, TTA, TTC).</w:t>
      </w:r>
      <w:r w:rsidR="00D23A15">
        <w:t xml:space="preserve">  </w:t>
      </w:r>
    </w:p>
    <w:p w14:paraId="2C8E53AF" w14:textId="77777777" w:rsidR="00B569E6" w:rsidRPr="00D67AB2" w:rsidRDefault="00B569E6" w:rsidP="002945FE">
      <w:pPr>
        <w:pStyle w:val="PL"/>
      </w:pPr>
      <w:r w:rsidRPr="00D67AB2">
        <w:t xml:space="preserve">    All rights reserved.</w:t>
      </w:r>
    </w:p>
    <w:p w14:paraId="6B2D19F8" w14:textId="77777777" w:rsidR="00B569E6" w:rsidRPr="00D67AB2" w:rsidRDefault="00B569E6" w:rsidP="00B569E6">
      <w:pPr>
        <w:pStyle w:val="PL"/>
        <w:rPr>
          <w:lang w:val="en-US"/>
        </w:rPr>
      </w:pPr>
    </w:p>
    <w:p w14:paraId="3C4A1E2E" w14:textId="77777777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2749186" w14:textId="3F183761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 w:rsidR="003F73AD">
        <w:rPr>
          <w:lang w:val="en-US"/>
        </w:rPr>
        <w:t>3GPP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TS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="00D23A15">
        <w:rPr>
          <w:lang w:val="en-US"/>
        </w:rPr>
        <w:t>Home Subscriber Server (</w:t>
      </w:r>
      <w:r w:rsidR="00DF16BC" w:rsidRPr="00BA146A">
        <w:rPr>
          <w:lang w:val="en-US"/>
        </w:rPr>
        <w:t>HSS</w:t>
      </w:r>
      <w:r w:rsidR="00D23A15">
        <w:rPr>
          <w:lang w:val="en-US"/>
        </w:rPr>
        <w:t>)</w:t>
      </w:r>
      <w:r w:rsidR="00DF16BC"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 w:rsidR="00986F18">
        <w:rPr>
          <w:lang w:val="en-US"/>
        </w:rPr>
        <w:t>1</w:t>
      </w:r>
      <w:r w:rsidR="0027456E">
        <w:rPr>
          <w:lang w:val="en-US"/>
        </w:rPr>
        <w:t>7</w:t>
      </w:r>
      <w:r w:rsidRPr="00A72279">
        <w:rPr>
          <w:lang w:val="en-US"/>
        </w:rPr>
        <w:t>.</w:t>
      </w:r>
      <w:r w:rsidR="00893210">
        <w:rPr>
          <w:lang w:val="en-US"/>
        </w:rPr>
        <w:t>5</w:t>
      </w:r>
      <w:r w:rsidRPr="00A72279">
        <w:rPr>
          <w:lang w:val="en-US"/>
        </w:rPr>
        <w:t>.0</w:t>
      </w:r>
    </w:p>
    <w:p w14:paraId="4CFF67BE" w14:textId="72E8D82A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 w:rsidR="00D23A15"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D3BC85A" w14:textId="77777777" w:rsidR="00B569E6" w:rsidRPr="00D67AB2" w:rsidRDefault="00B569E6" w:rsidP="00B569E6">
      <w:pPr>
        <w:pStyle w:val="PL"/>
      </w:pPr>
    </w:p>
    <w:p w14:paraId="79821DDA" w14:textId="77777777" w:rsidR="00B569E6" w:rsidRPr="00D67AB2" w:rsidRDefault="00B569E6" w:rsidP="00B569E6">
      <w:pPr>
        <w:pStyle w:val="PL"/>
      </w:pPr>
      <w:r w:rsidRPr="00D67AB2">
        <w:t>servers:</w:t>
      </w:r>
    </w:p>
    <w:p w14:paraId="0FC02976" w14:textId="77777777" w:rsidR="00B569E6" w:rsidRPr="00D67AB2" w:rsidRDefault="00B569E6" w:rsidP="00B569E6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5A0351AF" w14:textId="77777777" w:rsidR="00B569E6" w:rsidRPr="00D67AB2" w:rsidRDefault="00B569E6" w:rsidP="00B569E6">
      <w:pPr>
        <w:pStyle w:val="PL"/>
      </w:pPr>
      <w:r w:rsidRPr="00D67AB2">
        <w:t xml:space="preserve">    variables:</w:t>
      </w:r>
    </w:p>
    <w:p w14:paraId="4C617ACB" w14:textId="77777777" w:rsidR="00B569E6" w:rsidRPr="00D67AB2" w:rsidRDefault="00B569E6" w:rsidP="00B569E6">
      <w:pPr>
        <w:pStyle w:val="PL"/>
      </w:pPr>
      <w:r w:rsidRPr="00D67AB2">
        <w:t xml:space="preserve">      apiRoot:</w:t>
      </w:r>
    </w:p>
    <w:p w14:paraId="52B09DE1" w14:textId="77777777" w:rsidR="00B569E6" w:rsidRPr="00D67AB2" w:rsidRDefault="00B569E6" w:rsidP="00B569E6">
      <w:pPr>
        <w:pStyle w:val="PL"/>
      </w:pPr>
      <w:r w:rsidRPr="00D67AB2">
        <w:t xml:space="preserve">        default: https://example.com</w:t>
      </w:r>
    </w:p>
    <w:p w14:paraId="5CA59C4D" w14:textId="77777777" w:rsidR="00B569E6" w:rsidRPr="00D67AB2" w:rsidRDefault="00B569E6" w:rsidP="00B569E6">
      <w:pPr>
        <w:pStyle w:val="PL"/>
      </w:pPr>
      <w:r w:rsidRPr="00D67AB2">
        <w:t xml:space="preserve">        description: apiRoot as defined in clause 4.4 of </w:t>
      </w:r>
      <w:r w:rsidR="003F73AD">
        <w:t>3GPP</w:t>
      </w:r>
      <w:r w:rsidR="00A47601">
        <w:t xml:space="preserve"> </w:t>
      </w:r>
      <w:r w:rsidR="003F73AD">
        <w:t>TS</w:t>
      </w:r>
      <w:r w:rsidR="00A47601">
        <w:t xml:space="preserve"> </w:t>
      </w:r>
      <w:r w:rsidR="003F73AD">
        <w:t>2</w:t>
      </w:r>
      <w:r w:rsidRPr="00D67AB2">
        <w:t>9.501.</w:t>
      </w:r>
    </w:p>
    <w:p w14:paraId="586A0E76" w14:textId="77777777" w:rsidR="00B569E6" w:rsidRPr="00D67AB2" w:rsidRDefault="00B569E6" w:rsidP="00B569E6">
      <w:pPr>
        <w:pStyle w:val="PL"/>
      </w:pPr>
    </w:p>
    <w:p w14:paraId="77B9B28F" w14:textId="77777777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A041528" w14:textId="77777777" w:rsidR="00401278" w:rsidRDefault="00401278" w:rsidP="00401278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79AC6716" w14:textId="77777777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65FBA2BD" w14:textId="77777777" w:rsidR="00B569E6" w:rsidRPr="00D67AB2" w:rsidRDefault="00B569E6" w:rsidP="00B569E6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019F0E4C" w14:textId="77777777" w:rsidR="006D5F45" w:rsidRPr="00D67AB2" w:rsidRDefault="006D5F45" w:rsidP="00B569E6">
      <w:pPr>
        <w:pStyle w:val="PL"/>
        <w:rPr>
          <w:lang w:val="en-US"/>
        </w:rPr>
      </w:pPr>
    </w:p>
    <w:p w14:paraId="4DF420B9" w14:textId="77777777" w:rsidR="00B569E6" w:rsidRDefault="00B569E6" w:rsidP="00B569E6">
      <w:pPr>
        <w:pStyle w:val="PL"/>
      </w:pPr>
      <w:r>
        <w:t>paths:</w:t>
      </w:r>
    </w:p>
    <w:p w14:paraId="29982C01" w14:textId="77777777" w:rsidR="00B569E6" w:rsidRDefault="00B569E6" w:rsidP="00B569E6">
      <w:pPr>
        <w:pStyle w:val="PL"/>
      </w:pPr>
    </w:p>
    <w:p w14:paraId="4DDCFCA7" w14:textId="77777777" w:rsidR="00B569E6" w:rsidRDefault="00B569E6" w:rsidP="00B569E6">
      <w:pPr>
        <w:pStyle w:val="PL"/>
      </w:pPr>
      <w:r>
        <w:t xml:space="preserve">  /{impu}/authorize:</w:t>
      </w:r>
    </w:p>
    <w:p w14:paraId="31D567CA" w14:textId="77777777" w:rsidR="00B569E6" w:rsidRDefault="00B569E6" w:rsidP="00B569E6">
      <w:pPr>
        <w:pStyle w:val="PL"/>
      </w:pPr>
      <w:r>
        <w:t xml:space="preserve">    post:</w:t>
      </w:r>
    </w:p>
    <w:p w14:paraId="76EF83FF" w14:textId="77777777" w:rsidR="00D23A15" w:rsidRDefault="00B569E6" w:rsidP="00B569E6">
      <w:pPr>
        <w:pStyle w:val="PL"/>
      </w:pPr>
      <w:r>
        <w:t xml:space="preserve">      summary: </w:t>
      </w:r>
      <w:r w:rsidR="00D23A15">
        <w:t>&gt;</w:t>
      </w:r>
    </w:p>
    <w:p w14:paraId="2A50AEDF" w14:textId="77777777" w:rsidR="00D23A15" w:rsidRDefault="00D23A15" w:rsidP="00B569E6">
      <w:pPr>
        <w:pStyle w:val="PL"/>
      </w:pPr>
      <w:r>
        <w:t xml:space="preserve">        </w:t>
      </w:r>
      <w:r w:rsidR="00B569E6">
        <w:t>Authorize IMS Identities to register in the network or establish multimedia sessions</w:t>
      </w:r>
    </w:p>
    <w:p w14:paraId="62FB710B" w14:textId="4BA0CCA0" w:rsidR="00B569E6" w:rsidRDefault="00D23A15" w:rsidP="00B569E6">
      <w:pPr>
        <w:pStyle w:val="PL"/>
      </w:pPr>
      <w:r>
        <w:t xml:space="preserve">       </w:t>
      </w:r>
      <w:r w:rsidR="00B569E6">
        <w:t xml:space="preserve"> and return CSCF location if it is stored</w:t>
      </w:r>
    </w:p>
    <w:p w14:paraId="632CA9D5" w14:textId="77777777" w:rsidR="00B569E6" w:rsidRDefault="00B569E6" w:rsidP="00B569E6">
      <w:pPr>
        <w:pStyle w:val="PL"/>
      </w:pPr>
      <w:r>
        <w:t xml:space="preserve">      operationId: Authorize</w:t>
      </w:r>
    </w:p>
    <w:p w14:paraId="437C2D5D" w14:textId="77777777" w:rsidR="00B569E6" w:rsidRDefault="00B569E6" w:rsidP="00B569E6">
      <w:pPr>
        <w:pStyle w:val="PL"/>
      </w:pPr>
      <w:r>
        <w:t xml:space="preserve">      tags:</w:t>
      </w:r>
    </w:p>
    <w:p w14:paraId="0DE53296" w14:textId="1F115730" w:rsidR="00B569E6" w:rsidRDefault="00B569E6" w:rsidP="00B569E6">
      <w:pPr>
        <w:pStyle w:val="PL"/>
      </w:pPr>
      <w:r>
        <w:t xml:space="preserve">        - Authorize</w:t>
      </w:r>
      <w:r w:rsidR="00D23A15">
        <w:t xml:space="preserve"> (Custom Operation)</w:t>
      </w:r>
    </w:p>
    <w:p w14:paraId="2CD26A40" w14:textId="77777777" w:rsidR="00401278" w:rsidRDefault="00401278" w:rsidP="00401278">
      <w:pPr>
        <w:pStyle w:val="PL"/>
      </w:pPr>
      <w:r>
        <w:t xml:space="preserve">      security:</w:t>
      </w:r>
    </w:p>
    <w:p w14:paraId="1F42F736" w14:textId="77777777" w:rsidR="00401278" w:rsidRDefault="00401278" w:rsidP="00401278">
      <w:pPr>
        <w:pStyle w:val="PL"/>
      </w:pPr>
      <w:r>
        <w:t xml:space="preserve">        - {}</w:t>
      </w:r>
    </w:p>
    <w:p w14:paraId="6712A3EA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512724EB" w14:textId="77777777" w:rsidR="00401278" w:rsidRDefault="00401278" w:rsidP="00401278">
      <w:pPr>
        <w:pStyle w:val="PL"/>
      </w:pPr>
      <w:r>
        <w:t xml:space="preserve">          - nhss-ims-uecm</w:t>
      </w:r>
    </w:p>
    <w:p w14:paraId="65C02E33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18B94AC6" w14:textId="77777777" w:rsidR="00401278" w:rsidRDefault="00401278" w:rsidP="00401278">
      <w:pPr>
        <w:pStyle w:val="PL"/>
      </w:pPr>
      <w:r>
        <w:t xml:space="preserve">          - nhss-ims-uecm</w:t>
      </w:r>
    </w:p>
    <w:p w14:paraId="17764528" w14:textId="77777777" w:rsidR="00401278" w:rsidRDefault="00401278" w:rsidP="00401278">
      <w:pPr>
        <w:pStyle w:val="PL"/>
      </w:pPr>
      <w:r>
        <w:t xml:space="preserve">          - nhss-ims-uecm:authorize:invoke</w:t>
      </w:r>
    </w:p>
    <w:p w14:paraId="2F47BDFD" w14:textId="77777777" w:rsidR="00B569E6" w:rsidRDefault="00B569E6" w:rsidP="00B569E6">
      <w:pPr>
        <w:pStyle w:val="PL"/>
      </w:pPr>
      <w:r>
        <w:t xml:space="preserve">      parameters:</w:t>
      </w:r>
    </w:p>
    <w:p w14:paraId="6E505E10" w14:textId="77777777" w:rsidR="00B569E6" w:rsidRDefault="00B569E6" w:rsidP="00B569E6">
      <w:pPr>
        <w:pStyle w:val="PL"/>
      </w:pPr>
      <w:r>
        <w:t xml:space="preserve">        - name: impu</w:t>
      </w:r>
    </w:p>
    <w:p w14:paraId="1C356CC6" w14:textId="77777777" w:rsidR="00B569E6" w:rsidRDefault="00B569E6" w:rsidP="00B569E6">
      <w:pPr>
        <w:pStyle w:val="PL"/>
      </w:pPr>
      <w:r>
        <w:t xml:space="preserve">          in: path</w:t>
      </w:r>
    </w:p>
    <w:p w14:paraId="489A9D34" w14:textId="77777777" w:rsidR="00B569E6" w:rsidRDefault="00B569E6" w:rsidP="00B569E6">
      <w:pPr>
        <w:pStyle w:val="PL"/>
      </w:pPr>
      <w:r>
        <w:t xml:space="preserve">          description: Public identity of the user.</w:t>
      </w:r>
    </w:p>
    <w:p w14:paraId="6E8DB359" w14:textId="77777777" w:rsidR="00B569E6" w:rsidRDefault="00B569E6" w:rsidP="00B569E6">
      <w:pPr>
        <w:pStyle w:val="PL"/>
      </w:pPr>
      <w:r>
        <w:t xml:space="preserve">          required: true</w:t>
      </w:r>
    </w:p>
    <w:p w14:paraId="4D2646E8" w14:textId="77777777" w:rsidR="00B569E6" w:rsidRDefault="00B569E6" w:rsidP="00B569E6">
      <w:pPr>
        <w:pStyle w:val="PL"/>
      </w:pPr>
      <w:r>
        <w:t xml:space="preserve">          schema:</w:t>
      </w:r>
    </w:p>
    <w:p w14:paraId="507B0992" w14:textId="77777777" w:rsidR="00B569E6" w:rsidRDefault="00B569E6" w:rsidP="00B569E6">
      <w:pPr>
        <w:pStyle w:val="PL"/>
      </w:pPr>
      <w:r>
        <w:t xml:space="preserve">              $ref: '#/components/schemas/Impu'</w:t>
      </w:r>
    </w:p>
    <w:p w14:paraId="1B2B1755" w14:textId="77777777" w:rsidR="00B569E6" w:rsidRDefault="00B569E6" w:rsidP="00B569E6">
      <w:pPr>
        <w:pStyle w:val="PL"/>
      </w:pPr>
      <w:r>
        <w:t xml:space="preserve">      requestBody:</w:t>
      </w:r>
    </w:p>
    <w:p w14:paraId="5F2AE3EE" w14:textId="77777777" w:rsidR="00B569E6" w:rsidRDefault="00B569E6" w:rsidP="00B569E6">
      <w:pPr>
        <w:pStyle w:val="PL"/>
      </w:pPr>
      <w:r>
        <w:t xml:space="preserve">        content:</w:t>
      </w:r>
    </w:p>
    <w:p w14:paraId="0B770951" w14:textId="77777777" w:rsidR="00B569E6" w:rsidRDefault="00B569E6" w:rsidP="00B569E6">
      <w:pPr>
        <w:pStyle w:val="PL"/>
      </w:pPr>
      <w:r>
        <w:t xml:space="preserve">          application/json:</w:t>
      </w:r>
    </w:p>
    <w:p w14:paraId="70AD1275" w14:textId="77777777" w:rsidR="00B569E6" w:rsidRDefault="00B569E6" w:rsidP="00B569E6">
      <w:pPr>
        <w:pStyle w:val="PL"/>
      </w:pPr>
      <w:r>
        <w:t xml:space="preserve">            schema:</w:t>
      </w:r>
    </w:p>
    <w:p w14:paraId="3AAA0EE3" w14:textId="77777777" w:rsidR="00B569E6" w:rsidRDefault="00B569E6" w:rsidP="00B569E6">
      <w:pPr>
        <w:pStyle w:val="PL"/>
      </w:pPr>
      <w:r>
        <w:t xml:space="preserve">              $ref: '#/components/schemas/AuthorizationRequest'</w:t>
      </w:r>
    </w:p>
    <w:p w14:paraId="2909E206" w14:textId="77777777" w:rsidR="00B569E6" w:rsidRDefault="00B569E6" w:rsidP="00B569E6">
      <w:pPr>
        <w:pStyle w:val="PL"/>
      </w:pPr>
      <w:r>
        <w:t xml:space="preserve">        required: true</w:t>
      </w:r>
    </w:p>
    <w:p w14:paraId="7B30C58F" w14:textId="77777777" w:rsidR="00B569E6" w:rsidRDefault="00B569E6" w:rsidP="00B569E6">
      <w:pPr>
        <w:pStyle w:val="PL"/>
      </w:pPr>
      <w:r>
        <w:t xml:space="preserve">      responses:</w:t>
      </w:r>
    </w:p>
    <w:p w14:paraId="191806CC" w14:textId="77777777" w:rsidR="00B569E6" w:rsidRDefault="00B569E6" w:rsidP="00B569E6">
      <w:pPr>
        <w:pStyle w:val="PL"/>
      </w:pPr>
      <w:r>
        <w:t xml:space="preserve">        '200':</w:t>
      </w:r>
    </w:p>
    <w:p w14:paraId="49C97FB9" w14:textId="77777777" w:rsidR="00B569E6" w:rsidRDefault="00B569E6" w:rsidP="00B569E6">
      <w:pPr>
        <w:pStyle w:val="PL"/>
      </w:pPr>
      <w:r>
        <w:t xml:space="preserve">          description: Expected response to a valid request</w:t>
      </w:r>
    </w:p>
    <w:p w14:paraId="5235BE36" w14:textId="77777777" w:rsidR="00B569E6" w:rsidRDefault="00B569E6" w:rsidP="00B569E6">
      <w:pPr>
        <w:pStyle w:val="PL"/>
      </w:pPr>
      <w:r>
        <w:t xml:space="preserve">          content:</w:t>
      </w:r>
    </w:p>
    <w:p w14:paraId="72CF0DEF" w14:textId="77777777" w:rsidR="00B569E6" w:rsidRDefault="00B569E6" w:rsidP="00B569E6">
      <w:pPr>
        <w:pStyle w:val="PL"/>
      </w:pPr>
      <w:r>
        <w:t xml:space="preserve">            application/json:</w:t>
      </w:r>
    </w:p>
    <w:p w14:paraId="0C566E62" w14:textId="77777777" w:rsidR="00B569E6" w:rsidRDefault="00B569E6" w:rsidP="00B569E6">
      <w:pPr>
        <w:pStyle w:val="PL"/>
      </w:pPr>
      <w:r>
        <w:t xml:space="preserve">              schema:</w:t>
      </w:r>
    </w:p>
    <w:p w14:paraId="6AD55015" w14:textId="77777777" w:rsidR="00B569E6" w:rsidRDefault="00B569E6" w:rsidP="00B569E6">
      <w:pPr>
        <w:pStyle w:val="PL"/>
      </w:pPr>
      <w:r>
        <w:t xml:space="preserve">                $ref: '#/components/schemas/AuthorizationResponse'</w:t>
      </w:r>
    </w:p>
    <w:p w14:paraId="08639CB6" w14:textId="77777777" w:rsidR="00A22239" w:rsidRDefault="00A22239" w:rsidP="00A22239">
      <w:pPr>
        <w:pStyle w:val="PL"/>
      </w:pPr>
      <w:r>
        <w:t xml:space="preserve">        '307':</w:t>
      </w:r>
    </w:p>
    <w:p w14:paraId="707FA88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C70A4D8" w14:textId="77777777" w:rsidR="00A22239" w:rsidRDefault="00A22239" w:rsidP="00A22239">
      <w:pPr>
        <w:pStyle w:val="PL"/>
      </w:pPr>
      <w:r>
        <w:t xml:space="preserve">        '308':</w:t>
      </w:r>
    </w:p>
    <w:p w14:paraId="3870EB07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46E3576" w14:textId="77777777" w:rsidR="00B569E6" w:rsidRDefault="00B569E6" w:rsidP="00B569E6">
      <w:pPr>
        <w:pStyle w:val="PL"/>
      </w:pPr>
      <w:r>
        <w:t xml:space="preserve">        '400':</w:t>
      </w:r>
    </w:p>
    <w:p w14:paraId="0BDD917A" w14:textId="77777777" w:rsidR="00A22239" w:rsidRDefault="00A22239" w:rsidP="00A22239">
      <w:pPr>
        <w:pStyle w:val="PL"/>
      </w:pPr>
      <w:r>
        <w:t xml:space="preserve">          $ref: 'TS29571_CommonData.yaml#/components/responses/400'</w:t>
      </w:r>
    </w:p>
    <w:p w14:paraId="64476E73" w14:textId="16ED5B2A" w:rsidR="007403C2" w:rsidRPr="006A7EE2" w:rsidRDefault="007403C2" w:rsidP="007403C2">
      <w:pPr>
        <w:pStyle w:val="PL"/>
        <w:rPr>
          <w:ins w:id="13" w:author="Ulrich Wiehe" w:date="2022-11-02T15:59:00Z"/>
          <w:lang w:val="en-US"/>
        </w:rPr>
      </w:pPr>
      <w:ins w:id="14" w:author="Ulrich Wiehe" w:date="2022-11-02T15:5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23651A74" w14:textId="0052E9D6" w:rsidR="007403C2" w:rsidRPr="006A7EE2" w:rsidRDefault="007403C2" w:rsidP="007403C2">
      <w:pPr>
        <w:pStyle w:val="PL"/>
        <w:rPr>
          <w:ins w:id="15" w:author="Ulrich Wiehe" w:date="2022-11-02T15:59:00Z"/>
          <w:lang w:val="en-US"/>
        </w:rPr>
      </w:pPr>
      <w:ins w:id="16" w:author="Ulrich Wiehe" w:date="2022-11-02T15:59:00Z">
        <w:r w:rsidRPr="006A7EE2">
          <w:rPr>
            <w:lang w:val="en-US"/>
          </w:rPr>
          <w:lastRenderedPageBreak/>
          <w:t xml:space="preserve">          $ref: 'TS29571_CommonData.yaml#/components/responses/40</w:t>
        </w:r>
      </w:ins>
      <w:ins w:id="17" w:author="Ulrich Wiehe" w:date="2022-11-02T16:00:00Z">
        <w:r>
          <w:rPr>
            <w:lang w:val="en-US"/>
          </w:rPr>
          <w:t>1</w:t>
        </w:r>
      </w:ins>
      <w:ins w:id="18" w:author="Ulrich Wiehe" w:date="2022-11-02T15:59:00Z">
        <w:r w:rsidRPr="006A7EE2">
          <w:rPr>
            <w:lang w:val="en-US"/>
          </w:rPr>
          <w:t>'</w:t>
        </w:r>
      </w:ins>
    </w:p>
    <w:p w14:paraId="13611F17" w14:textId="77777777" w:rsidR="00B569E6" w:rsidRDefault="00B569E6" w:rsidP="00B569E6">
      <w:pPr>
        <w:pStyle w:val="PL"/>
      </w:pPr>
      <w:r>
        <w:t xml:space="preserve">        '403':</w:t>
      </w:r>
    </w:p>
    <w:p w14:paraId="50989F69" w14:textId="77777777" w:rsidR="00A22239" w:rsidRDefault="00A22239" w:rsidP="00A22239">
      <w:pPr>
        <w:pStyle w:val="PL"/>
      </w:pPr>
      <w:r>
        <w:t xml:space="preserve">          $ref: 'TS29571_CommonData.yaml#/components/responses/403'</w:t>
      </w:r>
    </w:p>
    <w:p w14:paraId="3F776809" w14:textId="77777777" w:rsidR="00B569E6" w:rsidRDefault="00B569E6" w:rsidP="00B569E6">
      <w:pPr>
        <w:pStyle w:val="PL"/>
      </w:pPr>
      <w:r>
        <w:t xml:space="preserve">        '404':</w:t>
      </w:r>
    </w:p>
    <w:p w14:paraId="31535260" w14:textId="77777777" w:rsidR="00A22239" w:rsidRDefault="00A22239" w:rsidP="00A22239">
      <w:pPr>
        <w:pStyle w:val="PL"/>
      </w:pPr>
      <w:r>
        <w:t xml:space="preserve">          $ref: 'TS29571_CommonData.yaml#/components/responses/404'</w:t>
      </w:r>
    </w:p>
    <w:p w14:paraId="449F5A4A" w14:textId="4B04941B" w:rsidR="007403C2" w:rsidRPr="006A7EE2" w:rsidRDefault="007403C2" w:rsidP="007403C2">
      <w:pPr>
        <w:pStyle w:val="PL"/>
        <w:rPr>
          <w:ins w:id="19" w:author="Ulrich Wiehe" w:date="2022-11-02T15:59:00Z"/>
          <w:lang w:val="en-US"/>
        </w:rPr>
      </w:pPr>
      <w:ins w:id="20" w:author="Ulrich Wiehe" w:date="2022-11-02T15:5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3057AE90" w14:textId="33B5F0B2" w:rsidR="007403C2" w:rsidRPr="006A7EE2" w:rsidRDefault="007403C2" w:rsidP="007403C2">
      <w:pPr>
        <w:pStyle w:val="PL"/>
        <w:rPr>
          <w:ins w:id="21" w:author="Ulrich Wiehe" w:date="2022-11-02T15:59:00Z"/>
          <w:lang w:val="en-US"/>
        </w:rPr>
      </w:pPr>
      <w:ins w:id="22" w:author="Ulrich Wiehe" w:date="2022-11-02T15:59:00Z">
        <w:r w:rsidRPr="006A7EE2">
          <w:rPr>
            <w:lang w:val="en-US"/>
          </w:rPr>
          <w:t xml:space="preserve">          $ref: 'TS29571_CommonData.yaml#/components/responses/4</w:t>
        </w:r>
      </w:ins>
      <w:ins w:id="23" w:author="Ulrich Wiehe" w:date="2022-11-02T16:00:00Z">
        <w:r>
          <w:rPr>
            <w:lang w:val="en-US"/>
          </w:rPr>
          <w:t>11</w:t>
        </w:r>
      </w:ins>
      <w:ins w:id="24" w:author="Ulrich Wiehe" w:date="2022-11-02T15:59:00Z">
        <w:r w:rsidRPr="006A7EE2">
          <w:rPr>
            <w:lang w:val="en-US"/>
          </w:rPr>
          <w:t>'</w:t>
        </w:r>
      </w:ins>
    </w:p>
    <w:p w14:paraId="2CE1D420" w14:textId="247CCA72" w:rsidR="007403C2" w:rsidRPr="006A7EE2" w:rsidRDefault="007403C2" w:rsidP="007403C2">
      <w:pPr>
        <w:pStyle w:val="PL"/>
        <w:rPr>
          <w:ins w:id="25" w:author="Ulrich Wiehe" w:date="2022-11-02T15:59:00Z"/>
          <w:lang w:val="en-US"/>
        </w:rPr>
      </w:pPr>
      <w:ins w:id="26" w:author="Ulrich Wiehe" w:date="2022-11-02T15:5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6E9392AF" w14:textId="44B48236" w:rsidR="007403C2" w:rsidRPr="006A7EE2" w:rsidRDefault="007403C2" w:rsidP="007403C2">
      <w:pPr>
        <w:pStyle w:val="PL"/>
        <w:rPr>
          <w:ins w:id="27" w:author="Ulrich Wiehe" w:date="2022-11-02T15:59:00Z"/>
          <w:lang w:val="en-US"/>
        </w:rPr>
      </w:pPr>
      <w:ins w:id="28" w:author="Ulrich Wiehe" w:date="2022-11-02T15:59:00Z">
        <w:r w:rsidRPr="006A7EE2">
          <w:rPr>
            <w:lang w:val="en-US"/>
          </w:rPr>
          <w:t xml:space="preserve">          $ref: 'TS29571_CommonData.yaml#/components/responses/4</w:t>
        </w:r>
      </w:ins>
      <w:ins w:id="29" w:author="Ulrich Wiehe" w:date="2022-11-02T16:00:00Z">
        <w:r>
          <w:rPr>
            <w:lang w:val="en-US"/>
          </w:rPr>
          <w:t>13</w:t>
        </w:r>
      </w:ins>
      <w:ins w:id="30" w:author="Ulrich Wiehe" w:date="2022-11-02T15:59:00Z">
        <w:r w:rsidRPr="006A7EE2">
          <w:rPr>
            <w:lang w:val="en-US"/>
          </w:rPr>
          <w:t>'</w:t>
        </w:r>
      </w:ins>
    </w:p>
    <w:p w14:paraId="2E6F3338" w14:textId="4D5AF47C" w:rsidR="007403C2" w:rsidRPr="006A7EE2" w:rsidRDefault="007403C2" w:rsidP="007403C2">
      <w:pPr>
        <w:pStyle w:val="PL"/>
        <w:rPr>
          <w:ins w:id="31" w:author="Ulrich Wiehe" w:date="2022-11-02T15:59:00Z"/>
          <w:lang w:val="en-US"/>
        </w:rPr>
      </w:pPr>
      <w:ins w:id="32" w:author="Ulrich Wiehe" w:date="2022-11-02T15:5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7B0CB7B1" w14:textId="26CF545F" w:rsidR="007403C2" w:rsidRPr="006A7EE2" w:rsidRDefault="007403C2" w:rsidP="007403C2">
      <w:pPr>
        <w:pStyle w:val="PL"/>
        <w:rPr>
          <w:ins w:id="33" w:author="Ulrich Wiehe" w:date="2022-11-02T15:59:00Z"/>
          <w:lang w:val="en-US"/>
        </w:rPr>
      </w:pPr>
      <w:ins w:id="34" w:author="Ulrich Wiehe" w:date="2022-11-02T15:59:00Z">
        <w:r w:rsidRPr="006A7EE2">
          <w:rPr>
            <w:lang w:val="en-US"/>
          </w:rPr>
          <w:t xml:space="preserve">          $ref: 'TS29571_CommonData.yaml#/components/responses/4</w:t>
        </w:r>
      </w:ins>
      <w:ins w:id="35" w:author="Ulrich Wiehe" w:date="2022-11-02T16:00:00Z">
        <w:r>
          <w:rPr>
            <w:lang w:val="en-US"/>
          </w:rPr>
          <w:t>15</w:t>
        </w:r>
      </w:ins>
      <w:ins w:id="36" w:author="Ulrich Wiehe" w:date="2022-11-02T15:59:00Z">
        <w:r w:rsidRPr="006A7EE2">
          <w:rPr>
            <w:lang w:val="en-US"/>
          </w:rPr>
          <w:t>'</w:t>
        </w:r>
      </w:ins>
    </w:p>
    <w:p w14:paraId="31F00507" w14:textId="36072930" w:rsidR="007403C2" w:rsidRPr="006A7EE2" w:rsidRDefault="007403C2" w:rsidP="007403C2">
      <w:pPr>
        <w:pStyle w:val="PL"/>
        <w:rPr>
          <w:ins w:id="37" w:author="Ulrich Wiehe" w:date="2022-11-02T15:59:00Z"/>
          <w:lang w:val="en-US"/>
        </w:rPr>
      </w:pPr>
      <w:ins w:id="38" w:author="Ulrich Wiehe" w:date="2022-11-02T15:5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FFD9D9B" w14:textId="654E7A3B" w:rsidR="007403C2" w:rsidRPr="006A7EE2" w:rsidRDefault="007403C2" w:rsidP="007403C2">
      <w:pPr>
        <w:pStyle w:val="PL"/>
        <w:rPr>
          <w:ins w:id="39" w:author="Ulrich Wiehe" w:date="2022-11-02T15:59:00Z"/>
          <w:lang w:val="en-US"/>
        </w:rPr>
      </w:pPr>
      <w:ins w:id="40" w:author="Ulrich Wiehe" w:date="2022-11-02T15:59:00Z">
        <w:r w:rsidRPr="006A7EE2">
          <w:rPr>
            <w:lang w:val="en-US"/>
          </w:rPr>
          <w:t xml:space="preserve">          $ref: 'TS29571_CommonData.yaml#/components/responses/4</w:t>
        </w:r>
      </w:ins>
      <w:ins w:id="41" w:author="Ulrich Wiehe" w:date="2022-11-02T16:00:00Z">
        <w:r>
          <w:rPr>
            <w:lang w:val="en-US"/>
          </w:rPr>
          <w:t>29</w:t>
        </w:r>
      </w:ins>
      <w:ins w:id="42" w:author="Ulrich Wiehe" w:date="2022-11-02T15:59:00Z">
        <w:r w:rsidRPr="006A7EE2">
          <w:rPr>
            <w:lang w:val="en-US"/>
          </w:rPr>
          <w:t>'</w:t>
        </w:r>
      </w:ins>
    </w:p>
    <w:p w14:paraId="0F5C4462" w14:textId="77777777" w:rsidR="00B569E6" w:rsidRDefault="00B569E6" w:rsidP="00B569E6">
      <w:pPr>
        <w:pStyle w:val="PL"/>
      </w:pPr>
      <w:r>
        <w:t xml:space="preserve">        '500':</w:t>
      </w:r>
    </w:p>
    <w:p w14:paraId="5C3AF80C" w14:textId="77777777" w:rsidR="00A22239" w:rsidRDefault="00A22239" w:rsidP="00A22239">
      <w:pPr>
        <w:pStyle w:val="PL"/>
      </w:pPr>
      <w:r>
        <w:t xml:space="preserve">          $ref: 'TS29571_CommonData.yaml#/components/responses/500'</w:t>
      </w:r>
    </w:p>
    <w:p w14:paraId="3EF939AD" w14:textId="18C296D4" w:rsidR="007403C2" w:rsidRPr="006A7EE2" w:rsidRDefault="007403C2" w:rsidP="007403C2">
      <w:pPr>
        <w:pStyle w:val="PL"/>
        <w:rPr>
          <w:ins w:id="43" w:author="Ulrich Wiehe" w:date="2022-11-02T15:59:00Z"/>
          <w:lang w:val="en-US"/>
        </w:rPr>
      </w:pPr>
      <w:ins w:id="44" w:author="Ulrich Wiehe" w:date="2022-11-02T15:59:00Z">
        <w:r w:rsidRPr="006A7EE2">
          <w:rPr>
            <w:lang w:val="en-US"/>
          </w:rPr>
          <w:t xml:space="preserve">        '</w:t>
        </w:r>
      </w:ins>
      <w:ins w:id="45" w:author="Ulrich Wiehe" w:date="2022-11-02T16:00:00Z">
        <w:r>
          <w:rPr>
            <w:lang w:val="en-US"/>
          </w:rPr>
          <w:t>502</w:t>
        </w:r>
      </w:ins>
      <w:ins w:id="46" w:author="Ulrich Wiehe" w:date="2022-11-02T15:59:00Z">
        <w:r w:rsidRPr="006A7EE2">
          <w:rPr>
            <w:lang w:val="en-US"/>
          </w:rPr>
          <w:t>':</w:t>
        </w:r>
      </w:ins>
    </w:p>
    <w:p w14:paraId="7A2679A9" w14:textId="27CDDE11" w:rsidR="007403C2" w:rsidRPr="006A7EE2" w:rsidRDefault="007403C2" w:rsidP="007403C2">
      <w:pPr>
        <w:pStyle w:val="PL"/>
        <w:rPr>
          <w:ins w:id="47" w:author="Ulrich Wiehe" w:date="2022-11-02T15:59:00Z"/>
          <w:lang w:val="en-US"/>
        </w:rPr>
      </w:pPr>
      <w:ins w:id="48" w:author="Ulrich Wiehe" w:date="2022-11-02T15:59:00Z">
        <w:r w:rsidRPr="006A7EE2">
          <w:rPr>
            <w:lang w:val="en-US"/>
          </w:rPr>
          <w:t xml:space="preserve">          $ref: 'TS29571_CommonData.yaml#/components/responses/</w:t>
        </w:r>
      </w:ins>
      <w:ins w:id="49" w:author="Ulrich Wiehe" w:date="2022-11-02T16:00:00Z">
        <w:r>
          <w:rPr>
            <w:lang w:val="en-US"/>
          </w:rPr>
          <w:t>502</w:t>
        </w:r>
      </w:ins>
      <w:ins w:id="50" w:author="Ulrich Wiehe" w:date="2022-11-02T15:59:00Z">
        <w:r w:rsidRPr="006A7EE2">
          <w:rPr>
            <w:lang w:val="en-US"/>
          </w:rPr>
          <w:t>'</w:t>
        </w:r>
      </w:ins>
    </w:p>
    <w:p w14:paraId="57F4F8AB" w14:textId="351DC00B" w:rsidR="007403C2" w:rsidRPr="006A7EE2" w:rsidRDefault="007403C2" w:rsidP="007403C2">
      <w:pPr>
        <w:pStyle w:val="PL"/>
        <w:rPr>
          <w:ins w:id="51" w:author="Ulrich Wiehe" w:date="2022-11-02T15:59:00Z"/>
          <w:lang w:val="en-US"/>
        </w:rPr>
      </w:pPr>
      <w:ins w:id="52" w:author="Ulrich Wiehe" w:date="2022-11-02T15:59:00Z">
        <w:r w:rsidRPr="006A7EE2">
          <w:rPr>
            <w:lang w:val="en-US"/>
          </w:rPr>
          <w:t xml:space="preserve">        '</w:t>
        </w:r>
      </w:ins>
      <w:ins w:id="53" w:author="Ulrich Wiehe" w:date="2022-11-02T16:00:00Z">
        <w:r>
          <w:rPr>
            <w:lang w:val="en-US"/>
          </w:rPr>
          <w:t>503</w:t>
        </w:r>
      </w:ins>
      <w:ins w:id="54" w:author="Ulrich Wiehe" w:date="2022-11-02T15:59:00Z">
        <w:r w:rsidRPr="006A7EE2">
          <w:rPr>
            <w:lang w:val="en-US"/>
          </w:rPr>
          <w:t>':</w:t>
        </w:r>
      </w:ins>
    </w:p>
    <w:p w14:paraId="6BF4AFA1" w14:textId="5D21CB96" w:rsidR="007403C2" w:rsidRPr="006A7EE2" w:rsidRDefault="007403C2" w:rsidP="007403C2">
      <w:pPr>
        <w:pStyle w:val="PL"/>
        <w:rPr>
          <w:ins w:id="55" w:author="Ulrich Wiehe" w:date="2022-11-02T15:59:00Z"/>
          <w:lang w:val="en-US"/>
        </w:rPr>
      </w:pPr>
      <w:ins w:id="56" w:author="Ulrich Wiehe" w:date="2022-11-02T15:59:00Z">
        <w:r w:rsidRPr="006A7EE2">
          <w:rPr>
            <w:lang w:val="en-US"/>
          </w:rPr>
          <w:t xml:space="preserve">          $ref: 'TS29571_CommonData.yaml#/components/responses/</w:t>
        </w:r>
      </w:ins>
      <w:ins w:id="57" w:author="Ulrich Wiehe" w:date="2022-11-02T16:00:00Z">
        <w:r>
          <w:rPr>
            <w:lang w:val="en-US"/>
          </w:rPr>
          <w:t>503</w:t>
        </w:r>
      </w:ins>
      <w:ins w:id="58" w:author="Ulrich Wiehe" w:date="2022-11-02T15:59:00Z">
        <w:r w:rsidRPr="006A7EE2">
          <w:rPr>
            <w:lang w:val="en-US"/>
          </w:rPr>
          <w:t>'</w:t>
        </w:r>
      </w:ins>
    </w:p>
    <w:p w14:paraId="06ACA026" w14:textId="77777777" w:rsidR="00B569E6" w:rsidRDefault="00B569E6" w:rsidP="00B569E6">
      <w:pPr>
        <w:pStyle w:val="PL"/>
      </w:pPr>
      <w:r>
        <w:t xml:space="preserve">        default:</w:t>
      </w:r>
    </w:p>
    <w:p w14:paraId="3553C4AD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3A5FB8FC" w14:textId="77777777" w:rsidR="00E07763" w:rsidRPr="000B71E3" w:rsidRDefault="00E07763" w:rsidP="00E07763">
      <w:pPr>
        <w:pStyle w:val="PL"/>
      </w:pPr>
      <w:r w:rsidRPr="000B71E3">
        <w:t xml:space="preserve">      callbacks:</w:t>
      </w:r>
    </w:p>
    <w:p w14:paraId="054878B0" w14:textId="77777777" w:rsidR="00E07763" w:rsidRPr="000B71E3" w:rsidRDefault="00E07763" w:rsidP="00E07763">
      <w:pPr>
        <w:pStyle w:val="PL"/>
      </w:pPr>
      <w:r w:rsidRPr="000B71E3">
        <w:t xml:space="preserve">        deregistrationeNotification:</w:t>
      </w:r>
    </w:p>
    <w:p w14:paraId="484AA2F2" w14:textId="77777777" w:rsidR="00E07763" w:rsidRPr="000B71E3" w:rsidRDefault="00E07763" w:rsidP="00E07763">
      <w:pPr>
        <w:pStyle w:val="PL"/>
      </w:pPr>
      <w:r w:rsidRPr="000B71E3">
        <w:t xml:space="preserve">          '{request.body#/deregCallbackUri}':</w:t>
      </w:r>
    </w:p>
    <w:p w14:paraId="725A01CA" w14:textId="77777777" w:rsidR="00E07763" w:rsidRPr="000B71E3" w:rsidRDefault="00E07763" w:rsidP="00E07763">
      <w:pPr>
        <w:pStyle w:val="PL"/>
      </w:pPr>
      <w:r w:rsidRPr="000B71E3">
        <w:t xml:space="preserve">            post:</w:t>
      </w:r>
    </w:p>
    <w:p w14:paraId="0203A776" w14:textId="77777777" w:rsidR="00E07763" w:rsidRPr="000B71E3" w:rsidRDefault="00E07763" w:rsidP="00E07763">
      <w:pPr>
        <w:pStyle w:val="PL"/>
      </w:pPr>
      <w:r w:rsidRPr="000B71E3">
        <w:t xml:space="preserve">              requestBody:</w:t>
      </w:r>
    </w:p>
    <w:p w14:paraId="613BFDC2" w14:textId="77777777" w:rsidR="00E07763" w:rsidRPr="000B71E3" w:rsidRDefault="00E07763" w:rsidP="00E07763">
      <w:pPr>
        <w:pStyle w:val="PL"/>
      </w:pPr>
      <w:r w:rsidRPr="000B71E3">
        <w:t xml:space="preserve">                required: true</w:t>
      </w:r>
    </w:p>
    <w:p w14:paraId="5582D58B" w14:textId="77777777" w:rsidR="00E07763" w:rsidRPr="000B71E3" w:rsidRDefault="00E07763" w:rsidP="00E07763">
      <w:pPr>
        <w:pStyle w:val="PL"/>
      </w:pPr>
      <w:r w:rsidRPr="000B71E3">
        <w:t xml:space="preserve">                content:</w:t>
      </w:r>
    </w:p>
    <w:p w14:paraId="17470CB7" w14:textId="77777777" w:rsidR="00E07763" w:rsidRPr="000B71E3" w:rsidRDefault="00E07763" w:rsidP="00E07763">
      <w:pPr>
        <w:pStyle w:val="PL"/>
      </w:pPr>
      <w:r w:rsidRPr="000B71E3">
        <w:t xml:space="preserve">                  application/json:</w:t>
      </w:r>
    </w:p>
    <w:p w14:paraId="1BBF8C71" w14:textId="77777777" w:rsidR="00E07763" w:rsidRPr="000B71E3" w:rsidRDefault="00E07763" w:rsidP="00E07763">
      <w:pPr>
        <w:pStyle w:val="PL"/>
      </w:pPr>
      <w:r w:rsidRPr="000B71E3">
        <w:t xml:space="preserve">                    schema:</w:t>
      </w:r>
    </w:p>
    <w:p w14:paraId="1E7B9B3A" w14:textId="77777777" w:rsidR="00E07763" w:rsidRPr="000B71E3" w:rsidRDefault="00E07763" w:rsidP="00E07763">
      <w:pPr>
        <w:pStyle w:val="PL"/>
      </w:pPr>
      <w:r w:rsidRPr="000B71E3">
        <w:t xml:space="preserve">                      $ref: '#/components/schemas/DeregistrationData'</w:t>
      </w:r>
    </w:p>
    <w:p w14:paraId="06FEC130" w14:textId="77777777" w:rsidR="00E07763" w:rsidRPr="000B71E3" w:rsidRDefault="00E07763" w:rsidP="00E07763">
      <w:pPr>
        <w:pStyle w:val="PL"/>
      </w:pPr>
      <w:r w:rsidRPr="000B71E3">
        <w:t xml:space="preserve">              responses:</w:t>
      </w:r>
    </w:p>
    <w:p w14:paraId="7645FBFE" w14:textId="77777777" w:rsidR="00E07763" w:rsidRPr="000B71E3" w:rsidRDefault="00E07763" w:rsidP="00E07763">
      <w:pPr>
        <w:pStyle w:val="PL"/>
      </w:pPr>
      <w:r w:rsidRPr="000B71E3">
        <w:t xml:space="preserve">                '204':</w:t>
      </w:r>
    </w:p>
    <w:p w14:paraId="75E129E5" w14:textId="77777777" w:rsidR="00E07763" w:rsidRPr="000B71E3" w:rsidRDefault="00E07763" w:rsidP="00E07763">
      <w:pPr>
        <w:pStyle w:val="PL"/>
      </w:pPr>
      <w:r w:rsidRPr="000B71E3">
        <w:t xml:space="preserve">                  description: Successful Notification response</w:t>
      </w:r>
    </w:p>
    <w:p w14:paraId="7F568D79" w14:textId="77777777" w:rsidR="00A22239" w:rsidRDefault="00A22239" w:rsidP="00A22239">
      <w:pPr>
        <w:pStyle w:val="PL"/>
      </w:pPr>
      <w:r>
        <w:t xml:space="preserve">                '307':</w:t>
      </w:r>
    </w:p>
    <w:p w14:paraId="367E6114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95F1B80" w14:textId="77777777" w:rsidR="00A22239" w:rsidRDefault="00A22239" w:rsidP="00A22239">
      <w:pPr>
        <w:pStyle w:val="PL"/>
      </w:pPr>
      <w:r>
        <w:t xml:space="preserve">                '308':</w:t>
      </w:r>
    </w:p>
    <w:p w14:paraId="40AED22B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A112250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5E5E3519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174CCE55" w14:textId="1F280966" w:rsidR="007403C2" w:rsidRPr="000B71E3" w:rsidRDefault="007403C2" w:rsidP="007403C2">
      <w:pPr>
        <w:pStyle w:val="PL"/>
        <w:rPr>
          <w:ins w:id="59" w:author="Ulrich Wiehe" w:date="2022-11-02T16:00:00Z"/>
          <w:lang w:val="en-US"/>
        </w:rPr>
      </w:pPr>
      <w:ins w:id="60" w:author="Ulrich Wiehe" w:date="2022-11-02T16:00:00Z">
        <w:r w:rsidRPr="000B71E3">
          <w:rPr>
            <w:lang w:val="en-US"/>
          </w:rPr>
          <w:t xml:space="preserve">                '40</w:t>
        </w:r>
      </w:ins>
      <w:ins w:id="61" w:author="Ulrich Wiehe" w:date="2022-11-02T16:01:00Z">
        <w:r>
          <w:rPr>
            <w:lang w:val="en-US"/>
          </w:rPr>
          <w:t>1</w:t>
        </w:r>
      </w:ins>
      <w:ins w:id="62" w:author="Ulrich Wiehe" w:date="2022-11-02T16:00:00Z">
        <w:r w:rsidRPr="000B71E3">
          <w:rPr>
            <w:lang w:val="en-US"/>
          </w:rPr>
          <w:t>':</w:t>
        </w:r>
      </w:ins>
    </w:p>
    <w:p w14:paraId="78945B08" w14:textId="409BFC08" w:rsidR="007403C2" w:rsidRPr="000B71E3" w:rsidRDefault="007403C2" w:rsidP="007403C2">
      <w:pPr>
        <w:pStyle w:val="PL"/>
        <w:rPr>
          <w:ins w:id="63" w:author="Ulrich Wiehe" w:date="2022-11-02T16:00:00Z"/>
          <w:lang w:val="en-US"/>
        </w:rPr>
      </w:pPr>
      <w:ins w:id="64" w:author="Ulrich Wiehe" w:date="2022-11-02T16:00:00Z">
        <w:r w:rsidRPr="000B71E3">
          <w:rPr>
            <w:lang w:val="en-US"/>
          </w:rPr>
          <w:t xml:space="preserve">                  $ref: 'TS29571_CommonData.yaml#/components/responses/40</w:t>
        </w:r>
      </w:ins>
      <w:ins w:id="65" w:author="Ulrich Wiehe" w:date="2022-11-02T16:01:00Z">
        <w:r w:rsidR="007D1130">
          <w:rPr>
            <w:lang w:val="en-US"/>
          </w:rPr>
          <w:t>1</w:t>
        </w:r>
      </w:ins>
      <w:ins w:id="66" w:author="Ulrich Wiehe" w:date="2022-11-02T16:00:00Z">
        <w:r w:rsidRPr="000B71E3">
          <w:rPr>
            <w:lang w:val="en-US"/>
          </w:rPr>
          <w:t>'</w:t>
        </w:r>
      </w:ins>
    </w:p>
    <w:p w14:paraId="51495477" w14:textId="07502A31" w:rsidR="007403C2" w:rsidRPr="000B71E3" w:rsidRDefault="007403C2" w:rsidP="007403C2">
      <w:pPr>
        <w:pStyle w:val="PL"/>
        <w:rPr>
          <w:ins w:id="67" w:author="Ulrich Wiehe" w:date="2022-11-02T16:00:00Z"/>
          <w:lang w:val="en-US"/>
        </w:rPr>
      </w:pPr>
      <w:ins w:id="68" w:author="Ulrich Wiehe" w:date="2022-11-02T16:00:00Z">
        <w:r w:rsidRPr="000B71E3">
          <w:rPr>
            <w:lang w:val="en-US"/>
          </w:rPr>
          <w:t xml:space="preserve">                '40</w:t>
        </w:r>
      </w:ins>
      <w:ins w:id="69" w:author="Ulrich Wiehe" w:date="2022-11-02T16:01:00Z">
        <w:r>
          <w:rPr>
            <w:lang w:val="en-US"/>
          </w:rPr>
          <w:t>3</w:t>
        </w:r>
      </w:ins>
      <w:ins w:id="70" w:author="Ulrich Wiehe" w:date="2022-11-02T16:00:00Z">
        <w:r w:rsidRPr="000B71E3">
          <w:rPr>
            <w:lang w:val="en-US"/>
          </w:rPr>
          <w:t>':</w:t>
        </w:r>
      </w:ins>
    </w:p>
    <w:p w14:paraId="053A3399" w14:textId="1CC0EC89" w:rsidR="007403C2" w:rsidRPr="000B71E3" w:rsidRDefault="007403C2" w:rsidP="007403C2">
      <w:pPr>
        <w:pStyle w:val="PL"/>
        <w:rPr>
          <w:ins w:id="71" w:author="Ulrich Wiehe" w:date="2022-11-02T16:00:00Z"/>
          <w:lang w:val="en-US"/>
        </w:rPr>
      </w:pPr>
      <w:ins w:id="72" w:author="Ulrich Wiehe" w:date="2022-11-02T16:00:00Z">
        <w:r w:rsidRPr="000B71E3">
          <w:rPr>
            <w:lang w:val="en-US"/>
          </w:rPr>
          <w:t xml:space="preserve">                  $ref: 'TS29571_CommonData.yaml#/components/responses/40</w:t>
        </w:r>
      </w:ins>
      <w:ins w:id="73" w:author="Ulrich Wiehe" w:date="2022-11-02T16:01:00Z">
        <w:r w:rsidR="007D1130">
          <w:rPr>
            <w:lang w:val="en-US"/>
          </w:rPr>
          <w:t>3</w:t>
        </w:r>
      </w:ins>
      <w:ins w:id="74" w:author="Ulrich Wiehe" w:date="2022-11-02T16:00:00Z">
        <w:r w:rsidRPr="000B71E3">
          <w:rPr>
            <w:lang w:val="en-US"/>
          </w:rPr>
          <w:t>'</w:t>
        </w:r>
      </w:ins>
    </w:p>
    <w:p w14:paraId="5F27D859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16A3A720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1DDA9D7D" w14:textId="10DFE048" w:rsidR="007403C2" w:rsidRPr="000B71E3" w:rsidRDefault="007403C2" w:rsidP="007403C2">
      <w:pPr>
        <w:pStyle w:val="PL"/>
        <w:rPr>
          <w:ins w:id="75" w:author="Ulrich Wiehe" w:date="2022-11-02T16:00:00Z"/>
          <w:lang w:val="en-US"/>
        </w:rPr>
      </w:pPr>
      <w:ins w:id="76" w:author="Ulrich Wiehe" w:date="2022-11-02T16:00:00Z">
        <w:r w:rsidRPr="000B71E3">
          <w:rPr>
            <w:lang w:val="en-US"/>
          </w:rPr>
          <w:t xml:space="preserve">                '4</w:t>
        </w:r>
      </w:ins>
      <w:ins w:id="77" w:author="Ulrich Wiehe" w:date="2022-11-02T16:01:00Z">
        <w:r>
          <w:rPr>
            <w:lang w:val="en-US"/>
          </w:rPr>
          <w:t>11</w:t>
        </w:r>
      </w:ins>
      <w:ins w:id="78" w:author="Ulrich Wiehe" w:date="2022-11-02T16:00:00Z">
        <w:r w:rsidRPr="000B71E3">
          <w:rPr>
            <w:lang w:val="en-US"/>
          </w:rPr>
          <w:t>':</w:t>
        </w:r>
      </w:ins>
    </w:p>
    <w:p w14:paraId="66D89661" w14:textId="504123F6" w:rsidR="007403C2" w:rsidRPr="000B71E3" w:rsidRDefault="007403C2" w:rsidP="007403C2">
      <w:pPr>
        <w:pStyle w:val="PL"/>
        <w:rPr>
          <w:ins w:id="79" w:author="Ulrich Wiehe" w:date="2022-11-02T16:00:00Z"/>
          <w:lang w:val="en-US"/>
        </w:rPr>
      </w:pPr>
      <w:ins w:id="80" w:author="Ulrich Wiehe" w:date="2022-11-02T16:00:00Z">
        <w:r w:rsidRPr="000B71E3">
          <w:rPr>
            <w:lang w:val="en-US"/>
          </w:rPr>
          <w:t xml:space="preserve">                  $ref: 'TS29571_CommonData.yaml#/components/responses/4</w:t>
        </w:r>
      </w:ins>
      <w:ins w:id="81" w:author="Ulrich Wiehe" w:date="2022-11-02T16:01:00Z">
        <w:r w:rsidR="007D1130">
          <w:rPr>
            <w:lang w:val="en-US"/>
          </w:rPr>
          <w:t>11</w:t>
        </w:r>
      </w:ins>
      <w:ins w:id="82" w:author="Ulrich Wiehe" w:date="2022-11-02T16:00:00Z">
        <w:r w:rsidRPr="000B71E3">
          <w:rPr>
            <w:lang w:val="en-US"/>
          </w:rPr>
          <w:t>'</w:t>
        </w:r>
      </w:ins>
    </w:p>
    <w:p w14:paraId="54F9BA50" w14:textId="6638F140" w:rsidR="007403C2" w:rsidRPr="000B71E3" w:rsidRDefault="007403C2" w:rsidP="007403C2">
      <w:pPr>
        <w:pStyle w:val="PL"/>
        <w:rPr>
          <w:ins w:id="83" w:author="Ulrich Wiehe" w:date="2022-11-02T16:00:00Z"/>
          <w:lang w:val="en-US"/>
        </w:rPr>
      </w:pPr>
      <w:ins w:id="84" w:author="Ulrich Wiehe" w:date="2022-11-02T16:00:00Z">
        <w:r w:rsidRPr="000B71E3">
          <w:rPr>
            <w:lang w:val="en-US"/>
          </w:rPr>
          <w:t xml:space="preserve">                '4</w:t>
        </w:r>
      </w:ins>
      <w:ins w:id="85" w:author="Ulrich Wiehe" w:date="2022-11-02T16:01:00Z">
        <w:r>
          <w:rPr>
            <w:lang w:val="en-US"/>
          </w:rPr>
          <w:t>13</w:t>
        </w:r>
      </w:ins>
      <w:ins w:id="86" w:author="Ulrich Wiehe" w:date="2022-11-02T16:00:00Z">
        <w:r w:rsidRPr="000B71E3">
          <w:rPr>
            <w:lang w:val="en-US"/>
          </w:rPr>
          <w:t>':</w:t>
        </w:r>
      </w:ins>
    </w:p>
    <w:p w14:paraId="0B6D7558" w14:textId="348F094F" w:rsidR="007403C2" w:rsidRPr="000B71E3" w:rsidRDefault="007403C2" w:rsidP="007403C2">
      <w:pPr>
        <w:pStyle w:val="PL"/>
        <w:rPr>
          <w:ins w:id="87" w:author="Ulrich Wiehe" w:date="2022-11-02T16:00:00Z"/>
          <w:lang w:val="en-US"/>
        </w:rPr>
      </w:pPr>
      <w:ins w:id="88" w:author="Ulrich Wiehe" w:date="2022-11-02T16:00:00Z">
        <w:r w:rsidRPr="000B71E3">
          <w:rPr>
            <w:lang w:val="en-US"/>
          </w:rPr>
          <w:t xml:space="preserve">                  $ref: 'TS29571_CommonData.yaml#/components/responses/4</w:t>
        </w:r>
      </w:ins>
      <w:ins w:id="89" w:author="Ulrich Wiehe" w:date="2022-11-02T16:01:00Z">
        <w:r w:rsidR="007D1130">
          <w:rPr>
            <w:lang w:val="en-US"/>
          </w:rPr>
          <w:t>13</w:t>
        </w:r>
      </w:ins>
      <w:ins w:id="90" w:author="Ulrich Wiehe" w:date="2022-11-02T16:00:00Z">
        <w:r w:rsidRPr="000B71E3">
          <w:rPr>
            <w:lang w:val="en-US"/>
          </w:rPr>
          <w:t>'</w:t>
        </w:r>
      </w:ins>
    </w:p>
    <w:p w14:paraId="013B6220" w14:textId="2D108469" w:rsidR="007403C2" w:rsidRPr="000B71E3" w:rsidRDefault="007403C2" w:rsidP="007403C2">
      <w:pPr>
        <w:pStyle w:val="PL"/>
        <w:rPr>
          <w:ins w:id="91" w:author="Ulrich Wiehe" w:date="2022-11-02T16:00:00Z"/>
          <w:lang w:val="en-US"/>
        </w:rPr>
      </w:pPr>
      <w:ins w:id="92" w:author="Ulrich Wiehe" w:date="2022-11-02T16:00:00Z">
        <w:r w:rsidRPr="000B71E3">
          <w:rPr>
            <w:lang w:val="en-US"/>
          </w:rPr>
          <w:t xml:space="preserve">                '4</w:t>
        </w:r>
      </w:ins>
      <w:ins w:id="93" w:author="Ulrich Wiehe" w:date="2022-11-02T16:01:00Z">
        <w:r>
          <w:rPr>
            <w:lang w:val="en-US"/>
          </w:rPr>
          <w:t>15</w:t>
        </w:r>
      </w:ins>
      <w:ins w:id="94" w:author="Ulrich Wiehe" w:date="2022-11-02T16:00:00Z">
        <w:r w:rsidRPr="000B71E3">
          <w:rPr>
            <w:lang w:val="en-US"/>
          </w:rPr>
          <w:t>':</w:t>
        </w:r>
      </w:ins>
    </w:p>
    <w:p w14:paraId="5E301F18" w14:textId="07505B04" w:rsidR="007403C2" w:rsidRPr="000B71E3" w:rsidRDefault="007403C2" w:rsidP="007403C2">
      <w:pPr>
        <w:pStyle w:val="PL"/>
        <w:rPr>
          <w:ins w:id="95" w:author="Ulrich Wiehe" w:date="2022-11-02T16:00:00Z"/>
          <w:lang w:val="en-US"/>
        </w:rPr>
      </w:pPr>
      <w:ins w:id="96" w:author="Ulrich Wiehe" w:date="2022-11-02T16:00:00Z">
        <w:r w:rsidRPr="000B71E3">
          <w:rPr>
            <w:lang w:val="en-US"/>
          </w:rPr>
          <w:t xml:space="preserve">                  $ref: 'TS29571_CommonData.yaml#/components/responses/4</w:t>
        </w:r>
      </w:ins>
      <w:ins w:id="97" w:author="Ulrich Wiehe" w:date="2022-11-02T16:01:00Z">
        <w:r w:rsidR="007D1130">
          <w:rPr>
            <w:lang w:val="en-US"/>
          </w:rPr>
          <w:t>15</w:t>
        </w:r>
      </w:ins>
      <w:ins w:id="98" w:author="Ulrich Wiehe" w:date="2022-11-02T16:00:00Z">
        <w:r w:rsidRPr="000B71E3">
          <w:rPr>
            <w:lang w:val="en-US"/>
          </w:rPr>
          <w:t>'</w:t>
        </w:r>
      </w:ins>
    </w:p>
    <w:p w14:paraId="7725C1C5" w14:textId="3E3A3B5D" w:rsidR="007403C2" w:rsidRPr="000B71E3" w:rsidRDefault="007403C2" w:rsidP="007403C2">
      <w:pPr>
        <w:pStyle w:val="PL"/>
        <w:rPr>
          <w:ins w:id="99" w:author="Ulrich Wiehe" w:date="2022-11-02T16:00:00Z"/>
          <w:lang w:val="en-US"/>
        </w:rPr>
      </w:pPr>
      <w:ins w:id="100" w:author="Ulrich Wiehe" w:date="2022-11-02T16:00:00Z">
        <w:r w:rsidRPr="000B71E3">
          <w:rPr>
            <w:lang w:val="en-US"/>
          </w:rPr>
          <w:t xml:space="preserve">                '4</w:t>
        </w:r>
      </w:ins>
      <w:ins w:id="101" w:author="Ulrich Wiehe" w:date="2022-11-02T16:01:00Z">
        <w:r>
          <w:rPr>
            <w:lang w:val="en-US"/>
          </w:rPr>
          <w:t>29</w:t>
        </w:r>
      </w:ins>
      <w:ins w:id="102" w:author="Ulrich Wiehe" w:date="2022-11-02T16:00:00Z">
        <w:r w:rsidRPr="000B71E3">
          <w:rPr>
            <w:lang w:val="en-US"/>
          </w:rPr>
          <w:t>':</w:t>
        </w:r>
      </w:ins>
    </w:p>
    <w:p w14:paraId="7E879700" w14:textId="1640D1DF" w:rsidR="007403C2" w:rsidRPr="000B71E3" w:rsidRDefault="007403C2" w:rsidP="007403C2">
      <w:pPr>
        <w:pStyle w:val="PL"/>
        <w:rPr>
          <w:ins w:id="103" w:author="Ulrich Wiehe" w:date="2022-11-02T16:00:00Z"/>
          <w:lang w:val="en-US"/>
        </w:rPr>
      </w:pPr>
      <w:ins w:id="104" w:author="Ulrich Wiehe" w:date="2022-11-02T16:00:00Z">
        <w:r w:rsidRPr="000B71E3">
          <w:rPr>
            <w:lang w:val="en-US"/>
          </w:rPr>
          <w:t xml:space="preserve">                  $ref: 'TS29571_CommonData.yaml#/components/responses/4</w:t>
        </w:r>
      </w:ins>
      <w:ins w:id="105" w:author="Ulrich Wiehe" w:date="2022-11-02T16:01:00Z">
        <w:r w:rsidR="007D1130">
          <w:rPr>
            <w:lang w:val="en-US"/>
          </w:rPr>
          <w:t>29</w:t>
        </w:r>
      </w:ins>
      <w:ins w:id="106" w:author="Ulrich Wiehe" w:date="2022-11-02T16:00:00Z">
        <w:r w:rsidRPr="000B71E3">
          <w:rPr>
            <w:lang w:val="en-US"/>
          </w:rPr>
          <w:t>'</w:t>
        </w:r>
      </w:ins>
    </w:p>
    <w:p w14:paraId="1F4F3378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3C7648F4" w14:textId="77777777" w:rsidR="00E07763" w:rsidRPr="000B71E3" w:rsidRDefault="00E07763" w:rsidP="00E07763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6D40A82B" w14:textId="6B59B4AF" w:rsidR="007403C2" w:rsidRPr="000B71E3" w:rsidRDefault="007403C2" w:rsidP="007403C2">
      <w:pPr>
        <w:pStyle w:val="PL"/>
        <w:rPr>
          <w:ins w:id="107" w:author="Ulrich Wiehe" w:date="2022-11-02T16:01:00Z"/>
          <w:lang w:val="en-US"/>
        </w:rPr>
      </w:pPr>
      <w:ins w:id="108" w:author="Ulrich Wiehe" w:date="2022-11-02T16:01:00Z">
        <w:r w:rsidRPr="000B71E3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0B71E3">
          <w:rPr>
            <w:lang w:val="en-US"/>
          </w:rPr>
          <w:t>':</w:t>
        </w:r>
      </w:ins>
    </w:p>
    <w:p w14:paraId="64807ACC" w14:textId="51390EDA" w:rsidR="007403C2" w:rsidRPr="000B71E3" w:rsidRDefault="007403C2" w:rsidP="007403C2">
      <w:pPr>
        <w:pStyle w:val="PL"/>
        <w:rPr>
          <w:ins w:id="109" w:author="Ulrich Wiehe" w:date="2022-11-02T16:01:00Z"/>
          <w:lang w:val="en-US"/>
        </w:rPr>
      </w:pPr>
      <w:ins w:id="110" w:author="Ulrich Wiehe" w:date="2022-11-02T16:01:00Z">
        <w:r w:rsidRPr="000B71E3">
          <w:rPr>
            <w:lang w:val="en-US"/>
          </w:rPr>
          <w:t xml:space="preserve">                  $ref: 'TS29571_CommonData.yaml#/components/responses/</w:t>
        </w:r>
        <w:r w:rsidR="007D1130">
          <w:rPr>
            <w:lang w:val="en-US"/>
          </w:rPr>
          <w:t>502</w:t>
        </w:r>
        <w:r w:rsidRPr="000B71E3">
          <w:rPr>
            <w:lang w:val="en-US"/>
          </w:rPr>
          <w:t>'</w:t>
        </w:r>
      </w:ins>
    </w:p>
    <w:p w14:paraId="20D9819F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534E8774" w14:textId="77777777" w:rsidR="00E07763" w:rsidRPr="000B71E3" w:rsidRDefault="00E07763" w:rsidP="00E07763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06AF4D0D" w14:textId="77777777" w:rsidR="00E07763" w:rsidRPr="000B71E3" w:rsidRDefault="00E07763" w:rsidP="00E07763">
      <w:pPr>
        <w:pStyle w:val="PL"/>
      </w:pPr>
      <w:r w:rsidRPr="000B71E3">
        <w:t xml:space="preserve">                default:</w:t>
      </w:r>
    </w:p>
    <w:p w14:paraId="4FD76EC0" w14:textId="77777777" w:rsidR="00A22239" w:rsidRDefault="00A22239" w:rsidP="00A22239">
      <w:pPr>
        <w:pStyle w:val="PL"/>
      </w:pPr>
      <w:r>
        <w:t xml:space="preserve">                  $ref: 'TS29571_CommonData.yaml#/components/responses/default'</w:t>
      </w:r>
    </w:p>
    <w:p w14:paraId="3D671818" w14:textId="77777777" w:rsidR="00E70A4F" w:rsidRDefault="00E70A4F" w:rsidP="00E70A4F">
      <w:pPr>
        <w:pStyle w:val="PL"/>
      </w:pPr>
    </w:p>
    <w:p w14:paraId="371416ED" w14:textId="77777777" w:rsidR="002C29A7" w:rsidRDefault="002C29A7" w:rsidP="002C29A7">
      <w:pPr>
        <w:pStyle w:val="PL"/>
      </w:pPr>
      <w:r>
        <w:t xml:space="preserve">  /{imsUeId}/scscf-registration:</w:t>
      </w:r>
    </w:p>
    <w:p w14:paraId="18C06382" w14:textId="77777777" w:rsidR="002C29A7" w:rsidRDefault="002C29A7" w:rsidP="002C29A7">
      <w:pPr>
        <w:pStyle w:val="PL"/>
      </w:pPr>
      <w:r>
        <w:t xml:space="preserve">    put:</w:t>
      </w:r>
    </w:p>
    <w:p w14:paraId="27B62ACD" w14:textId="77777777" w:rsidR="002C29A7" w:rsidRDefault="002C29A7" w:rsidP="002C29A7">
      <w:pPr>
        <w:pStyle w:val="PL"/>
      </w:pPr>
      <w:r>
        <w:t xml:space="preserve">      summary: SCSCF registration information</w:t>
      </w:r>
    </w:p>
    <w:p w14:paraId="1294B345" w14:textId="77777777" w:rsidR="002C29A7" w:rsidRDefault="002C29A7" w:rsidP="002C29A7">
      <w:pPr>
        <w:pStyle w:val="PL"/>
      </w:pPr>
      <w:r>
        <w:t xml:space="preserve">      operationId: SCSCF registration</w:t>
      </w:r>
    </w:p>
    <w:p w14:paraId="6DAE2BC4" w14:textId="77777777" w:rsidR="002C29A7" w:rsidRDefault="002C29A7" w:rsidP="002C29A7">
      <w:pPr>
        <w:pStyle w:val="PL"/>
      </w:pPr>
      <w:r>
        <w:t xml:space="preserve">      tags:</w:t>
      </w:r>
    </w:p>
    <w:p w14:paraId="4DD1E5E7" w14:textId="008A20A4" w:rsidR="002C29A7" w:rsidRDefault="002C29A7" w:rsidP="002C29A7">
      <w:pPr>
        <w:pStyle w:val="PL"/>
      </w:pPr>
      <w:r>
        <w:t xml:space="preserve">        - S</w:t>
      </w:r>
      <w:r w:rsidR="00D23A15">
        <w:t>-</w:t>
      </w:r>
      <w:r>
        <w:t xml:space="preserve">CSCF </w:t>
      </w:r>
      <w:r w:rsidR="00D23A15">
        <w:t>R</w:t>
      </w:r>
      <w:r>
        <w:t>egistration</w:t>
      </w:r>
      <w:r w:rsidR="00D23A15">
        <w:t xml:space="preserve"> (Document)</w:t>
      </w:r>
    </w:p>
    <w:p w14:paraId="086DB7BF" w14:textId="77777777" w:rsidR="00401278" w:rsidRDefault="00401278" w:rsidP="00401278">
      <w:pPr>
        <w:pStyle w:val="PL"/>
      </w:pPr>
      <w:r>
        <w:t xml:space="preserve">      security:</w:t>
      </w:r>
    </w:p>
    <w:p w14:paraId="742ED248" w14:textId="77777777" w:rsidR="00401278" w:rsidRDefault="00401278" w:rsidP="00401278">
      <w:pPr>
        <w:pStyle w:val="PL"/>
      </w:pPr>
      <w:r>
        <w:t xml:space="preserve">        - {}</w:t>
      </w:r>
    </w:p>
    <w:p w14:paraId="43460154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6FADC004" w14:textId="77777777" w:rsidR="00401278" w:rsidRDefault="00401278" w:rsidP="00401278">
      <w:pPr>
        <w:pStyle w:val="PL"/>
      </w:pPr>
      <w:r>
        <w:t xml:space="preserve">          - nhss-ims-uecm</w:t>
      </w:r>
    </w:p>
    <w:p w14:paraId="77AC44BF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26D657C9" w14:textId="77777777" w:rsidR="00401278" w:rsidRDefault="00401278" w:rsidP="00401278">
      <w:pPr>
        <w:pStyle w:val="PL"/>
      </w:pPr>
      <w:r>
        <w:t xml:space="preserve">          - nhss-ims-uecm</w:t>
      </w:r>
    </w:p>
    <w:p w14:paraId="07F2925D" w14:textId="77777777" w:rsidR="00401278" w:rsidRDefault="00401278" w:rsidP="00401278">
      <w:pPr>
        <w:pStyle w:val="PL"/>
      </w:pPr>
      <w:r>
        <w:t xml:space="preserve">          - nhss-ims-uecm:registration:create</w:t>
      </w:r>
    </w:p>
    <w:p w14:paraId="7FE5B32D" w14:textId="77777777" w:rsidR="002C29A7" w:rsidRDefault="002C29A7" w:rsidP="002C29A7">
      <w:pPr>
        <w:pStyle w:val="PL"/>
      </w:pPr>
      <w:r>
        <w:t xml:space="preserve">      parameters:</w:t>
      </w:r>
    </w:p>
    <w:p w14:paraId="2A17CACC" w14:textId="77777777" w:rsidR="002C29A7" w:rsidRDefault="002C29A7" w:rsidP="002C29A7">
      <w:pPr>
        <w:pStyle w:val="PL"/>
      </w:pPr>
      <w:r>
        <w:t xml:space="preserve">        - name: imsUeId</w:t>
      </w:r>
    </w:p>
    <w:p w14:paraId="6DCBBAEA" w14:textId="77777777" w:rsidR="002C29A7" w:rsidRDefault="002C29A7" w:rsidP="002C29A7">
      <w:pPr>
        <w:pStyle w:val="PL"/>
      </w:pPr>
      <w:r>
        <w:lastRenderedPageBreak/>
        <w:t xml:space="preserve">          in: path</w:t>
      </w:r>
    </w:p>
    <w:p w14:paraId="3BCE95CC" w14:textId="77777777" w:rsidR="002C29A7" w:rsidRDefault="002C29A7" w:rsidP="002C29A7">
      <w:pPr>
        <w:pStyle w:val="PL"/>
      </w:pPr>
      <w:r>
        <w:t xml:space="preserve">          description: IMS Identity</w:t>
      </w:r>
    </w:p>
    <w:p w14:paraId="7F55976F" w14:textId="77777777" w:rsidR="002C29A7" w:rsidRDefault="002C29A7" w:rsidP="002C29A7">
      <w:pPr>
        <w:pStyle w:val="PL"/>
      </w:pPr>
      <w:r>
        <w:t xml:space="preserve">          required: true</w:t>
      </w:r>
    </w:p>
    <w:p w14:paraId="119F85D9" w14:textId="77777777" w:rsidR="002C29A7" w:rsidRDefault="002C29A7" w:rsidP="002C29A7">
      <w:pPr>
        <w:pStyle w:val="PL"/>
      </w:pPr>
      <w:r>
        <w:t xml:space="preserve">          schema:</w:t>
      </w:r>
    </w:p>
    <w:p w14:paraId="2FDE8783" w14:textId="77777777" w:rsidR="002C29A7" w:rsidRDefault="002C29A7" w:rsidP="002C29A7">
      <w:pPr>
        <w:pStyle w:val="PL"/>
      </w:pPr>
      <w:r>
        <w:t xml:space="preserve">            $ref: '#/components/schemas/ImsUeId'</w:t>
      </w:r>
    </w:p>
    <w:p w14:paraId="0701707B" w14:textId="77777777" w:rsidR="002C29A7" w:rsidRDefault="002C29A7" w:rsidP="002C29A7">
      <w:pPr>
        <w:pStyle w:val="PL"/>
      </w:pPr>
      <w:r>
        <w:t xml:space="preserve">      requestBody:</w:t>
      </w:r>
    </w:p>
    <w:p w14:paraId="5D44C186" w14:textId="77777777" w:rsidR="002C29A7" w:rsidRDefault="002C29A7" w:rsidP="002C29A7">
      <w:pPr>
        <w:pStyle w:val="PL"/>
      </w:pPr>
      <w:r>
        <w:t xml:space="preserve">        content:</w:t>
      </w:r>
    </w:p>
    <w:p w14:paraId="31C11D47" w14:textId="77777777" w:rsidR="002C29A7" w:rsidRDefault="002C29A7" w:rsidP="002C29A7">
      <w:pPr>
        <w:pStyle w:val="PL"/>
      </w:pPr>
      <w:r>
        <w:t xml:space="preserve">          application/json:</w:t>
      </w:r>
    </w:p>
    <w:p w14:paraId="588D0056" w14:textId="77777777" w:rsidR="002C29A7" w:rsidRDefault="002C29A7" w:rsidP="002C29A7">
      <w:pPr>
        <w:pStyle w:val="PL"/>
      </w:pPr>
      <w:r>
        <w:t xml:space="preserve">            schema:</w:t>
      </w:r>
    </w:p>
    <w:p w14:paraId="3452D163" w14:textId="77777777" w:rsidR="002C29A7" w:rsidRDefault="002C29A7" w:rsidP="002C29A7">
      <w:pPr>
        <w:pStyle w:val="PL"/>
      </w:pPr>
      <w:r>
        <w:t xml:space="preserve">              $ref: '#/components/schemas/ScscfRegistration'</w:t>
      </w:r>
    </w:p>
    <w:p w14:paraId="68379D40" w14:textId="77777777" w:rsidR="002C29A7" w:rsidRDefault="002C29A7" w:rsidP="002C29A7">
      <w:pPr>
        <w:pStyle w:val="PL"/>
      </w:pPr>
      <w:r>
        <w:t xml:space="preserve">        required: true</w:t>
      </w:r>
    </w:p>
    <w:p w14:paraId="38989BBC" w14:textId="77777777" w:rsidR="002C29A7" w:rsidRDefault="002C29A7" w:rsidP="002C29A7">
      <w:pPr>
        <w:pStyle w:val="PL"/>
      </w:pPr>
      <w:r>
        <w:t xml:space="preserve">      responses:</w:t>
      </w:r>
    </w:p>
    <w:p w14:paraId="519B3BF6" w14:textId="77777777" w:rsidR="002C29A7" w:rsidRDefault="002C29A7" w:rsidP="002C29A7">
      <w:pPr>
        <w:pStyle w:val="PL"/>
      </w:pPr>
      <w:r>
        <w:t xml:space="preserve">        '201':</w:t>
      </w:r>
    </w:p>
    <w:p w14:paraId="4B581CD7" w14:textId="77777777" w:rsidR="002C29A7" w:rsidRDefault="002C29A7" w:rsidP="002C29A7">
      <w:pPr>
        <w:pStyle w:val="PL"/>
      </w:pPr>
      <w:r>
        <w:t xml:space="preserve">          description: Created</w:t>
      </w:r>
    </w:p>
    <w:p w14:paraId="0E574118" w14:textId="77777777" w:rsidR="002C29A7" w:rsidRDefault="002C29A7" w:rsidP="002C29A7">
      <w:pPr>
        <w:pStyle w:val="PL"/>
      </w:pPr>
      <w:r>
        <w:t xml:space="preserve">          content:</w:t>
      </w:r>
    </w:p>
    <w:p w14:paraId="4468F927" w14:textId="77777777" w:rsidR="002C29A7" w:rsidRDefault="002C29A7" w:rsidP="002C29A7">
      <w:pPr>
        <w:pStyle w:val="PL"/>
      </w:pPr>
      <w:r>
        <w:t xml:space="preserve">            application/json:</w:t>
      </w:r>
    </w:p>
    <w:p w14:paraId="0A2B394B" w14:textId="77777777" w:rsidR="002C29A7" w:rsidRDefault="002C29A7" w:rsidP="002C29A7">
      <w:pPr>
        <w:pStyle w:val="PL"/>
      </w:pPr>
      <w:r>
        <w:t xml:space="preserve">              schema:</w:t>
      </w:r>
    </w:p>
    <w:p w14:paraId="3741A9D8" w14:textId="77777777" w:rsidR="002C29A7" w:rsidRDefault="002C29A7" w:rsidP="002C29A7">
      <w:pPr>
        <w:pStyle w:val="PL"/>
      </w:pPr>
      <w:r>
        <w:t xml:space="preserve">                $ref: '#/components/schemas/ScscfRegistration'</w:t>
      </w:r>
    </w:p>
    <w:p w14:paraId="555E6625" w14:textId="77777777" w:rsidR="00D23A15" w:rsidRDefault="00D23A15" w:rsidP="00D23A15">
      <w:pPr>
        <w:pStyle w:val="PL"/>
      </w:pPr>
      <w:r>
        <w:t xml:space="preserve">          headers:</w:t>
      </w:r>
    </w:p>
    <w:p w14:paraId="21818BC9" w14:textId="77777777" w:rsidR="00D23A15" w:rsidRDefault="00D23A15" w:rsidP="00D23A15">
      <w:pPr>
        <w:pStyle w:val="PL"/>
      </w:pPr>
      <w:r>
        <w:t xml:space="preserve">            Location:</w:t>
      </w:r>
    </w:p>
    <w:p w14:paraId="01DC588B" w14:textId="77777777" w:rsidR="00D23A15" w:rsidRDefault="00D23A15" w:rsidP="00D23A15">
      <w:pPr>
        <w:pStyle w:val="PL"/>
      </w:pPr>
      <w:r>
        <w:t xml:space="preserve">              description: &gt;</w:t>
      </w:r>
    </w:p>
    <w:p w14:paraId="7D3D7AA6" w14:textId="77777777" w:rsidR="00D23A15" w:rsidRDefault="00D23A15" w:rsidP="00D23A15">
      <w:pPr>
        <w:pStyle w:val="PL"/>
      </w:pPr>
      <w:r>
        <w:t xml:space="preserve">                Contains the URI of the newly created resource, according to the structure:</w:t>
      </w:r>
    </w:p>
    <w:p w14:paraId="3A972E50" w14:textId="57E12F5B" w:rsidR="00D23A15" w:rsidRDefault="00D23A15" w:rsidP="00D23A15">
      <w:pPr>
        <w:pStyle w:val="PL"/>
      </w:pPr>
      <w:r>
        <w:t xml:space="preserve">                {apiRoot}/nhss-ims-uecm/v1/{impu}/scscf-registration</w:t>
      </w:r>
    </w:p>
    <w:p w14:paraId="54D89525" w14:textId="77777777" w:rsidR="00D23A15" w:rsidRDefault="00D23A15" w:rsidP="00D23A15">
      <w:pPr>
        <w:pStyle w:val="PL"/>
      </w:pPr>
      <w:r>
        <w:t xml:space="preserve">              required: true</w:t>
      </w:r>
    </w:p>
    <w:p w14:paraId="13DE7D5E" w14:textId="77777777" w:rsidR="00D23A15" w:rsidRDefault="00D23A15" w:rsidP="00D23A15">
      <w:pPr>
        <w:pStyle w:val="PL"/>
      </w:pPr>
      <w:r>
        <w:t xml:space="preserve">              schema:</w:t>
      </w:r>
    </w:p>
    <w:p w14:paraId="597C3937" w14:textId="77777777" w:rsidR="00D23A15" w:rsidRDefault="00D23A15" w:rsidP="00D23A15">
      <w:pPr>
        <w:pStyle w:val="PL"/>
      </w:pPr>
      <w:r>
        <w:t xml:space="preserve">                type: string</w:t>
      </w:r>
    </w:p>
    <w:p w14:paraId="6D1D94C3" w14:textId="77777777" w:rsidR="002C29A7" w:rsidRDefault="002C29A7" w:rsidP="002C29A7">
      <w:pPr>
        <w:pStyle w:val="PL"/>
      </w:pPr>
      <w:r>
        <w:t xml:space="preserve">        '200':</w:t>
      </w:r>
    </w:p>
    <w:p w14:paraId="22E1001E" w14:textId="77777777" w:rsidR="002C29A7" w:rsidRDefault="002C29A7" w:rsidP="002C29A7">
      <w:pPr>
        <w:pStyle w:val="PL"/>
      </w:pPr>
      <w:r>
        <w:t xml:space="preserve">          description: Expected response to a valid request</w:t>
      </w:r>
    </w:p>
    <w:p w14:paraId="2CCE3B5E" w14:textId="77777777" w:rsidR="002C29A7" w:rsidRDefault="002C29A7" w:rsidP="002C29A7">
      <w:pPr>
        <w:pStyle w:val="PL"/>
      </w:pPr>
      <w:r>
        <w:t xml:space="preserve">          content:</w:t>
      </w:r>
    </w:p>
    <w:p w14:paraId="7EC84F06" w14:textId="77777777" w:rsidR="002C29A7" w:rsidRDefault="002C29A7" w:rsidP="002C29A7">
      <w:pPr>
        <w:pStyle w:val="PL"/>
      </w:pPr>
      <w:r>
        <w:t xml:space="preserve">            application/json:</w:t>
      </w:r>
    </w:p>
    <w:p w14:paraId="658C9D20" w14:textId="77777777" w:rsidR="002C29A7" w:rsidRDefault="002C29A7" w:rsidP="002C29A7">
      <w:pPr>
        <w:pStyle w:val="PL"/>
      </w:pPr>
      <w:r>
        <w:t xml:space="preserve">              schema:</w:t>
      </w:r>
    </w:p>
    <w:p w14:paraId="5E74CFE1" w14:textId="77777777" w:rsidR="002C29A7" w:rsidRDefault="002C29A7" w:rsidP="002C29A7">
      <w:pPr>
        <w:pStyle w:val="PL"/>
      </w:pPr>
      <w:r>
        <w:t xml:space="preserve">                $ref: '#/components/schemas/ScscfRegistration'</w:t>
      </w:r>
    </w:p>
    <w:p w14:paraId="4257E339" w14:textId="77777777" w:rsidR="002C29A7" w:rsidRPr="000B71E3" w:rsidRDefault="002C29A7" w:rsidP="002C29A7">
      <w:pPr>
        <w:pStyle w:val="PL"/>
      </w:pPr>
      <w:r w:rsidRPr="000B71E3">
        <w:t xml:space="preserve">        '204':</w:t>
      </w:r>
    </w:p>
    <w:p w14:paraId="40B4DE8B" w14:textId="77777777" w:rsidR="002C29A7" w:rsidRDefault="002C29A7" w:rsidP="002C29A7">
      <w:pPr>
        <w:pStyle w:val="PL"/>
      </w:pPr>
      <w:r w:rsidRPr="000B71E3">
        <w:t xml:space="preserve">          description: </w:t>
      </w:r>
      <w:r>
        <w:t>No content</w:t>
      </w:r>
    </w:p>
    <w:p w14:paraId="55470B2D" w14:textId="77777777" w:rsidR="00A22239" w:rsidRDefault="00A22239" w:rsidP="00A22239">
      <w:pPr>
        <w:pStyle w:val="PL"/>
      </w:pPr>
      <w:r>
        <w:t xml:space="preserve">        '307':</w:t>
      </w:r>
    </w:p>
    <w:p w14:paraId="21849BE9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75DF5F5" w14:textId="77777777" w:rsidR="00A22239" w:rsidRDefault="00A22239" w:rsidP="00A22239">
      <w:pPr>
        <w:pStyle w:val="PL"/>
      </w:pPr>
      <w:r>
        <w:t xml:space="preserve">        '308':</w:t>
      </w:r>
    </w:p>
    <w:p w14:paraId="6AB1C0AC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D80B4BC" w14:textId="1BBFA124" w:rsidR="004F0F1D" w:rsidRDefault="004F0F1D" w:rsidP="004F0F1D">
      <w:pPr>
        <w:pStyle w:val="PL"/>
        <w:rPr>
          <w:ins w:id="111" w:author="Ulrich Wiehe" w:date="2022-11-02T16:17:00Z"/>
        </w:rPr>
      </w:pPr>
      <w:ins w:id="112" w:author="Ulrich Wiehe" w:date="2022-11-02T16:17:00Z">
        <w:r>
          <w:t xml:space="preserve">        '400':</w:t>
        </w:r>
      </w:ins>
    </w:p>
    <w:p w14:paraId="0DA25EFA" w14:textId="7C53CFAF" w:rsidR="004F0F1D" w:rsidRDefault="004F0F1D" w:rsidP="004F0F1D">
      <w:pPr>
        <w:pStyle w:val="PL"/>
        <w:rPr>
          <w:ins w:id="113" w:author="Ulrich Wiehe" w:date="2022-11-02T16:17:00Z"/>
        </w:rPr>
      </w:pPr>
      <w:ins w:id="114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40</w:t>
        </w:r>
      </w:ins>
      <w:ins w:id="115" w:author="Ulrich Wiehe" w:date="2022-11-02T16:18:00Z">
        <w:r>
          <w:t>0</w:t>
        </w:r>
      </w:ins>
      <w:ins w:id="116" w:author="Ulrich Wiehe" w:date="2022-11-02T16:17:00Z">
        <w:r w:rsidRPr="0071294D">
          <w:t>'</w:t>
        </w:r>
      </w:ins>
    </w:p>
    <w:p w14:paraId="3C8A33D1" w14:textId="4EE52A96" w:rsidR="004F0F1D" w:rsidRDefault="004F0F1D" w:rsidP="004F0F1D">
      <w:pPr>
        <w:pStyle w:val="PL"/>
        <w:rPr>
          <w:ins w:id="117" w:author="Ulrich Wiehe" w:date="2022-11-02T16:17:00Z"/>
        </w:rPr>
      </w:pPr>
      <w:ins w:id="118" w:author="Ulrich Wiehe" w:date="2022-11-02T16:17:00Z">
        <w:r>
          <w:t xml:space="preserve">        '401':</w:t>
        </w:r>
      </w:ins>
    </w:p>
    <w:p w14:paraId="1CF29E89" w14:textId="262368F6" w:rsidR="004F0F1D" w:rsidRDefault="004F0F1D" w:rsidP="004F0F1D">
      <w:pPr>
        <w:pStyle w:val="PL"/>
        <w:rPr>
          <w:ins w:id="119" w:author="Ulrich Wiehe" w:date="2022-11-02T16:17:00Z"/>
        </w:rPr>
      </w:pPr>
      <w:ins w:id="120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40</w:t>
        </w:r>
      </w:ins>
      <w:ins w:id="121" w:author="Ulrich Wiehe" w:date="2022-11-02T16:18:00Z">
        <w:r>
          <w:t>1</w:t>
        </w:r>
      </w:ins>
      <w:ins w:id="122" w:author="Ulrich Wiehe" w:date="2022-11-02T16:17:00Z">
        <w:r w:rsidRPr="0071294D">
          <w:t>'</w:t>
        </w:r>
      </w:ins>
    </w:p>
    <w:p w14:paraId="75CA565B" w14:textId="77777777" w:rsidR="002C29A7" w:rsidRDefault="002C29A7" w:rsidP="002C29A7">
      <w:pPr>
        <w:pStyle w:val="PL"/>
      </w:pPr>
      <w:r>
        <w:t xml:space="preserve">        '403':</w:t>
      </w:r>
    </w:p>
    <w:p w14:paraId="6E5FD56B" w14:textId="77777777" w:rsidR="002C29A7" w:rsidRDefault="002C29A7" w:rsidP="002C29A7">
      <w:pPr>
        <w:pStyle w:val="PL"/>
      </w:pPr>
      <w:r>
        <w:t xml:space="preserve">          description: Forbidden</w:t>
      </w:r>
    </w:p>
    <w:p w14:paraId="6D8B6D85" w14:textId="77777777" w:rsidR="002C29A7" w:rsidRDefault="002C29A7" w:rsidP="002C29A7">
      <w:pPr>
        <w:pStyle w:val="PL"/>
      </w:pPr>
      <w:r>
        <w:t xml:space="preserve">          content:</w:t>
      </w:r>
    </w:p>
    <w:p w14:paraId="18F566B4" w14:textId="77777777" w:rsidR="002C29A7" w:rsidRDefault="002C29A7" w:rsidP="002C29A7">
      <w:pPr>
        <w:pStyle w:val="PL"/>
      </w:pPr>
      <w:r>
        <w:t xml:space="preserve">            application/problem+json:</w:t>
      </w:r>
    </w:p>
    <w:p w14:paraId="1971C3B6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C6DD90F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ExtendedProblemDetails</w:t>
      </w:r>
      <w:r w:rsidRPr="006A7EE2">
        <w:t>'</w:t>
      </w:r>
    </w:p>
    <w:p w14:paraId="5D2CFA46" w14:textId="77777777" w:rsidR="002C29A7" w:rsidRDefault="002C29A7" w:rsidP="002C29A7">
      <w:pPr>
        <w:pStyle w:val="PL"/>
      </w:pPr>
      <w:r>
        <w:t xml:space="preserve">        '404':</w:t>
      </w:r>
    </w:p>
    <w:p w14:paraId="39B89BB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41472B1A" w14:textId="516E6726" w:rsidR="004F0F1D" w:rsidRDefault="004F0F1D" w:rsidP="004F0F1D">
      <w:pPr>
        <w:pStyle w:val="PL"/>
        <w:rPr>
          <w:ins w:id="123" w:author="Ulrich Wiehe" w:date="2022-11-02T16:17:00Z"/>
        </w:rPr>
      </w:pPr>
      <w:ins w:id="124" w:author="Ulrich Wiehe" w:date="2022-11-02T16:17:00Z">
        <w:r>
          <w:t xml:space="preserve">        '411':</w:t>
        </w:r>
      </w:ins>
    </w:p>
    <w:p w14:paraId="624D6C38" w14:textId="1B53CAD1" w:rsidR="004F0F1D" w:rsidRDefault="004F0F1D" w:rsidP="004F0F1D">
      <w:pPr>
        <w:pStyle w:val="PL"/>
        <w:rPr>
          <w:ins w:id="125" w:author="Ulrich Wiehe" w:date="2022-11-02T16:17:00Z"/>
        </w:rPr>
      </w:pPr>
      <w:ins w:id="126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27" w:author="Ulrich Wiehe" w:date="2022-11-02T16:18:00Z">
        <w:r>
          <w:t>11</w:t>
        </w:r>
      </w:ins>
      <w:ins w:id="128" w:author="Ulrich Wiehe" w:date="2022-11-02T16:17:00Z">
        <w:r w:rsidRPr="0071294D">
          <w:t>'</w:t>
        </w:r>
      </w:ins>
    </w:p>
    <w:p w14:paraId="4F3D9023" w14:textId="290BD76C" w:rsidR="004F0F1D" w:rsidRDefault="004F0F1D" w:rsidP="004F0F1D">
      <w:pPr>
        <w:pStyle w:val="PL"/>
        <w:rPr>
          <w:ins w:id="129" w:author="Ulrich Wiehe" w:date="2022-11-02T16:17:00Z"/>
        </w:rPr>
      </w:pPr>
      <w:ins w:id="130" w:author="Ulrich Wiehe" w:date="2022-11-02T16:17:00Z">
        <w:r>
          <w:t xml:space="preserve">        '413':</w:t>
        </w:r>
      </w:ins>
    </w:p>
    <w:p w14:paraId="07CF68DB" w14:textId="4AF22E15" w:rsidR="004F0F1D" w:rsidRDefault="004F0F1D" w:rsidP="004F0F1D">
      <w:pPr>
        <w:pStyle w:val="PL"/>
        <w:rPr>
          <w:ins w:id="131" w:author="Ulrich Wiehe" w:date="2022-11-02T16:17:00Z"/>
        </w:rPr>
      </w:pPr>
      <w:ins w:id="132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33" w:author="Ulrich Wiehe" w:date="2022-11-02T16:18:00Z">
        <w:r>
          <w:t>13</w:t>
        </w:r>
      </w:ins>
      <w:ins w:id="134" w:author="Ulrich Wiehe" w:date="2022-11-02T16:17:00Z">
        <w:r w:rsidRPr="0071294D">
          <w:t>'</w:t>
        </w:r>
      </w:ins>
    </w:p>
    <w:p w14:paraId="3AF660BE" w14:textId="32BE146B" w:rsidR="004F0F1D" w:rsidRDefault="004F0F1D" w:rsidP="004F0F1D">
      <w:pPr>
        <w:pStyle w:val="PL"/>
        <w:rPr>
          <w:ins w:id="135" w:author="Ulrich Wiehe" w:date="2022-11-02T16:17:00Z"/>
        </w:rPr>
      </w:pPr>
      <w:ins w:id="136" w:author="Ulrich Wiehe" w:date="2022-11-02T16:17:00Z">
        <w:r>
          <w:t xml:space="preserve">        '415':</w:t>
        </w:r>
      </w:ins>
    </w:p>
    <w:p w14:paraId="18EA21EE" w14:textId="6D202531" w:rsidR="004F0F1D" w:rsidRDefault="004F0F1D" w:rsidP="004F0F1D">
      <w:pPr>
        <w:pStyle w:val="PL"/>
        <w:rPr>
          <w:ins w:id="137" w:author="Ulrich Wiehe" w:date="2022-11-02T16:17:00Z"/>
        </w:rPr>
      </w:pPr>
      <w:ins w:id="138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39" w:author="Ulrich Wiehe" w:date="2022-11-02T16:18:00Z">
        <w:r>
          <w:t>15</w:t>
        </w:r>
      </w:ins>
      <w:ins w:id="140" w:author="Ulrich Wiehe" w:date="2022-11-02T16:17:00Z">
        <w:r w:rsidRPr="0071294D">
          <w:t>'</w:t>
        </w:r>
      </w:ins>
    </w:p>
    <w:p w14:paraId="6924772F" w14:textId="546FB9BB" w:rsidR="004F0F1D" w:rsidRDefault="004F0F1D" w:rsidP="004F0F1D">
      <w:pPr>
        <w:pStyle w:val="PL"/>
        <w:rPr>
          <w:ins w:id="141" w:author="Ulrich Wiehe" w:date="2022-11-02T16:17:00Z"/>
        </w:rPr>
      </w:pPr>
      <w:ins w:id="142" w:author="Ulrich Wiehe" w:date="2022-11-02T16:17:00Z">
        <w:r>
          <w:t xml:space="preserve">        '429':</w:t>
        </w:r>
      </w:ins>
    </w:p>
    <w:p w14:paraId="36FD2A1B" w14:textId="4B10CF3B" w:rsidR="004F0F1D" w:rsidRDefault="004F0F1D" w:rsidP="004F0F1D">
      <w:pPr>
        <w:pStyle w:val="PL"/>
        <w:rPr>
          <w:ins w:id="143" w:author="Ulrich Wiehe" w:date="2022-11-02T16:17:00Z"/>
        </w:rPr>
      </w:pPr>
      <w:ins w:id="144" w:author="Ulrich Wiehe" w:date="2022-11-02T16:17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45" w:author="Ulrich Wiehe" w:date="2022-11-02T16:18:00Z">
        <w:r>
          <w:t>29</w:t>
        </w:r>
      </w:ins>
      <w:ins w:id="146" w:author="Ulrich Wiehe" w:date="2022-11-02T16:17:00Z">
        <w:r w:rsidRPr="0071294D">
          <w:t>'</w:t>
        </w:r>
      </w:ins>
    </w:p>
    <w:p w14:paraId="7969B6AF" w14:textId="5D21C8BE" w:rsidR="004F0F1D" w:rsidRDefault="004F0F1D" w:rsidP="004F0F1D">
      <w:pPr>
        <w:pStyle w:val="PL"/>
        <w:rPr>
          <w:ins w:id="147" w:author="Ulrich Wiehe" w:date="2022-11-02T16:17:00Z"/>
        </w:rPr>
      </w:pPr>
      <w:ins w:id="148" w:author="Ulrich Wiehe" w:date="2022-11-02T16:17:00Z">
        <w:r>
          <w:t xml:space="preserve">        '500':</w:t>
        </w:r>
      </w:ins>
    </w:p>
    <w:p w14:paraId="67925C92" w14:textId="68DD212F" w:rsidR="004F0F1D" w:rsidRDefault="004F0F1D" w:rsidP="004F0F1D">
      <w:pPr>
        <w:pStyle w:val="PL"/>
        <w:rPr>
          <w:ins w:id="149" w:author="Ulrich Wiehe" w:date="2022-11-02T16:17:00Z"/>
        </w:rPr>
      </w:pPr>
      <w:ins w:id="150" w:author="Ulrich Wiehe" w:date="2022-11-02T16:17:00Z">
        <w:r>
          <w:t xml:space="preserve">          </w:t>
        </w:r>
        <w:r w:rsidRPr="0071294D">
          <w:t>$ref: 'TS29571_CommonData.yaml#/components/responses/</w:t>
        </w:r>
      </w:ins>
      <w:ins w:id="151" w:author="Ulrich Wiehe" w:date="2022-11-02T16:18:00Z">
        <w:r>
          <w:t>500</w:t>
        </w:r>
      </w:ins>
      <w:ins w:id="152" w:author="Ulrich Wiehe" w:date="2022-11-02T16:17:00Z">
        <w:r w:rsidRPr="0071294D">
          <w:t>'</w:t>
        </w:r>
      </w:ins>
    </w:p>
    <w:p w14:paraId="74F636C3" w14:textId="631BAF08" w:rsidR="004F0F1D" w:rsidRDefault="004F0F1D" w:rsidP="004F0F1D">
      <w:pPr>
        <w:pStyle w:val="PL"/>
        <w:rPr>
          <w:ins w:id="153" w:author="Ulrich Wiehe" w:date="2022-11-02T16:17:00Z"/>
        </w:rPr>
      </w:pPr>
      <w:ins w:id="154" w:author="Ulrich Wiehe" w:date="2022-11-02T16:17:00Z">
        <w:r>
          <w:t xml:space="preserve">        '502':</w:t>
        </w:r>
      </w:ins>
    </w:p>
    <w:p w14:paraId="249FBBFF" w14:textId="4266A79D" w:rsidR="004F0F1D" w:rsidRDefault="004F0F1D" w:rsidP="004F0F1D">
      <w:pPr>
        <w:pStyle w:val="PL"/>
        <w:rPr>
          <w:ins w:id="155" w:author="Ulrich Wiehe" w:date="2022-11-02T16:17:00Z"/>
        </w:rPr>
      </w:pPr>
      <w:ins w:id="156" w:author="Ulrich Wiehe" w:date="2022-11-02T16:17:00Z">
        <w:r>
          <w:t xml:space="preserve">          </w:t>
        </w:r>
        <w:r w:rsidRPr="0071294D">
          <w:t>$ref: 'TS29571_CommonData.yaml#/components/responses/</w:t>
        </w:r>
      </w:ins>
      <w:ins w:id="157" w:author="Ulrich Wiehe" w:date="2022-11-02T16:18:00Z">
        <w:r>
          <w:t>502</w:t>
        </w:r>
      </w:ins>
      <w:ins w:id="158" w:author="Ulrich Wiehe" w:date="2022-11-02T16:17:00Z">
        <w:r w:rsidRPr="0071294D">
          <w:t>'</w:t>
        </w:r>
      </w:ins>
    </w:p>
    <w:p w14:paraId="1EFBE182" w14:textId="316EEE12" w:rsidR="004F0F1D" w:rsidRDefault="004F0F1D" w:rsidP="004F0F1D">
      <w:pPr>
        <w:pStyle w:val="PL"/>
        <w:rPr>
          <w:ins w:id="159" w:author="Ulrich Wiehe" w:date="2022-11-02T16:17:00Z"/>
        </w:rPr>
      </w:pPr>
      <w:ins w:id="160" w:author="Ulrich Wiehe" w:date="2022-11-02T16:17:00Z">
        <w:r>
          <w:t xml:space="preserve">        '503':</w:t>
        </w:r>
      </w:ins>
    </w:p>
    <w:p w14:paraId="4006F0B9" w14:textId="6A2DE4F0" w:rsidR="004F0F1D" w:rsidRDefault="004F0F1D" w:rsidP="004F0F1D">
      <w:pPr>
        <w:pStyle w:val="PL"/>
        <w:rPr>
          <w:ins w:id="161" w:author="Ulrich Wiehe" w:date="2022-11-02T16:17:00Z"/>
        </w:rPr>
      </w:pPr>
      <w:ins w:id="162" w:author="Ulrich Wiehe" w:date="2022-11-02T16:17:00Z">
        <w:r>
          <w:t xml:space="preserve">          </w:t>
        </w:r>
        <w:r w:rsidRPr="0071294D">
          <w:t>$ref: 'TS29571_CommonData.yaml#/components/responses/</w:t>
        </w:r>
      </w:ins>
      <w:ins w:id="163" w:author="Ulrich Wiehe" w:date="2022-11-02T16:18:00Z">
        <w:r>
          <w:t>503</w:t>
        </w:r>
      </w:ins>
      <w:ins w:id="164" w:author="Ulrich Wiehe" w:date="2022-11-02T16:17:00Z">
        <w:r w:rsidRPr="0071294D">
          <w:t>'</w:t>
        </w:r>
      </w:ins>
    </w:p>
    <w:p w14:paraId="783C862F" w14:textId="77777777" w:rsidR="002C29A7" w:rsidRDefault="002C29A7" w:rsidP="002C29A7">
      <w:pPr>
        <w:pStyle w:val="PL"/>
      </w:pPr>
      <w:r>
        <w:t xml:space="preserve">        default:</w:t>
      </w:r>
    </w:p>
    <w:p w14:paraId="3C165415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7824B09D" w14:textId="77777777" w:rsidR="002C29A7" w:rsidRDefault="002C29A7" w:rsidP="00E70A4F">
      <w:pPr>
        <w:pStyle w:val="PL"/>
      </w:pPr>
    </w:p>
    <w:p w14:paraId="32986AE0" w14:textId="77777777" w:rsidR="00E70A4F" w:rsidRDefault="00E70A4F" w:rsidP="00E70A4F">
      <w:pPr>
        <w:pStyle w:val="PL"/>
      </w:pPr>
      <w:r>
        <w:t xml:space="preserve">  /{impu}/scscf-registration/scscf-restoration-info:</w:t>
      </w:r>
    </w:p>
    <w:p w14:paraId="1C48E653" w14:textId="77777777" w:rsidR="00E70A4F" w:rsidRDefault="00E70A4F" w:rsidP="00E70A4F">
      <w:pPr>
        <w:pStyle w:val="PL"/>
      </w:pPr>
      <w:r>
        <w:t xml:space="preserve">    put:</w:t>
      </w:r>
    </w:p>
    <w:p w14:paraId="33B8B48D" w14:textId="77777777" w:rsidR="00E70A4F" w:rsidRDefault="00E70A4F" w:rsidP="00E70A4F">
      <w:pPr>
        <w:pStyle w:val="PL"/>
      </w:pPr>
      <w:r>
        <w:t xml:space="preserve">      summary: Update the S-CSCF restoration information of the UE</w:t>
      </w:r>
    </w:p>
    <w:p w14:paraId="4FF35A1E" w14:textId="77777777" w:rsidR="00E70A4F" w:rsidRDefault="00E70A4F" w:rsidP="00E70A4F">
      <w:pPr>
        <w:pStyle w:val="PL"/>
      </w:pPr>
      <w:r>
        <w:t xml:space="preserve">      operationId: UpdateScscfRestorationInfo</w:t>
      </w:r>
    </w:p>
    <w:p w14:paraId="45D50305" w14:textId="77777777" w:rsidR="00E70A4F" w:rsidRDefault="00E70A4F" w:rsidP="00E70A4F">
      <w:pPr>
        <w:pStyle w:val="PL"/>
      </w:pPr>
      <w:r>
        <w:t xml:space="preserve">      tags:</w:t>
      </w:r>
    </w:p>
    <w:p w14:paraId="17E1B3A8" w14:textId="6AE88667" w:rsidR="00E70A4F" w:rsidRDefault="00E70A4F" w:rsidP="00E70A4F">
      <w:pPr>
        <w:pStyle w:val="PL"/>
      </w:pPr>
      <w:r>
        <w:t xml:space="preserve">        - S-CSCF </w:t>
      </w:r>
      <w:r w:rsidR="00D23A15">
        <w:t>R</w:t>
      </w:r>
      <w:r>
        <w:t xml:space="preserve">estoration </w:t>
      </w:r>
      <w:r w:rsidR="00D23A15">
        <w:t>I</w:t>
      </w:r>
      <w:r>
        <w:t>nformation</w:t>
      </w:r>
      <w:r w:rsidR="00D23A15">
        <w:t xml:space="preserve"> (Document)</w:t>
      </w:r>
    </w:p>
    <w:p w14:paraId="48B5E988" w14:textId="77777777" w:rsidR="00401278" w:rsidRDefault="00401278" w:rsidP="00401278">
      <w:pPr>
        <w:pStyle w:val="PL"/>
      </w:pPr>
      <w:r>
        <w:t xml:space="preserve">      security:</w:t>
      </w:r>
    </w:p>
    <w:p w14:paraId="05CCD469" w14:textId="77777777" w:rsidR="00401278" w:rsidRDefault="00401278" w:rsidP="00401278">
      <w:pPr>
        <w:pStyle w:val="PL"/>
      </w:pPr>
      <w:r>
        <w:t xml:space="preserve">        - {}</w:t>
      </w:r>
    </w:p>
    <w:p w14:paraId="1DFD76FF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1FCAC69E" w14:textId="77777777" w:rsidR="00401278" w:rsidRDefault="00401278" w:rsidP="00401278">
      <w:pPr>
        <w:pStyle w:val="PL"/>
      </w:pPr>
      <w:r>
        <w:t xml:space="preserve">          - nhss-ims-uecm</w:t>
      </w:r>
    </w:p>
    <w:p w14:paraId="413254CB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42EBCED5" w14:textId="77777777" w:rsidR="00401278" w:rsidRDefault="00401278" w:rsidP="00401278">
      <w:pPr>
        <w:pStyle w:val="PL"/>
      </w:pPr>
      <w:r>
        <w:lastRenderedPageBreak/>
        <w:t xml:space="preserve">          - nhss-ims-uecm</w:t>
      </w:r>
    </w:p>
    <w:p w14:paraId="6B6A881C" w14:textId="77777777" w:rsidR="00401278" w:rsidRDefault="00401278" w:rsidP="00401278">
      <w:pPr>
        <w:pStyle w:val="PL"/>
      </w:pPr>
      <w:r>
        <w:t xml:space="preserve">          - nhss-ims-uecm:restoration:modify</w:t>
      </w:r>
    </w:p>
    <w:p w14:paraId="70F485FE" w14:textId="77777777" w:rsidR="00E70A4F" w:rsidRDefault="00E70A4F" w:rsidP="00E70A4F">
      <w:pPr>
        <w:pStyle w:val="PL"/>
      </w:pPr>
      <w:r>
        <w:t xml:space="preserve">      parameters:</w:t>
      </w:r>
    </w:p>
    <w:p w14:paraId="6FC549CC" w14:textId="77777777" w:rsidR="00E70A4F" w:rsidRDefault="00E70A4F" w:rsidP="00E70A4F">
      <w:pPr>
        <w:pStyle w:val="PL"/>
      </w:pPr>
      <w:r>
        <w:t xml:space="preserve">        - name: impu</w:t>
      </w:r>
    </w:p>
    <w:p w14:paraId="7EACFFEE" w14:textId="77777777" w:rsidR="00E70A4F" w:rsidRDefault="00E70A4F" w:rsidP="00E70A4F">
      <w:pPr>
        <w:pStyle w:val="PL"/>
      </w:pPr>
      <w:r>
        <w:t xml:space="preserve">          in: path</w:t>
      </w:r>
    </w:p>
    <w:p w14:paraId="4DE35229" w14:textId="77777777" w:rsidR="00E70A4F" w:rsidRDefault="00E70A4F" w:rsidP="00E70A4F">
      <w:pPr>
        <w:pStyle w:val="PL"/>
      </w:pPr>
      <w:r>
        <w:t xml:space="preserve">          description: Public identity of the user.</w:t>
      </w:r>
    </w:p>
    <w:p w14:paraId="24D3BCBF" w14:textId="77777777" w:rsidR="00E70A4F" w:rsidRDefault="00E70A4F" w:rsidP="00E70A4F">
      <w:pPr>
        <w:pStyle w:val="PL"/>
      </w:pPr>
      <w:r>
        <w:t xml:space="preserve">          required: true</w:t>
      </w:r>
    </w:p>
    <w:p w14:paraId="69FCBAA9" w14:textId="77777777" w:rsidR="00E70A4F" w:rsidRDefault="00E70A4F" w:rsidP="00E70A4F">
      <w:pPr>
        <w:pStyle w:val="PL"/>
      </w:pPr>
      <w:r>
        <w:t xml:space="preserve">          schema:</w:t>
      </w:r>
    </w:p>
    <w:p w14:paraId="1F91C5FB" w14:textId="77777777" w:rsidR="00E70A4F" w:rsidRDefault="00E70A4F" w:rsidP="00E70A4F">
      <w:pPr>
        <w:pStyle w:val="PL"/>
      </w:pPr>
      <w:r>
        <w:t xml:space="preserve">            $ref: '#/components/schemas/Impu'</w:t>
      </w:r>
    </w:p>
    <w:p w14:paraId="3664E6D5" w14:textId="77777777" w:rsidR="00E70A4F" w:rsidRDefault="00E70A4F" w:rsidP="00E70A4F">
      <w:pPr>
        <w:pStyle w:val="PL"/>
      </w:pPr>
      <w:r>
        <w:t xml:space="preserve">      requestBody:</w:t>
      </w:r>
    </w:p>
    <w:p w14:paraId="57F83924" w14:textId="77777777" w:rsidR="00E70A4F" w:rsidRDefault="00E70A4F" w:rsidP="00E70A4F">
      <w:pPr>
        <w:pStyle w:val="PL"/>
      </w:pPr>
      <w:r>
        <w:t xml:space="preserve">        content:</w:t>
      </w:r>
    </w:p>
    <w:p w14:paraId="68B50A05" w14:textId="77777777" w:rsidR="00E70A4F" w:rsidRDefault="00E70A4F" w:rsidP="00E70A4F">
      <w:pPr>
        <w:pStyle w:val="PL"/>
      </w:pPr>
      <w:r>
        <w:t xml:space="preserve">          application/json:</w:t>
      </w:r>
    </w:p>
    <w:p w14:paraId="044E49E5" w14:textId="77777777" w:rsidR="00E70A4F" w:rsidRDefault="00E70A4F" w:rsidP="00E70A4F">
      <w:pPr>
        <w:pStyle w:val="PL"/>
      </w:pPr>
      <w:r>
        <w:t xml:space="preserve">            schema:</w:t>
      </w:r>
    </w:p>
    <w:p w14:paraId="4A759522" w14:textId="77777777" w:rsidR="00E70A4F" w:rsidRDefault="00E70A4F" w:rsidP="00E70A4F">
      <w:pPr>
        <w:pStyle w:val="PL"/>
      </w:pPr>
      <w:r>
        <w:t xml:space="preserve">              $ref: '#/components/schemas/ScscfRestorationInfoRequest'</w:t>
      </w:r>
    </w:p>
    <w:p w14:paraId="1BE70302" w14:textId="77777777" w:rsidR="00E70A4F" w:rsidRDefault="00E70A4F" w:rsidP="00E70A4F">
      <w:pPr>
        <w:pStyle w:val="PL"/>
      </w:pPr>
      <w:r>
        <w:t xml:space="preserve">        required: true</w:t>
      </w:r>
    </w:p>
    <w:p w14:paraId="086B2C69" w14:textId="77777777" w:rsidR="00E70A4F" w:rsidRDefault="00E70A4F" w:rsidP="00E70A4F">
      <w:pPr>
        <w:pStyle w:val="PL"/>
      </w:pPr>
      <w:r>
        <w:t xml:space="preserve">      responses:</w:t>
      </w:r>
    </w:p>
    <w:p w14:paraId="129372F7" w14:textId="77777777" w:rsidR="00E70A4F" w:rsidRDefault="00E70A4F" w:rsidP="00E70A4F">
      <w:pPr>
        <w:pStyle w:val="PL"/>
      </w:pPr>
      <w:r>
        <w:t xml:space="preserve">        '201':</w:t>
      </w:r>
    </w:p>
    <w:p w14:paraId="3DAE37C3" w14:textId="77777777" w:rsidR="00E70A4F" w:rsidRDefault="00E70A4F" w:rsidP="00E70A4F">
      <w:pPr>
        <w:pStyle w:val="PL"/>
      </w:pPr>
      <w:r>
        <w:t xml:space="preserve">          description: Created</w:t>
      </w:r>
    </w:p>
    <w:p w14:paraId="5F9DF8FF" w14:textId="77777777" w:rsidR="00E70A4F" w:rsidRDefault="00E70A4F" w:rsidP="00E70A4F">
      <w:pPr>
        <w:pStyle w:val="PL"/>
      </w:pPr>
      <w:r>
        <w:t xml:space="preserve">          content:</w:t>
      </w:r>
    </w:p>
    <w:p w14:paraId="4A664194" w14:textId="77777777" w:rsidR="00E70A4F" w:rsidRDefault="00E70A4F" w:rsidP="00E70A4F">
      <w:pPr>
        <w:pStyle w:val="PL"/>
      </w:pPr>
      <w:r>
        <w:t xml:space="preserve">            application/json:</w:t>
      </w:r>
    </w:p>
    <w:p w14:paraId="4FEE96AB" w14:textId="77777777" w:rsidR="00E70A4F" w:rsidRDefault="00E70A4F" w:rsidP="00E70A4F">
      <w:pPr>
        <w:pStyle w:val="PL"/>
      </w:pPr>
      <w:r>
        <w:t xml:space="preserve">              schema:</w:t>
      </w:r>
    </w:p>
    <w:p w14:paraId="0F16F80A" w14:textId="77777777" w:rsidR="00E70A4F" w:rsidRDefault="00E70A4F" w:rsidP="00E70A4F">
      <w:pPr>
        <w:pStyle w:val="PL"/>
      </w:pPr>
      <w:r>
        <w:t xml:space="preserve">                $ref: '#/components/schemas/ScscfRestorationInfoResponse'</w:t>
      </w:r>
    </w:p>
    <w:p w14:paraId="7F3649E8" w14:textId="77777777" w:rsidR="00E70A4F" w:rsidRDefault="00E70A4F" w:rsidP="00E70A4F">
      <w:pPr>
        <w:pStyle w:val="PL"/>
      </w:pPr>
      <w:r>
        <w:t xml:space="preserve">          headers:</w:t>
      </w:r>
    </w:p>
    <w:p w14:paraId="60BE44E9" w14:textId="77777777" w:rsidR="00E70A4F" w:rsidRDefault="00E70A4F" w:rsidP="00E70A4F">
      <w:pPr>
        <w:pStyle w:val="PL"/>
      </w:pPr>
      <w:r>
        <w:t xml:space="preserve">            Location:</w:t>
      </w:r>
    </w:p>
    <w:p w14:paraId="38B69544" w14:textId="75790CC2" w:rsidR="00D23A15" w:rsidRDefault="00E70A4F" w:rsidP="00E70A4F">
      <w:pPr>
        <w:pStyle w:val="PL"/>
      </w:pPr>
      <w:r>
        <w:t xml:space="preserve">              description: </w:t>
      </w:r>
      <w:r w:rsidR="00D23A15">
        <w:t>&gt;</w:t>
      </w:r>
    </w:p>
    <w:p w14:paraId="2CE97638" w14:textId="77777777" w:rsidR="00D23A15" w:rsidRDefault="00D23A15" w:rsidP="00E70A4F">
      <w:pPr>
        <w:pStyle w:val="PL"/>
      </w:pPr>
      <w:r>
        <w:t xml:space="preserve">                </w:t>
      </w:r>
      <w:r w:rsidR="00E70A4F">
        <w:t>Contains the URI of the newly created resource, according to the structure:</w:t>
      </w:r>
    </w:p>
    <w:p w14:paraId="7E6693C1" w14:textId="15393DBD" w:rsidR="00E70A4F" w:rsidRDefault="00D23A15" w:rsidP="00E70A4F">
      <w:pPr>
        <w:pStyle w:val="PL"/>
      </w:pPr>
      <w:r>
        <w:t xml:space="preserve">               </w:t>
      </w:r>
      <w:r w:rsidR="00E70A4F">
        <w:t xml:space="preserve"> {apiRoot}/nhss</w:t>
      </w:r>
      <w:r>
        <w:t>-</w:t>
      </w:r>
      <w:r w:rsidR="00E70A4F">
        <w:t>ims</w:t>
      </w:r>
      <w:r>
        <w:t>-uecm</w:t>
      </w:r>
      <w:r w:rsidR="00E70A4F">
        <w:t>/v1/{impu}/scscf-registration/scscf-restoration-info</w:t>
      </w:r>
    </w:p>
    <w:p w14:paraId="403F4FA5" w14:textId="77777777" w:rsidR="00E70A4F" w:rsidRDefault="00E70A4F" w:rsidP="00E70A4F">
      <w:pPr>
        <w:pStyle w:val="PL"/>
      </w:pPr>
      <w:r>
        <w:t xml:space="preserve">              required: true</w:t>
      </w:r>
    </w:p>
    <w:p w14:paraId="57DF4295" w14:textId="77777777" w:rsidR="00E70A4F" w:rsidRDefault="00E70A4F" w:rsidP="00E70A4F">
      <w:pPr>
        <w:pStyle w:val="PL"/>
      </w:pPr>
      <w:r>
        <w:t xml:space="preserve">              schema:</w:t>
      </w:r>
    </w:p>
    <w:p w14:paraId="2B0A3F92" w14:textId="77777777" w:rsidR="00E70A4F" w:rsidRDefault="00E70A4F" w:rsidP="00E70A4F">
      <w:pPr>
        <w:pStyle w:val="PL"/>
      </w:pPr>
      <w:r>
        <w:t xml:space="preserve">                type: string</w:t>
      </w:r>
    </w:p>
    <w:p w14:paraId="43359E07" w14:textId="77777777" w:rsidR="00E70A4F" w:rsidRDefault="00E70A4F" w:rsidP="00E70A4F">
      <w:pPr>
        <w:pStyle w:val="PL"/>
      </w:pPr>
      <w:r>
        <w:t xml:space="preserve">        '200':</w:t>
      </w:r>
    </w:p>
    <w:p w14:paraId="7AFC5226" w14:textId="77777777" w:rsidR="00E70A4F" w:rsidRDefault="00E70A4F" w:rsidP="00E70A4F">
      <w:pPr>
        <w:pStyle w:val="PL"/>
      </w:pPr>
      <w:r>
        <w:t xml:space="preserve">          description: OK</w:t>
      </w:r>
    </w:p>
    <w:p w14:paraId="3CE87351" w14:textId="77777777" w:rsidR="00E70A4F" w:rsidRDefault="00E70A4F" w:rsidP="00E70A4F">
      <w:pPr>
        <w:pStyle w:val="PL"/>
      </w:pPr>
      <w:r>
        <w:t xml:space="preserve">          content:</w:t>
      </w:r>
    </w:p>
    <w:p w14:paraId="3C9CB97A" w14:textId="77777777" w:rsidR="00E70A4F" w:rsidRDefault="00E70A4F" w:rsidP="00E70A4F">
      <w:pPr>
        <w:pStyle w:val="PL"/>
      </w:pPr>
      <w:r>
        <w:t xml:space="preserve">            application/json:</w:t>
      </w:r>
    </w:p>
    <w:p w14:paraId="638448FF" w14:textId="77777777" w:rsidR="00E70A4F" w:rsidRDefault="00E70A4F" w:rsidP="00E70A4F">
      <w:pPr>
        <w:pStyle w:val="PL"/>
      </w:pPr>
      <w:r>
        <w:t xml:space="preserve">              schema:</w:t>
      </w:r>
    </w:p>
    <w:p w14:paraId="64F14A02" w14:textId="77777777" w:rsidR="00E70A4F" w:rsidRDefault="00E70A4F" w:rsidP="00E70A4F">
      <w:pPr>
        <w:pStyle w:val="PL"/>
      </w:pPr>
      <w:r>
        <w:t xml:space="preserve">                $ref: '#/components/schemas/ScscfRestorationInfoResponse'</w:t>
      </w:r>
    </w:p>
    <w:p w14:paraId="17B113BC" w14:textId="77777777" w:rsidR="00E70A4F" w:rsidRDefault="00E70A4F" w:rsidP="00E70A4F">
      <w:pPr>
        <w:pStyle w:val="PL"/>
      </w:pPr>
      <w:r>
        <w:t xml:space="preserve">        '204':</w:t>
      </w:r>
    </w:p>
    <w:p w14:paraId="7F4EC113" w14:textId="77777777" w:rsidR="00E70A4F" w:rsidRDefault="00E70A4F" w:rsidP="00E70A4F">
      <w:pPr>
        <w:pStyle w:val="PL"/>
      </w:pPr>
      <w:r>
        <w:t xml:space="preserve">          description: No content</w:t>
      </w:r>
    </w:p>
    <w:p w14:paraId="46485A38" w14:textId="77777777" w:rsidR="00A22239" w:rsidRDefault="00A22239" w:rsidP="00A22239">
      <w:pPr>
        <w:pStyle w:val="PL"/>
      </w:pPr>
      <w:r>
        <w:t xml:space="preserve">        '307':</w:t>
      </w:r>
    </w:p>
    <w:p w14:paraId="60B9FCE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A28B6C2" w14:textId="77777777" w:rsidR="00A22239" w:rsidRDefault="00A22239" w:rsidP="00A22239">
      <w:pPr>
        <w:pStyle w:val="PL"/>
      </w:pPr>
      <w:r>
        <w:t xml:space="preserve">        '308':</w:t>
      </w:r>
    </w:p>
    <w:p w14:paraId="66F8263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8C0BB87" w14:textId="07B84E77" w:rsidR="00D56567" w:rsidRDefault="00D56567" w:rsidP="00D56567">
      <w:pPr>
        <w:pStyle w:val="PL"/>
        <w:rPr>
          <w:ins w:id="165" w:author="Ulrich Wiehe" w:date="2022-11-02T16:19:00Z"/>
        </w:rPr>
      </w:pPr>
      <w:ins w:id="166" w:author="Ulrich Wiehe" w:date="2022-11-02T16:19:00Z">
        <w:r>
          <w:t xml:space="preserve">        '40</w:t>
        </w:r>
      </w:ins>
      <w:ins w:id="167" w:author="Ulrich Wiehe" w:date="2022-11-02T16:20:00Z">
        <w:r>
          <w:t>0</w:t>
        </w:r>
      </w:ins>
      <w:ins w:id="168" w:author="Ulrich Wiehe" w:date="2022-11-02T16:19:00Z">
        <w:r>
          <w:t>':</w:t>
        </w:r>
      </w:ins>
    </w:p>
    <w:p w14:paraId="04E6F6EC" w14:textId="324DFBB9" w:rsidR="00D56567" w:rsidRDefault="00D56567" w:rsidP="00D56567">
      <w:pPr>
        <w:pStyle w:val="PL"/>
        <w:rPr>
          <w:ins w:id="169" w:author="Ulrich Wiehe" w:date="2022-11-02T16:19:00Z"/>
        </w:rPr>
      </w:pPr>
      <w:ins w:id="170" w:author="Ulrich Wiehe" w:date="2022-11-02T16:19:00Z">
        <w:r>
          <w:t xml:space="preserve">          $ref: 'TS29571_CommonData.yaml#/components/responses/40</w:t>
        </w:r>
      </w:ins>
      <w:ins w:id="171" w:author="Ulrich Wiehe" w:date="2022-11-02T16:20:00Z">
        <w:r>
          <w:t>0</w:t>
        </w:r>
      </w:ins>
      <w:ins w:id="172" w:author="Ulrich Wiehe" w:date="2022-11-02T16:19:00Z">
        <w:r>
          <w:t>'</w:t>
        </w:r>
      </w:ins>
    </w:p>
    <w:p w14:paraId="377DAB8C" w14:textId="5D63E80F" w:rsidR="00D56567" w:rsidRDefault="00D56567" w:rsidP="00D56567">
      <w:pPr>
        <w:pStyle w:val="PL"/>
        <w:rPr>
          <w:ins w:id="173" w:author="Ulrich Wiehe" w:date="2022-11-02T16:19:00Z"/>
        </w:rPr>
      </w:pPr>
      <w:ins w:id="174" w:author="Ulrich Wiehe" w:date="2022-11-02T16:19:00Z">
        <w:r>
          <w:t xml:space="preserve">        '40</w:t>
        </w:r>
      </w:ins>
      <w:ins w:id="175" w:author="Ulrich Wiehe" w:date="2022-11-02T16:20:00Z">
        <w:r>
          <w:t>1</w:t>
        </w:r>
      </w:ins>
      <w:ins w:id="176" w:author="Ulrich Wiehe" w:date="2022-11-02T16:19:00Z">
        <w:r>
          <w:t>':</w:t>
        </w:r>
      </w:ins>
    </w:p>
    <w:p w14:paraId="6B2AE8AE" w14:textId="42BEF5B4" w:rsidR="00D56567" w:rsidRDefault="00D56567" w:rsidP="00D56567">
      <w:pPr>
        <w:pStyle w:val="PL"/>
        <w:rPr>
          <w:ins w:id="177" w:author="Ulrich Wiehe" w:date="2022-11-02T16:19:00Z"/>
        </w:rPr>
      </w:pPr>
      <w:ins w:id="178" w:author="Ulrich Wiehe" w:date="2022-11-02T16:19:00Z">
        <w:r>
          <w:t xml:space="preserve">          $ref: 'TS29571_CommonData.yaml#/components/responses/40</w:t>
        </w:r>
      </w:ins>
      <w:ins w:id="179" w:author="Ulrich Wiehe" w:date="2022-11-02T16:20:00Z">
        <w:r>
          <w:t>1</w:t>
        </w:r>
      </w:ins>
      <w:ins w:id="180" w:author="Ulrich Wiehe" w:date="2022-11-02T16:19:00Z">
        <w:r>
          <w:t>'</w:t>
        </w:r>
      </w:ins>
    </w:p>
    <w:p w14:paraId="0B51F56F" w14:textId="77777777" w:rsidR="00E70A4F" w:rsidRDefault="00E70A4F" w:rsidP="00E70A4F">
      <w:pPr>
        <w:pStyle w:val="PL"/>
      </w:pPr>
      <w:r>
        <w:t xml:space="preserve">        '403':</w:t>
      </w:r>
    </w:p>
    <w:p w14:paraId="62415CCB" w14:textId="77777777" w:rsidR="00E70A4F" w:rsidRDefault="00E70A4F" w:rsidP="00E70A4F">
      <w:pPr>
        <w:pStyle w:val="PL"/>
      </w:pPr>
      <w:r>
        <w:t xml:space="preserve">          $ref: 'TS29571_CommonData.yaml#/components/responses/403'</w:t>
      </w:r>
    </w:p>
    <w:p w14:paraId="027093FF" w14:textId="04065639" w:rsidR="00D56567" w:rsidRDefault="00D56567" w:rsidP="00D56567">
      <w:pPr>
        <w:pStyle w:val="PL"/>
        <w:rPr>
          <w:ins w:id="181" w:author="Ulrich Wiehe" w:date="2022-11-02T16:19:00Z"/>
        </w:rPr>
      </w:pPr>
      <w:ins w:id="182" w:author="Ulrich Wiehe" w:date="2022-11-02T16:19:00Z">
        <w:r>
          <w:t xml:space="preserve">        '40</w:t>
        </w:r>
      </w:ins>
      <w:ins w:id="183" w:author="Ulrich Wiehe" w:date="2022-11-02T16:20:00Z">
        <w:r>
          <w:t>4</w:t>
        </w:r>
      </w:ins>
      <w:ins w:id="184" w:author="Ulrich Wiehe" w:date="2022-11-02T16:19:00Z">
        <w:r>
          <w:t>':</w:t>
        </w:r>
      </w:ins>
    </w:p>
    <w:p w14:paraId="33EA541C" w14:textId="2456B2E1" w:rsidR="00D56567" w:rsidRDefault="00D56567" w:rsidP="00D56567">
      <w:pPr>
        <w:pStyle w:val="PL"/>
        <w:rPr>
          <w:ins w:id="185" w:author="Ulrich Wiehe" w:date="2022-11-02T16:19:00Z"/>
        </w:rPr>
      </w:pPr>
      <w:ins w:id="186" w:author="Ulrich Wiehe" w:date="2022-11-02T16:19:00Z">
        <w:r>
          <w:t xml:space="preserve">          $ref: 'TS29571_CommonData.yaml#/components/responses/40</w:t>
        </w:r>
      </w:ins>
      <w:ins w:id="187" w:author="Ulrich Wiehe" w:date="2022-11-02T16:20:00Z">
        <w:r>
          <w:t>4</w:t>
        </w:r>
      </w:ins>
      <w:ins w:id="188" w:author="Ulrich Wiehe" w:date="2022-11-02T16:19:00Z">
        <w:r>
          <w:t>'</w:t>
        </w:r>
      </w:ins>
    </w:p>
    <w:p w14:paraId="55A98E02" w14:textId="6A98B3D8" w:rsidR="00D56567" w:rsidRDefault="00D56567" w:rsidP="00D56567">
      <w:pPr>
        <w:pStyle w:val="PL"/>
        <w:rPr>
          <w:ins w:id="189" w:author="Ulrich Wiehe" w:date="2022-11-02T16:20:00Z"/>
        </w:rPr>
      </w:pPr>
      <w:ins w:id="190" w:author="Ulrich Wiehe" w:date="2022-11-02T16:20:00Z">
        <w:r>
          <w:t xml:space="preserve">        '411':</w:t>
        </w:r>
      </w:ins>
    </w:p>
    <w:p w14:paraId="64B9D6F0" w14:textId="49E171DA" w:rsidR="00D56567" w:rsidRDefault="00D56567" w:rsidP="00D56567">
      <w:pPr>
        <w:pStyle w:val="PL"/>
        <w:rPr>
          <w:ins w:id="191" w:author="Ulrich Wiehe" w:date="2022-11-02T16:20:00Z"/>
        </w:rPr>
      </w:pPr>
      <w:ins w:id="192" w:author="Ulrich Wiehe" w:date="2022-11-02T16:20:00Z">
        <w:r>
          <w:t xml:space="preserve">          $ref: 'TS29571_CommonData.yaml#/components/responses/411'</w:t>
        </w:r>
      </w:ins>
    </w:p>
    <w:p w14:paraId="4877AAD3" w14:textId="41906D30" w:rsidR="00D56567" w:rsidRDefault="00D56567" w:rsidP="00D56567">
      <w:pPr>
        <w:pStyle w:val="PL"/>
        <w:rPr>
          <w:ins w:id="193" w:author="Ulrich Wiehe" w:date="2022-11-02T16:20:00Z"/>
        </w:rPr>
      </w:pPr>
      <w:ins w:id="194" w:author="Ulrich Wiehe" w:date="2022-11-02T16:20:00Z">
        <w:r>
          <w:t xml:space="preserve">        '413':</w:t>
        </w:r>
      </w:ins>
    </w:p>
    <w:p w14:paraId="31E1413C" w14:textId="5F918629" w:rsidR="00D56567" w:rsidRDefault="00D56567" w:rsidP="00D56567">
      <w:pPr>
        <w:pStyle w:val="PL"/>
        <w:rPr>
          <w:ins w:id="195" w:author="Ulrich Wiehe" w:date="2022-11-02T16:20:00Z"/>
        </w:rPr>
      </w:pPr>
      <w:ins w:id="196" w:author="Ulrich Wiehe" w:date="2022-11-02T16:20:00Z">
        <w:r>
          <w:t xml:space="preserve">          $ref: 'TS29571_CommonData.yaml#/components/responses/413'</w:t>
        </w:r>
      </w:ins>
    </w:p>
    <w:p w14:paraId="5F3AD34E" w14:textId="38662D58" w:rsidR="00D56567" w:rsidRDefault="00D56567" w:rsidP="00D56567">
      <w:pPr>
        <w:pStyle w:val="PL"/>
        <w:rPr>
          <w:ins w:id="197" w:author="Ulrich Wiehe" w:date="2022-11-02T16:20:00Z"/>
        </w:rPr>
      </w:pPr>
      <w:ins w:id="198" w:author="Ulrich Wiehe" w:date="2022-11-02T16:20:00Z">
        <w:r>
          <w:t xml:space="preserve">        '415':</w:t>
        </w:r>
      </w:ins>
    </w:p>
    <w:p w14:paraId="6EC93BBD" w14:textId="50567444" w:rsidR="00D56567" w:rsidRDefault="00D56567" w:rsidP="00D56567">
      <w:pPr>
        <w:pStyle w:val="PL"/>
        <w:rPr>
          <w:ins w:id="199" w:author="Ulrich Wiehe" w:date="2022-11-02T16:20:00Z"/>
        </w:rPr>
      </w:pPr>
      <w:ins w:id="200" w:author="Ulrich Wiehe" w:date="2022-11-02T16:20:00Z">
        <w:r>
          <w:t xml:space="preserve">          $ref: 'TS29571_CommonData.yaml#/components/responses/4</w:t>
        </w:r>
      </w:ins>
      <w:ins w:id="201" w:author="Ulrich Wiehe" w:date="2022-11-02T16:21:00Z">
        <w:r>
          <w:t>15</w:t>
        </w:r>
      </w:ins>
      <w:ins w:id="202" w:author="Ulrich Wiehe" w:date="2022-11-02T16:20:00Z">
        <w:r>
          <w:t>'</w:t>
        </w:r>
      </w:ins>
    </w:p>
    <w:p w14:paraId="38A2C5A5" w14:textId="0D1B0549" w:rsidR="00D56567" w:rsidRDefault="00D56567" w:rsidP="00D56567">
      <w:pPr>
        <w:pStyle w:val="PL"/>
        <w:rPr>
          <w:ins w:id="203" w:author="Ulrich Wiehe" w:date="2022-11-02T16:20:00Z"/>
        </w:rPr>
      </w:pPr>
      <w:ins w:id="204" w:author="Ulrich Wiehe" w:date="2022-11-02T16:20:00Z">
        <w:r>
          <w:t xml:space="preserve">        '429':</w:t>
        </w:r>
      </w:ins>
    </w:p>
    <w:p w14:paraId="578528E6" w14:textId="689EFEFD" w:rsidR="00D56567" w:rsidRDefault="00D56567" w:rsidP="00D56567">
      <w:pPr>
        <w:pStyle w:val="PL"/>
        <w:rPr>
          <w:ins w:id="205" w:author="Ulrich Wiehe" w:date="2022-11-02T16:20:00Z"/>
        </w:rPr>
      </w:pPr>
      <w:ins w:id="206" w:author="Ulrich Wiehe" w:date="2022-11-02T16:20:00Z">
        <w:r>
          <w:t xml:space="preserve">          $ref: 'TS29571_CommonData.yaml#/components/responses/4</w:t>
        </w:r>
      </w:ins>
      <w:ins w:id="207" w:author="Ulrich Wiehe" w:date="2022-11-02T16:21:00Z">
        <w:r>
          <w:t>29</w:t>
        </w:r>
      </w:ins>
      <w:ins w:id="208" w:author="Ulrich Wiehe" w:date="2022-11-02T16:20:00Z">
        <w:r>
          <w:t>'</w:t>
        </w:r>
      </w:ins>
    </w:p>
    <w:p w14:paraId="10C639E3" w14:textId="19A8964F" w:rsidR="00D56567" w:rsidRDefault="00D56567" w:rsidP="00D56567">
      <w:pPr>
        <w:pStyle w:val="PL"/>
        <w:rPr>
          <w:ins w:id="209" w:author="Ulrich Wiehe" w:date="2022-11-02T16:20:00Z"/>
        </w:rPr>
      </w:pPr>
      <w:ins w:id="210" w:author="Ulrich Wiehe" w:date="2022-11-02T16:20:00Z">
        <w:r>
          <w:t xml:space="preserve">        '500':</w:t>
        </w:r>
      </w:ins>
    </w:p>
    <w:p w14:paraId="1FA76500" w14:textId="6A487B36" w:rsidR="00D56567" w:rsidRDefault="00D56567" w:rsidP="00D56567">
      <w:pPr>
        <w:pStyle w:val="PL"/>
        <w:rPr>
          <w:ins w:id="211" w:author="Ulrich Wiehe" w:date="2022-11-02T16:20:00Z"/>
        </w:rPr>
      </w:pPr>
      <w:ins w:id="212" w:author="Ulrich Wiehe" w:date="2022-11-02T16:20:00Z">
        <w:r>
          <w:t xml:space="preserve">          $ref: 'TS29571_CommonData.yaml#/components/responses/</w:t>
        </w:r>
      </w:ins>
      <w:ins w:id="213" w:author="Ulrich Wiehe" w:date="2022-11-02T16:21:00Z">
        <w:r>
          <w:t>500</w:t>
        </w:r>
      </w:ins>
      <w:ins w:id="214" w:author="Ulrich Wiehe" w:date="2022-11-02T16:20:00Z">
        <w:r>
          <w:t>'</w:t>
        </w:r>
      </w:ins>
    </w:p>
    <w:p w14:paraId="73DA78EE" w14:textId="3B14DBF9" w:rsidR="00D56567" w:rsidRDefault="00D56567" w:rsidP="00D56567">
      <w:pPr>
        <w:pStyle w:val="PL"/>
        <w:rPr>
          <w:ins w:id="215" w:author="Ulrich Wiehe" w:date="2022-11-02T16:20:00Z"/>
        </w:rPr>
      </w:pPr>
      <w:ins w:id="216" w:author="Ulrich Wiehe" w:date="2022-11-02T16:20:00Z">
        <w:r>
          <w:t xml:space="preserve">        '502':</w:t>
        </w:r>
      </w:ins>
    </w:p>
    <w:p w14:paraId="1F5E2AB0" w14:textId="7860E65F" w:rsidR="00D56567" w:rsidRDefault="00D56567" w:rsidP="00D56567">
      <w:pPr>
        <w:pStyle w:val="PL"/>
        <w:rPr>
          <w:ins w:id="217" w:author="Ulrich Wiehe" w:date="2022-11-02T16:20:00Z"/>
        </w:rPr>
      </w:pPr>
      <w:ins w:id="218" w:author="Ulrich Wiehe" w:date="2022-11-02T16:20:00Z">
        <w:r>
          <w:t xml:space="preserve">          $ref: 'TS29571_CommonData.yaml#/components/responses/</w:t>
        </w:r>
      </w:ins>
      <w:ins w:id="219" w:author="Ulrich Wiehe" w:date="2022-11-02T16:21:00Z">
        <w:r>
          <w:t>502</w:t>
        </w:r>
      </w:ins>
      <w:ins w:id="220" w:author="Ulrich Wiehe" w:date="2022-11-02T16:20:00Z">
        <w:r>
          <w:t>'</w:t>
        </w:r>
      </w:ins>
    </w:p>
    <w:p w14:paraId="7A986EE3" w14:textId="2622BC39" w:rsidR="00D56567" w:rsidRDefault="00D56567" w:rsidP="00D56567">
      <w:pPr>
        <w:pStyle w:val="PL"/>
        <w:rPr>
          <w:ins w:id="221" w:author="Ulrich Wiehe" w:date="2022-11-02T16:20:00Z"/>
        </w:rPr>
      </w:pPr>
      <w:ins w:id="222" w:author="Ulrich Wiehe" w:date="2022-11-02T16:20:00Z">
        <w:r>
          <w:t xml:space="preserve">        '503':</w:t>
        </w:r>
      </w:ins>
    </w:p>
    <w:p w14:paraId="44E2E935" w14:textId="78602B0A" w:rsidR="00D56567" w:rsidRDefault="00D56567" w:rsidP="00D56567">
      <w:pPr>
        <w:pStyle w:val="PL"/>
        <w:rPr>
          <w:ins w:id="223" w:author="Ulrich Wiehe" w:date="2022-11-02T16:20:00Z"/>
        </w:rPr>
      </w:pPr>
      <w:ins w:id="224" w:author="Ulrich Wiehe" w:date="2022-11-02T16:20:00Z">
        <w:r>
          <w:t xml:space="preserve">          $ref: 'TS29571_CommonData.yaml#/components/responses/</w:t>
        </w:r>
      </w:ins>
      <w:ins w:id="225" w:author="Ulrich Wiehe" w:date="2022-11-02T16:21:00Z">
        <w:r>
          <w:t>503</w:t>
        </w:r>
      </w:ins>
      <w:ins w:id="226" w:author="Ulrich Wiehe" w:date="2022-11-02T16:20:00Z">
        <w:r>
          <w:t>'</w:t>
        </w:r>
      </w:ins>
    </w:p>
    <w:p w14:paraId="758874E7" w14:textId="77777777" w:rsidR="00A22239" w:rsidRDefault="00A22239" w:rsidP="00A22239">
      <w:pPr>
        <w:pStyle w:val="PL"/>
      </w:pPr>
      <w:r>
        <w:t xml:space="preserve">        default:</w:t>
      </w:r>
    </w:p>
    <w:p w14:paraId="0EF9AAD2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0091BDCD" w14:textId="77777777" w:rsidR="00E70A4F" w:rsidRDefault="00E70A4F" w:rsidP="00E70A4F">
      <w:pPr>
        <w:pStyle w:val="PL"/>
      </w:pPr>
    </w:p>
    <w:p w14:paraId="722B2415" w14:textId="77777777" w:rsidR="00E70A4F" w:rsidRDefault="00E70A4F" w:rsidP="00E70A4F">
      <w:pPr>
        <w:pStyle w:val="PL"/>
      </w:pPr>
      <w:r>
        <w:t xml:space="preserve">    get:</w:t>
      </w:r>
    </w:p>
    <w:p w14:paraId="7C1425D3" w14:textId="63F91A2A" w:rsidR="00E70A4F" w:rsidRDefault="00E70A4F" w:rsidP="00E70A4F">
      <w:pPr>
        <w:pStyle w:val="PL"/>
      </w:pPr>
      <w:r>
        <w:t xml:space="preserve">      summary: Retrieve the S-CSCF restoration</w:t>
      </w:r>
      <w:r w:rsidR="00D23A15">
        <w:t xml:space="preserve"> information of the UE</w:t>
      </w:r>
    </w:p>
    <w:p w14:paraId="2BFC001F" w14:textId="77777777" w:rsidR="00E70A4F" w:rsidRDefault="00E70A4F" w:rsidP="00E70A4F">
      <w:pPr>
        <w:pStyle w:val="PL"/>
      </w:pPr>
      <w:r>
        <w:t xml:space="preserve">      operationId: GetScscfRestorationInfo</w:t>
      </w:r>
    </w:p>
    <w:p w14:paraId="7D9D7176" w14:textId="77777777" w:rsidR="00E70A4F" w:rsidRDefault="00E70A4F" w:rsidP="00E70A4F">
      <w:pPr>
        <w:pStyle w:val="PL"/>
      </w:pPr>
      <w:r>
        <w:t xml:space="preserve">      tags:</w:t>
      </w:r>
    </w:p>
    <w:p w14:paraId="1C16B1A8" w14:textId="500236C7" w:rsidR="00E70A4F" w:rsidRDefault="00E70A4F" w:rsidP="00E70A4F">
      <w:pPr>
        <w:pStyle w:val="PL"/>
      </w:pPr>
      <w:r>
        <w:t xml:space="preserve">       - S-CSCF Restoration Info</w:t>
      </w:r>
      <w:r w:rsidR="00D23A15">
        <w:t>rmation (Document)</w:t>
      </w:r>
    </w:p>
    <w:p w14:paraId="2DAA4230" w14:textId="77777777" w:rsidR="00401278" w:rsidRDefault="00401278" w:rsidP="00401278">
      <w:pPr>
        <w:pStyle w:val="PL"/>
      </w:pPr>
      <w:r>
        <w:t xml:space="preserve">      security:</w:t>
      </w:r>
    </w:p>
    <w:p w14:paraId="77BA0234" w14:textId="77777777" w:rsidR="00401278" w:rsidRDefault="00401278" w:rsidP="00401278">
      <w:pPr>
        <w:pStyle w:val="PL"/>
      </w:pPr>
      <w:r>
        <w:t xml:space="preserve">        - {}</w:t>
      </w:r>
    </w:p>
    <w:p w14:paraId="35F36BC5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567A272D" w14:textId="77777777" w:rsidR="00401278" w:rsidRDefault="00401278" w:rsidP="00401278">
      <w:pPr>
        <w:pStyle w:val="PL"/>
      </w:pPr>
      <w:r>
        <w:t xml:space="preserve">          - nhss-ims-uecm</w:t>
      </w:r>
    </w:p>
    <w:p w14:paraId="273DD58C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0A361A6E" w14:textId="77777777" w:rsidR="00401278" w:rsidRDefault="00401278" w:rsidP="00401278">
      <w:pPr>
        <w:pStyle w:val="PL"/>
      </w:pPr>
      <w:r>
        <w:t xml:space="preserve">          - nhss-ims-uecm</w:t>
      </w:r>
    </w:p>
    <w:p w14:paraId="58A094C6" w14:textId="77777777" w:rsidR="00401278" w:rsidRDefault="00401278" w:rsidP="00401278">
      <w:pPr>
        <w:pStyle w:val="PL"/>
      </w:pPr>
      <w:r>
        <w:lastRenderedPageBreak/>
        <w:t xml:space="preserve">          - nhss-ims-uecm:restoration:read</w:t>
      </w:r>
    </w:p>
    <w:p w14:paraId="23784D38" w14:textId="77777777" w:rsidR="00E70A4F" w:rsidRDefault="00E70A4F" w:rsidP="00E70A4F">
      <w:pPr>
        <w:pStyle w:val="PL"/>
      </w:pPr>
      <w:r>
        <w:t xml:space="preserve">      parameters:</w:t>
      </w:r>
    </w:p>
    <w:p w14:paraId="5937164A" w14:textId="77777777" w:rsidR="00E70A4F" w:rsidRDefault="00E70A4F" w:rsidP="00E70A4F">
      <w:pPr>
        <w:pStyle w:val="PL"/>
      </w:pPr>
      <w:r>
        <w:t xml:space="preserve">        - name: impu</w:t>
      </w:r>
    </w:p>
    <w:p w14:paraId="315EF085" w14:textId="77777777" w:rsidR="00E70A4F" w:rsidRDefault="00E70A4F" w:rsidP="00E70A4F">
      <w:pPr>
        <w:pStyle w:val="PL"/>
      </w:pPr>
      <w:r>
        <w:t xml:space="preserve">          in: path</w:t>
      </w:r>
    </w:p>
    <w:p w14:paraId="223DFDC7" w14:textId="77777777" w:rsidR="00E70A4F" w:rsidRDefault="00E70A4F" w:rsidP="00E70A4F">
      <w:pPr>
        <w:pStyle w:val="PL"/>
      </w:pPr>
      <w:r>
        <w:t xml:space="preserve">          description: Public identity of the user.</w:t>
      </w:r>
    </w:p>
    <w:p w14:paraId="3F3D7E81" w14:textId="77777777" w:rsidR="00E70A4F" w:rsidRDefault="00E70A4F" w:rsidP="00E70A4F">
      <w:pPr>
        <w:pStyle w:val="PL"/>
      </w:pPr>
      <w:r>
        <w:t xml:space="preserve">          required: true</w:t>
      </w:r>
    </w:p>
    <w:p w14:paraId="352AF215" w14:textId="77777777" w:rsidR="00E70A4F" w:rsidRDefault="00E70A4F" w:rsidP="00E70A4F">
      <w:pPr>
        <w:pStyle w:val="PL"/>
      </w:pPr>
      <w:r>
        <w:t xml:space="preserve">          schema:</w:t>
      </w:r>
    </w:p>
    <w:p w14:paraId="4B95D397" w14:textId="77777777" w:rsidR="00E70A4F" w:rsidRDefault="00E70A4F" w:rsidP="00E70A4F">
      <w:pPr>
        <w:pStyle w:val="PL"/>
      </w:pPr>
      <w:r>
        <w:t xml:space="preserve">            $ref: '#/components/schemas/Impu'</w:t>
      </w:r>
    </w:p>
    <w:p w14:paraId="4DE31807" w14:textId="77777777" w:rsidR="00E70A4F" w:rsidRDefault="00E70A4F" w:rsidP="00E70A4F">
      <w:pPr>
        <w:pStyle w:val="PL"/>
      </w:pPr>
      <w:r>
        <w:t xml:space="preserve">      responses:</w:t>
      </w:r>
    </w:p>
    <w:p w14:paraId="1C1DAC05" w14:textId="77777777" w:rsidR="00E70A4F" w:rsidRDefault="00E70A4F" w:rsidP="00E70A4F">
      <w:pPr>
        <w:pStyle w:val="PL"/>
      </w:pPr>
      <w:r>
        <w:t xml:space="preserve">        '200':</w:t>
      </w:r>
    </w:p>
    <w:p w14:paraId="395D0FBD" w14:textId="77777777" w:rsidR="00E70A4F" w:rsidRDefault="00E70A4F" w:rsidP="00E70A4F">
      <w:pPr>
        <w:pStyle w:val="PL"/>
      </w:pPr>
      <w:r>
        <w:t xml:space="preserve">          description: Expected response to a valid request</w:t>
      </w:r>
    </w:p>
    <w:p w14:paraId="423189EC" w14:textId="77777777" w:rsidR="00E70A4F" w:rsidRDefault="00E70A4F" w:rsidP="00E70A4F">
      <w:pPr>
        <w:pStyle w:val="PL"/>
      </w:pPr>
      <w:r>
        <w:t xml:space="preserve">          content:</w:t>
      </w:r>
    </w:p>
    <w:p w14:paraId="0184E86C" w14:textId="77777777" w:rsidR="00E70A4F" w:rsidRDefault="00E70A4F" w:rsidP="00E70A4F">
      <w:pPr>
        <w:pStyle w:val="PL"/>
      </w:pPr>
      <w:r>
        <w:t xml:space="preserve">            application/json:</w:t>
      </w:r>
    </w:p>
    <w:p w14:paraId="62D527DC" w14:textId="77777777" w:rsidR="00E70A4F" w:rsidRDefault="00E70A4F" w:rsidP="00E70A4F">
      <w:pPr>
        <w:pStyle w:val="PL"/>
      </w:pPr>
      <w:r>
        <w:t xml:space="preserve">              schema:</w:t>
      </w:r>
    </w:p>
    <w:p w14:paraId="26671EB5" w14:textId="77777777" w:rsidR="00E70A4F" w:rsidRDefault="00E70A4F" w:rsidP="00E70A4F">
      <w:pPr>
        <w:pStyle w:val="PL"/>
      </w:pPr>
      <w:r>
        <w:t xml:space="preserve">                $ref: '#/components/schemas/ScscfRestorationInfoResponse'</w:t>
      </w:r>
    </w:p>
    <w:p w14:paraId="21F5AD00" w14:textId="77777777" w:rsidR="00A22239" w:rsidRDefault="00A22239" w:rsidP="00A22239">
      <w:pPr>
        <w:pStyle w:val="PL"/>
      </w:pPr>
      <w:r>
        <w:t xml:space="preserve">        '307':</w:t>
      </w:r>
    </w:p>
    <w:p w14:paraId="68FA8DF9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F257367" w14:textId="77777777" w:rsidR="00A22239" w:rsidRDefault="00A22239" w:rsidP="00A22239">
      <w:pPr>
        <w:pStyle w:val="PL"/>
      </w:pPr>
      <w:r>
        <w:t xml:space="preserve">        '308':</w:t>
      </w:r>
    </w:p>
    <w:p w14:paraId="0AC9307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97FE758" w14:textId="77777777" w:rsidR="00131301" w:rsidRPr="006A7EE2" w:rsidRDefault="00131301" w:rsidP="00131301">
      <w:pPr>
        <w:pStyle w:val="PL"/>
        <w:rPr>
          <w:ins w:id="227" w:author="Ulrich Wiehe" w:date="2022-11-02T15:19:00Z"/>
          <w:lang w:val="en-US"/>
        </w:rPr>
      </w:pPr>
      <w:ins w:id="228" w:author="Ulrich Wiehe" w:date="2022-11-02T15:19:00Z">
        <w:r w:rsidRPr="006A7EE2">
          <w:rPr>
            <w:lang w:val="en-US"/>
          </w:rPr>
          <w:t xml:space="preserve">        '400':</w:t>
        </w:r>
      </w:ins>
    </w:p>
    <w:p w14:paraId="4ADAE5E6" w14:textId="77777777" w:rsidR="00131301" w:rsidRPr="006A7EE2" w:rsidRDefault="00131301" w:rsidP="00131301">
      <w:pPr>
        <w:pStyle w:val="PL"/>
        <w:rPr>
          <w:ins w:id="229" w:author="Ulrich Wiehe" w:date="2022-11-02T15:19:00Z"/>
          <w:lang w:val="en-US"/>
        </w:rPr>
      </w:pPr>
      <w:ins w:id="230" w:author="Ulrich Wiehe" w:date="2022-11-02T15:19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4AB2749B" w14:textId="22F7F412" w:rsidR="00131301" w:rsidRPr="006A7EE2" w:rsidRDefault="00131301" w:rsidP="00131301">
      <w:pPr>
        <w:pStyle w:val="PL"/>
        <w:rPr>
          <w:ins w:id="231" w:author="Ulrich Wiehe" w:date="2022-11-02T15:19:00Z"/>
          <w:lang w:val="en-US"/>
        </w:rPr>
      </w:pPr>
      <w:ins w:id="232" w:author="Ulrich Wiehe" w:date="2022-11-02T15:1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B304629" w14:textId="38E3285E" w:rsidR="00131301" w:rsidRPr="006A7EE2" w:rsidRDefault="00131301" w:rsidP="00131301">
      <w:pPr>
        <w:pStyle w:val="PL"/>
        <w:rPr>
          <w:ins w:id="233" w:author="Ulrich Wiehe" w:date="2022-11-02T15:19:00Z"/>
          <w:lang w:val="en-US"/>
        </w:rPr>
      </w:pPr>
      <w:ins w:id="234" w:author="Ulrich Wiehe" w:date="2022-11-02T15:19:00Z">
        <w:r w:rsidRPr="006A7EE2">
          <w:rPr>
            <w:lang w:val="en-US"/>
          </w:rPr>
          <w:t xml:space="preserve">          $ref: 'TS29571_CommonData.yaml#/components/responses/40</w:t>
        </w:r>
      </w:ins>
      <w:ins w:id="235" w:author="Ulrich Wiehe" w:date="2022-11-02T15:20:00Z">
        <w:r>
          <w:rPr>
            <w:lang w:val="en-US"/>
          </w:rPr>
          <w:t>1</w:t>
        </w:r>
      </w:ins>
      <w:ins w:id="236" w:author="Ulrich Wiehe" w:date="2022-11-02T15:19:00Z">
        <w:r w:rsidRPr="006A7EE2">
          <w:rPr>
            <w:lang w:val="en-US"/>
          </w:rPr>
          <w:t>'</w:t>
        </w:r>
      </w:ins>
    </w:p>
    <w:p w14:paraId="3256E004" w14:textId="7884CFD9" w:rsidR="00131301" w:rsidRPr="006A7EE2" w:rsidRDefault="00131301" w:rsidP="00131301">
      <w:pPr>
        <w:pStyle w:val="PL"/>
        <w:rPr>
          <w:ins w:id="237" w:author="Ulrich Wiehe" w:date="2022-11-02T15:19:00Z"/>
          <w:lang w:val="en-US"/>
        </w:rPr>
      </w:pPr>
      <w:ins w:id="238" w:author="Ulrich Wiehe" w:date="2022-11-02T15:1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9DCB8C4" w14:textId="6B7F48A4" w:rsidR="00131301" w:rsidRPr="006A7EE2" w:rsidRDefault="00131301" w:rsidP="00131301">
      <w:pPr>
        <w:pStyle w:val="PL"/>
        <w:rPr>
          <w:ins w:id="239" w:author="Ulrich Wiehe" w:date="2022-11-02T15:19:00Z"/>
          <w:lang w:val="en-US"/>
        </w:rPr>
      </w:pPr>
      <w:ins w:id="240" w:author="Ulrich Wiehe" w:date="2022-11-02T15:19:00Z">
        <w:r w:rsidRPr="006A7EE2">
          <w:rPr>
            <w:lang w:val="en-US"/>
          </w:rPr>
          <w:t xml:space="preserve">          $ref: 'TS29571_CommonData.yaml#/components/responses/40</w:t>
        </w:r>
      </w:ins>
      <w:ins w:id="241" w:author="Ulrich Wiehe" w:date="2022-11-02T15:20:00Z">
        <w:r>
          <w:rPr>
            <w:lang w:val="en-US"/>
          </w:rPr>
          <w:t>3</w:t>
        </w:r>
      </w:ins>
      <w:ins w:id="242" w:author="Ulrich Wiehe" w:date="2022-11-02T15:19:00Z">
        <w:r w:rsidRPr="006A7EE2">
          <w:rPr>
            <w:lang w:val="en-US"/>
          </w:rPr>
          <w:t>'</w:t>
        </w:r>
      </w:ins>
    </w:p>
    <w:p w14:paraId="5D11C764" w14:textId="77777777" w:rsidR="00E70A4F" w:rsidRDefault="00E70A4F" w:rsidP="00E70A4F">
      <w:pPr>
        <w:pStyle w:val="PL"/>
      </w:pPr>
      <w:r>
        <w:t xml:space="preserve">        '404':</w:t>
      </w:r>
    </w:p>
    <w:p w14:paraId="0E1B25AB" w14:textId="77777777" w:rsidR="00E70A4F" w:rsidRDefault="00E70A4F" w:rsidP="00E70A4F">
      <w:pPr>
        <w:pStyle w:val="PL"/>
      </w:pPr>
      <w:r>
        <w:t xml:space="preserve">          $ref: 'TS29571_CommonData.yaml#/components/responses/404'</w:t>
      </w:r>
    </w:p>
    <w:p w14:paraId="04F7AA4E" w14:textId="74A59B9E" w:rsidR="00793FB3" w:rsidRDefault="00793FB3" w:rsidP="00793FB3">
      <w:pPr>
        <w:pStyle w:val="PL"/>
        <w:rPr>
          <w:ins w:id="243" w:author="Ulrich Wiehe rev1" w:date="2022-11-15T09:04:00Z"/>
        </w:rPr>
      </w:pPr>
      <w:ins w:id="244" w:author="Ulrich Wiehe rev1" w:date="2022-11-15T09:04:00Z">
        <w:r>
          <w:t xml:space="preserve">        '406':</w:t>
        </w:r>
      </w:ins>
    </w:p>
    <w:p w14:paraId="2C4D1B06" w14:textId="5F3D2134" w:rsidR="00793FB3" w:rsidRDefault="00793FB3" w:rsidP="00793FB3">
      <w:pPr>
        <w:pStyle w:val="PL"/>
        <w:rPr>
          <w:ins w:id="245" w:author="Ulrich Wiehe rev1" w:date="2022-11-15T09:04:00Z"/>
        </w:rPr>
      </w:pPr>
      <w:ins w:id="246" w:author="Ulrich Wiehe rev1" w:date="2022-11-15T09:04:00Z">
        <w:r>
          <w:t xml:space="preserve">          $ref: 'TS29571_CommonData.yaml#/components/responses/406'</w:t>
        </w:r>
      </w:ins>
    </w:p>
    <w:p w14:paraId="54927BCD" w14:textId="4029AB2E" w:rsidR="00131301" w:rsidRPr="006A7EE2" w:rsidRDefault="00131301" w:rsidP="00131301">
      <w:pPr>
        <w:pStyle w:val="PL"/>
        <w:rPr>
          <w:ins w:id="247" w:author="Ulrich Wiehe" w:date="2022-11-02T15:19:00Z"/>
          <w:lang w:val="en-US"/>
        </w:rPr>
      </w:pPr>
      <w:ins w:id="248" w:author="Ulrich Wiehe" w:date="2022-11-02T15:1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2A443B6" w14:textId="40186BFD" w:rsidR="00131301" w:rsidRPr="006A7EE2" w:rsidRDefault="00131301" w:rsidP="00131301">
      <w:pPr>
        <w:pStyle w:val="PL"/>
        <w:rPr>
          <w:ins w:id="249" w:author="Ulrich Wiehe" w:date="2022-11-02T15:19:00Z"/>
          <w:lang w:val="en-US"/>
        </w:rPr>
      </w:pPr>
      <w:ins w:id="250" w:author="Ulrich Wiehe" w:date="2022-11-02T15:19:00Z">
        <w:r w:rsidRPr="006A7EE2">
          <w:rPr>
            <w:lang w:val="en-US"/>
          </w:rPr>
          <w:t xml:space="preserve">          $ref: 'TS29571_CommonData.yaml#/components/responses/4</w:t>
        </w:r>
      </w:ins>
      <w:ins w:id="251" w:author="Ulrich Wiehe" w:date="2022-11-02T15:20:00Z">
        <w:r>
          <w:rPr>
            <w:lang w:val="en-US"/>
          </w:rPr>
          <w:t>29</w:t>
        </w:r>
      </w:ins>
      <w:ins w:id="252" w:author="Ulrich Wiehe" w:date="2022-11-02T15:19:00Z">
        <w:r w:rsidRPr="006A7EE2">
          <w:rPr>
            <w:lang w:val="en-US"/>
          </w:rPr>
          <w:t>'</w:t>
        </w:r>
      </w:ins>
    </w:p>
    <w:p w14:paraId="39C2B633" w14:textId="28D629BA" w:rsidR="00131301" w:rsidRPr="006A7EE2" w:rsidRDefault="00131301" w:rsidP="00131301">
      <w:pPr>
        <w:pStyle w:val="PL"/>
        <w:rPr>
          <w:ins w:id="253" w:author="Ulrich Wiehe" w:date="2022-11-02T15:19:00Z"/>
          <w:lang w:val="en-US"/>
        </w:rPr>
      </w:pPr>
      <w:ins w:id="254" w:author="Ulrich Wiehe" w:date="2022-11-02T15:19:00Z">
        <w:r w:rsidRPr="006A7EE2">
          <w:rPr>
            <w:lang w:val="en-US"/>
          </w:rPr>
          <w:t xml:space="preserve">        '</w:t>
        </w:r>
      </w:ins>
      <w:ins w:id="255" w:author="Ulrich Wiehe" w:date="2022-11-02T15:20:00Z">
        <w:r>
          <w:rPr>
            <w:lang w:val="en-US"/>
          </w:rPr>
          <w:t>500</w:t>
        </w:r>
      </w:ins>
      <w:ins w:id="256" w:author="Ulrich Wiehe" w:date="2022-11-02T15:19:00Z">
        <w:r w:rsidRPr="006A7EE2">
          <w:rPr>
            <w:lang w:val="en-US"/>
          </w:rPr>
          <w:t>':</w:t>
        </w:r>
      </w:ins>
    </w:p>
    <w:p w14:paraId="7DD4A02F" w14:textId="5E9CA3F1" w:rsidR="00131301" w:rsidRPr="006A7EE2" w:rsidRDefault="00131301" w:rsidP="00131301">
      <w:pPr>
        <w:pStyle w:val="PL"/>
        <w:rPr>
          <w:ins w:id="257" w:author="Ulrich Wiehe" w:date="2022-11-02T15:19:00Z"/>
          <w:lang w:val="en-US"/>
        </w:rPr>
      </w:pPr>
      <w:ins w:id="258" w:author="Ulrich Wiehe" w:date="2022-11-02T15:19:00Z">
        <w:r w:rsidRPr="006A7EE2">
          <w:rPr>
            <w:lang w:val="en-US"/>
          </w:rPr>
          <w:t xml:space="preserve">          $ref: 'TS29571_CommonData.yaml#/components/responses/</w:t>
        </w:r>
      </w:ins>
      <w:ins w:id="259" w:author="Ulrich Wiehe" w:date="2022-11-02T15:20:00Z">
        <w:r w:rsidR="009C6E4D">
          <w:rPr>
            <w:lang w:val="en-US"/>
          </w:rPr>
          <w:t>500</w:t>
        </w:r>
      </w:ins>
      <w:ins w:id="260" w:author="Ulrich Wiehe" w:date="2022-11-02T15:19:00Z">
        <w:r w:rsidRPr="006A7EE2">
          <w:rPr>
            <w:lang w:val="en-US"/>
          </w:rPr>
          <w:t>'</w:t>
        </w:r>
      </w:ins>
    </w:p>
    <w:p w14:paraId="61122D39" w14:textId="27EA8C42" w:rsidR="00131301" w:rsidRPr="006A7EE2" w:rsidRDefault="00131301" w:rsidP="00131301">
      <w:pPr>
        <w:pStyle w:val="PL"/>
        <w:rPr>
          <w:ins w:id="261" w:author="Ulrich Wiehe" w:date="2022-11-02T15:19:00Z"/>
          <w:lang w:val="en-US"/>
        </w:rPr>
      </w:pPr>
      <w:ins w:id="262" w:author="Ulrich Wiehe" w:date="2022-11-02T15:19:00Z">
        <w:r w:rsidRPr="006A7EE2">
          <w:rPr>
            <w:lang w:val="en-US"/>
          </w:rPr>
          <w:t xml:space="preserve">        '</w:t>
        </w:r>
      </w:ins>
      <w:ins w:id="263" w:author="Ulrich Wiehe" w:date="2022-11-02T15:20:00Z">
        <w:r>
          <w:rPr>
            <w:lang w:val="en-US"/>
          </w:rPr>
          <w:t>502</w:t>
        </w:r>
      </w:ins>
      <w:ins w:id="264" w:author="Ulrich Wiehe" w:date="2022-11-02T15:19:00Z">
        <w:r w:rsidRPr="006A7EE2">
          <w:rPr>
            <w:lang w:val="en-US"/>
          </w:rPr>
          <w:t>':</w:t>
        </w:r>
      </w:ins>
    </w:p>
    <w:p w14:paraId="115DD12E" w14:textId="6AF4C7C2" w:rsidR="00131301" w:rsidRPr="006A7EE2" w:rsidRDefault="00131301" w:rsidP="00131301">
      <w:pPr>
        <w:pStyle w:val="PL"/>
        <w:rPr>
          <w:ins w:id="265" w:author="Ulrich Wiehe" w:date="2022-11-02T15:19:00Z"/>
          <w:lang w:val="en-US"/>
        </w:rPr>
      </w:pPr>
      <w:ins w:id="266" w:author="Ulrich Wiehe" w:date="2022-11-02T15:19:00Z">
        <w:r w:rsidRPr="006A7EE2">
          <w:rPr>
            <w:lang w:val="en-US"/>
          </w:rPr>
          <w:t xml:space="preserve">          $ref: 'TS29571_CommonData.yaml#/components/responses/</w:t>
        </w:r>
      </w:ins>
      <w:ins w:id="267" w:author="Ulrich Wiehe" w:date="2022-11-02T15:20:00Z">
        <w:r w:rsidR="009C6E4D">
          <w:rPr>
            <w:lang w:val="en-US"/>
          </w:rPr>
          <w:t>502</w:t>
        </w:r>
      </w:ins>
      <w:ins w:id="268" w:author="Ulrich Wiehe" w:date="2022-11-02T15:19:00Z">
        <w:r w:rsidRPr="006A7EE2">
          <w:rPr>
            <w:lang w:val="en-US"/>
          </w:rPr>
          <w:t>'</w:t>
        </w:r>
      </w:ins>
    </w:p>
    <w:p w14:paraId="572E93A6" w14:textId="0E6687CA" w:rsidR="00131301" w:rsidRPr="006A7EE2" w:rsidRDefault="00131301" w:rsidP="00131301">
      <w:pPr>
        <w:pStyle w:val="PL"/>
        <w:rPr>
          <w:ins w:id="269" w:author="Ulrich Wiehe" w:date="2022-11-02T15:19:00Z"/>
          <w:lang w:val="en-US"/>
        </w:rPr>
      </w:pPr>
      <w:ins w:id="270" w:author="Ulrich Wiehe" w:date="2022-11-02T15:19:00Z">
        <w:r w:rsidRPr="006A7EE2">
          <w:rPr>
            <w:lang w:val="en-US"/>
          </w:rPr>
          <w:t xml:space="preserve">        '</w:t>
        </w:r>
      </w:ins>
      <w:ins w:id="271" w:author="Ulrich Wiehe" w:date="2022-11-02T15:20:00Z">
        <w:r>
          <w:rPr>
            <w:lang w:val="en-US"/>
          </w:rPr>
          <w:t>503</w:t>
        </w:r>
      </w:ins>
      <w:ins w:id="272" w:author="Ulrich Wiehe" w:date="2022-11-02T15:19:00Z">
        <w:r w:rsidRPr="006A7EE2">
          <w:rPr>
            <w:lang w:val="en-US"/>
          </w:rPr>
          <w:t>':</w:t>
        </w:r>
      </w:ins>
    </w:p>
    <w:p w14:paraId="30E31B27" w14:textId="416513D1" w:rsidR="00131301" w:rsidRPr="006A7EE2" w:rsidRDefault="00131301" w:rsidP="00131301">
      <w:pPr>
        <w:pStyle w:val="PL"/>
        <w:rPr>
          <w:ins w:id="273" w:author="Ulrich Wiehe" w:date="2022-11-02T15:19:00Z"/>
          <w:lang w:val="en-US"/>
        </w:rPr>
      </w:pPr>
      <w:ins w:id="274" w:author="Ulrich Wiehe" w:date="2022-11-02T15:19:00Z">
        <w:r w:rsidRPr="006A7EE2">
          <w:rPr>
            <w:lang w:val="en-US"/>
          </w:rPr>
          <w:t xml:space="preserve">          $ref: 'TS29571_CommonData.yaml#/components/responses/</w:t>
        </w:r>
      </w:ins>
      <w:ins w:id="275" w:author="Ulrich Wiehe" w:date="2022-11-02T15:20:00Z">
        <w:r w:rsidR="009C6E4D">
          <w:rPr>
            <w:lang w:val="en-US"/>
          </w:rPr>
          <w:t>503</w:t>
        </w:r>
      </w:ins>
      <w:ins w:id="276" w:author="Ulrich Wiehe" w:date="2022-11-02T15:19:00Z">
        <w:r w:rsidRPr="006A7EE2">
          <w:rPr>
            <w:lang w:val="en-US"/>
          </w:rPr>
          <w:t>'</w:t>
        </w:r>
      </w:ins>
    </w:p>
    <w:p w14:paraId="51E5723A" w14:textId="77777777" w:rsidR="00A22239" w:rsidRDefault="00A22239" w:rsidP="00A22239">
      <w:pPr>
        <w:pStyle w:val="PL"/>
      </w:pPr>
      <w:r>
        <w:t xml:space="preserve">        default:</w:t>
      </w:r>
    </w:p>
    <w:p w14:paraId="6A5BFF19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4280B889" w14:textId="77777777" w:rsidR="00E70A4F" w:rsidRDefault="00E70A4F" w:rsidP="00E70A4F">
      <w:pPr>
        <w:pStyle w:val="PL"/>
      </w:pPr>
    </w:p>
    <w:p w14:paraId="5F342813" w14:textId="77777777" w:rsidR="00E70A4F" w:rsidRDefault="00E70A4F" w:rsidP="00E70A4F">
      <w:pPr>
        <w:pStyle w:val="PL"/>
      </w:pPr>
      <w:r>
        <w:t xml:space="preserve">    delete:</w:t>
      </w:r>
    </w:p>
    <w:p w14:paraId="6EF2459A" w14:textId="13567102" w:rsidR="00E70A4F" w:rsidRDefault="00E70A4F" w:rsidP="00E70A4F">
      <w:pPr>
        <w:pStyle w:val="PL"/>
      </w:pPr>
      <w:r>
        <w:t xml:space="preserve">      summary: Delete the S-CSCF restoration</w:t>
      </w:r>
      <w:r w:rsidR="00D23A15">
        <w:t xml:space="preserve"> information of the UE</w:t>
      </w:r>
    </w:p>
    <w:p w14:paraId="5F6529F1" w14:textId="77777777" w:rsidR="00E70A4F" w:rsidRDefault="00E70A4F" w:rsidP="00E70A4F">
      <w:pPr>
        <w:pStyle w:val="PL"/>
      </w:pPr>
      <w:r>
        <w:t xml:space="preserve">      operationId: DeleteScscfRestorationInfo</w:t>
      </w:r>
    </w:p>
    <w:p w14:paraId="4706EC46" w14:textId="77777777" w:rsidR="00E70A4F" w:rsidRDefault="00E70A4F" w:rsidP="00E70A4F">
      <w:pPr>
        <w:pStyle w:val="PL"/>
      </w:pPr>
      <w:r>
        <w:t xml:space="preserve">      tags:</w:t>
      </w:r>
    </w:p>
    <w:p w14:paraId="6FA31E95" w14:textId="7FFC5631" w:rsidR="00E70A4F" w:rsidRDefault="00E70A4F" w:rsidP="00E70A4F">
      <w:pPr>
        <w:pStyle w:val="PL"/>
      </w:pPr>
      <w:r>
        <w:t xml:space="preserve">       - S-CSCF Restoration Info</w:t>
      </w:r>
      <w:r w:rsidR="00D23A15">
        <w:t>rmation (Document)</w:t>
      </w:r>
    </w:p>
    <w:p w14:paraId="5FD91C35" w14:textId="77777777" w:rsidR="00401278" w:rsidRDefault="00401278" w:rsidP="00401278">
      <w:pPr>
        <w:pStyle w:val="PL"/>
      </w:pPr>
      <w:r>
        <w:t xml:space="preserve">      security:</w:t>
      </w:r>
    </w:p>
    <w:p w14:paraId="271C149E" w14:textId="77777777" w:rsidR="00401278" w:rsidRDefault="00401278" w:rsidP="00401278">
      <w:pPr>
        <w:pStyle w:val="PL"/>
      </w:pPr>
      <w:r>
        <w:t xml:space="preserve">        - {}</w:t>
      </w:r>
    </w:p>
    <w:p w14:paraId="7B4FB26F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3B7D3FA4" w14:textId="77777777" w:rsidR="00401278" w:rsidRDefault="00401278" w:rsidP="00401278">
      <w:pPr>
        <w:pStyle w:val="PL"/>
      </w:pPr>
      <w:r>
        <w:t xml:space="preserve">          - nhss-ims-uecm</w:t>
      </w:r>
    </w:p>
    <w:p w14:paraId="4EFF3F08" w14:textId="77777777" w:rsidR="00401278" w:rsidRDefault="00401278" w:rsidP="00401278">
      <w:pPr>
        <w:pStyle w:val="PL"/>
      </w:pPr>
      <w:r>
        <w:t xml:space="preserve">        - oAuth2ClientCredentials:</w:t>
      </w:r>
    </w:p>
    <w:p w14:paraId="3122088C" w14:textId="77777777" w:rsidR="00401278" w:rsidRDefault="00401278" w:rsidP="00401278">
      <w:pPr>
        <w:pStyle w:val="PL"/>
      </w:pPr>
      <w:r>
        <w:t xml:space="preserve">          - nhss-ims-uecm</w:t>
      </w:r>
    </w:p>
    <w:p w14:paraId="01AEB941" w14:textId="77777777" w:rsidR="00401278" w:rsidRDefault="00401278" w:rsidP="00401278">
      <w:pPr>
        <w:pStyle w:val="PL"/>
      </w:pPr>
      <w:r>
        <w:t xml:space="preserve">          - nhss-ims-uecm:restoration:modify</w:t>
      </w:r>
    </w:p>
    <w:p w14:paraId="2705B6A6" w14:textId="77777777" w:rsidR="00E70A4F" w:rsidRDefault="00E70A4F" w:rsidP="00E70A4F">
      <w:pPr>
        <w:pStyle w:val="PL"/>
      </w:pPr>
      <w:r>
        <w:t xml:space="preserve">      parameters:</w:t>
      </w:r>
    </w:p>
    <w:p w14:paraId="213CD573" w14:textId="77777777" w:rsidR="00E70A4F" w:rsidRDefault="00E70A4F" w:rsidP="00E70A4F">
      <w:pPr>
        <w:pStyle w:val="PL"/>
      </w:pPr>
      <w:r>
        <w:t xml:space="preserve">        - name: impu</w:t>
      </w:r>
    </w:p>
    <w:p w14:paraId="35D570C6" w14:textId="77777777" w:rsidR="00E70A4F" w:rsidRDefault="00E70A4F" w:rsidP="00E70A4F">
      <w:pPr>
        <w:pStyle w:val="PL"/>
      </w:pPr>
      <w:r>
        <w:t xml:space="preserve">          in: path</w:t>
      </w:r>
    </w:p>
    <w:p w14:paraId="58542728" w14:textId="77777777" w:rsidR="00E70A4F" w:rsidRDefault="00E70A4F" w:rsidP="00E70A4F">
      <w:pPr>
        <w:pStyle w:val="PL"/>
      </w:pPr>
      <w:r>
        <w:t xml:space="preserve">          description: Public identity of the user.</w:t>
      </w:r>
    </w:p>
    <w:p w14:paraId="2F6F1175" w14:textId="77777777" w:rsidR="00E70A4F" w:rsidRDefault="00E70A4F" w:rsidP="00E70A4F">
      <w:pPr>
        <w:pStyle w:val="PL"/>
      </w:pPr>
      <w:r>
        <w:t xml:space="preserve">          required: true</w:t>
      </w:r>
    </w:p>
    <w:p w14:paraId="52FD8CDF" w14:textId="77777777" w:rsidR="00E70A4F" w:rsidRDefault="00E70A4F" w:rsidP="00E70A4F">
      <w:pPr>
        <w:pStyle w:val="PL"/>
      </w:pPr>
      <w:r>
        <w:t xml:space="preserve">          schema:</w:t>
      </w:r>
    </w:p>
    <w:p w14:paraId="641218E8" w14:textId="77777777" w:rsidR="00E70A4F" w:rsidRDefault="00E70A4F" w:rsidP="00E70A4F">
      <w:pPr>
        <w:pStyle w:val="PL"/>
      </w:pPr>
      <w:r>
        <w:t xml:space="preserve">            $ref: '#/components/schemas/Impu'</w:t>
      </w:r>
    </w:p>
    <w:p w14:paraId="25526A94" w14:textId="77777777" w:rsidR="00E70A4F" w:rsidRDefault="00E70A4F" w:rsidP="00E70A4F">
      <w:pPr>
        <w:pStyle w:val="PL"/>
      </w:pPr>
      <w:r>
        <w:t xml:space="preserve">      responses:</w:t>
      </w:r>
    </w:p>
    <w:p w14:paraId="65CF71A0" w14:textId="77777777" w:rsidR="00E70A4F" w:rsidRDefault="00E70A4F" w:rsidP="00E70A4F">
      <w:pPr>
        <w:pStyle w:val="PL"/>
      </w:pPr>
      <w:r>
        <w:t xml:space="preserve">        '204':</w:t>
      </w:r>
    </w:p>
    <w:p w14:paraId="6246FA5D" w14:textId="77777777" w:rsidR="00E70A4F" w:rsidRDefault="00E70A4F" w:rsidP="00E70A4F">
      <w:pPr>
        <w:pStyle w:val="PL"/>
      </w:pPr>
      <w:r>
        <w:t xml:space="preserve">          description: No content</w:t>
      </w:r>
    </w:p>
    <w:p w14:paraId="7B4463B4" w14:textId="77777777" w:rsidR="00A22239" w:rsidRDefault="00A22239" w:rsidP="00A22239">
      <w:pPr>
        <w:pStyle w:val="PL"/>
      </w:pPr>
      <w:r>
        <w:t xml:space="preserve">        '307':</w:t>
      </w:r>
    </w:p>
    <w:p w14:paraId="09B1EB3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998D248" w14:textId="77777777" w:rsidR="00A22239" w:rsidRDefault="00A22239" w:rsidP="00A22239">
      <w:pPr>
        <w:pStyle w:val="PL"/>
      </w:pPr>
      <w:r>
        <w:t xml:space="preserve">        '308':</w:t>
      </w:r>
    </w:p>
    <w:p w14:paraId="46C7C3F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0929B6B" w14:textId="6F4A273F" w:rsidR="00131301" w:rsidRDefault="00131301" w:rsidP="00131301">
      <w:pPr>
        <w:pStyle w:val="PL"/>
        <w:rPr>
          <w:ins w:id="277" w:author="Ulrich Wiehe" w:date="2022-11-02T15:10:00Z"/>
        </w:rPr>
      </w:pPr>
      <w:ins w:id="278" w:author="Ulrich Wiehe" w:date="2022-11-02T15:10:00Z">
        <w:r>
          <w:t xml:space="preserve">        '400':</w:t>
        </w:r>
      </w:ins>
    </w:p>
    <w:p w14:paraId="236137EE" w14:textId="287EEA40" w:rsidR="00131301" w:rsidRDefault="00131301" w:rsidP="00131301">
      <w:pPr>
        <w:pStyle w:val="PL"/>
        <w:rPr>
          <w:ins w:id="279" w:author="Ulrich Wiehe" w:date="2022-11-02T15:10:00Z"/>
        </w:rPr>
      </w:pPr>
      <w:ins w:id="280" w:author="Ulrich Wiehe" w:date="2022-11-02T15:10:00Z">
        <w:r>
          <w:t xml:space="preserve">          $ref: 'TS29571_CommonData.yaml#/components/responses/400'</w:t>
        </w:r>
      </w:ins>
    </w:p>
    <w:p w14:paraId="63AB7A0E" w14:textId="23C2396D" w:rsidR="00131301" w:rsidRDefault="00131301" w:rsidP="00131301">
      <w:pPr>
        <w:pStyle w:val="PL"/>
        <w:rPr>
          <w:ins w:id="281" w:author="Ulrich Wiehe" w:date="2022-11-02T15:10:00Z"/>
        </w:rPr>
      </w:pPr>
      <w:ins w:id="282" w:author="Ulrich Wiehe" w:date="2022-11-02T15:10:00Z">
        <w:r>
          <w:t xml:space="preserve">        '401':</w:t>
        </w:r>
      </w:ins>
    </w:p>
    <w:p w14:paraId="447647B3" w14:textId="0E8798EC" w:rsidR="00131301" w:rsidRDefault="00131301" w:rsidP="00131301">
      <w:pPr>
        <w:pStyle w:val="PL"/>
        <w:rPr>
          <w:ins w:id="283" w:author="Ulrich Wiehe" w:date="2022-11-02T15:10:00Z"/>
        </w:rPr>
      </w:pPr>
      <w:ins w:id="284" w:author="Ulrich Wiehe" w:date="2022-11-02T15:10:00Z">
        <w:r>
          <w:t xml:space="preserve">          $ref: 'TS29571_CommonData.yaml#/components/responses/401'</w:t>
        </w:r>
      </w:ins>
    </w:p>
    <w:p w14:paraId="57FFA98F" w14:textId="77777777" w:rsidR="00E70A4F" w:rsidRDefault="00E70A4F" w:rsidP="00E70A4F">
      <w:pPr>
        <w:pStyle w:val="PL"/>
      </w:pPr>
      <w:r>
        <w:t xml:space="preserve">        '403':</w:t>
      </w:r>
    </w:p>
    <w:p w14:paraId="0618C2BF" w14:textId="77777777" w:rsidR="00E70A4F" w:rsidRDefault="00E70A4F" w:rsidP="00E70A4F">
      <w:pPr>
        <w:pStyle w:val="PL"/>
      </w:pPr>
      <w:r>
        <w:t xml:space="preserve">          $ref: 'TS29571_CommonData.yaml#/components/responses/403'</w:t>
      </w:r>
    </w:p>
    <w:p w14:paraId="7EF3CD29" w14:textId="77777777" w:rsidR="00E70A4F" w:rsidRDefault="00E70A4F" w:rsidP="00E70A4F">
      <w:pPr>
        <w:pStyle w:val="PL"/>
      </w:pPr>
      <w:r>
        <w:t xml:space="preserve">        '404':</w:t>
      </w:r>
    </w:p>
    <w:p w14:paraId="6A128B70" w14:textId="77777777" w:rsidR="00E70A4F" w:rsidRDefault="00E70A4F" w:rsidP="00E70A4F">
      <w:pPr>
        <w:pStyle w:val="PL"/>
      </w:pPr>
      <w:r>
        <w:t xml:space="preserve">          $ref: 'TS29571_CommonData.yaml#/components/responses/404'</w:t>
      </w:r>
    </w:p>
    <w:p w14:paraId="48F91EBC" w14:textId="3CC8F91D" w:rsidR="00131301" w:rsidRDefault="00131301" w:rsidP="00131301">
      <w:pPr>
        <w:pStyle w:val="PL"/>
        <w:rPr>
          <w:ins w:id="285" w:author="Ulrich Wiehe" w:date="2022-11-02T15:11:00Z"/>
        </w:rPr>
      </w:pPr>
      <w:ins w:id="286" w:author="Ulrich Wiehe" w:date="2022-11-02T15:11:00Z">
        <w:r>
          <w:t xml:space="preserve">        '429':</w:t>
        </w:r>
      </w:ins>
    </w:p>
    <w:p w14:paraId="181CF19C" w14:textId="29C03F63" w:rsidR="00131301" w:rsidRDefault="00131301" w:rsidP="00131301">
      <w:pPr>
        <w:pStyle w:val="PL"/>
        <w:rPr>
          <w:ins w:id="287" w:author="Ulrich Wiehe" w:date="2022-11-02T15:11:00Z"/>
        </w:rPr>
      </w:pPr>
      <w:ins w:id="288" w:author="Ulrich Wiehe" w:date="2022-11-02T15:11:00Z">
        <w:r>
          <w:t xml:space="preserve">          $ref: 'TS29571_CommonData.yaml#/components/responses/429'</w:t>
        </w:r>
      </w:ins>
    </w:p>
    <w:p w14:paraId="619CA6BF" w14:textId="39DD28BA" w:rsidR="00131301" w:rsidRDefault="00131301" w:rsidP="00131301">
      <w:pPr>
        <w:pStyle w:val="PL"/>
        <w:rPr>
          <w:ins w:id="289" w:author="Ulrich Wiehe" w:date="2022-11-02T15:11:00Z"/>
        </w:rPr>
      </w:pPr>
      <w:ins w:id="290" w:author="Ulrich Wiehe" w:date="2022-11-02T15:11:00Z">
        <w:r>
          <w:t xml:space="preserve">        '500':</w:t>
        </w:r>
      </w:ins>
    </w:p>
    <w:p w14:paraId="51B5CDBE" w14:textId="2490E6FA" w:rsidR="00131301" w:rsidRDefault="00131301" w:rsidP="00131301">
      <w:pPr>
        <w:pStyle w:val="PL"/>
        <w:rPr>
          <w:ins w:id="291" w:author="Ulrich Wiehe" w:date="2022-11-02T15:11:00Z"/>
        </w:rPr>
      </w:pPr>
      <w:ins w:id="292" w:author="Ulrich Wiehe" w:date="2022-11-02T15:11:00Z">
        <w:r>
          <w:t xml:space="preserve">          $ref: 'TS29571_CommonData.yaml#/components/responses/500'</w:t>
        </w:r>
      </w:ins>
    </w:p>
    <w:p w14:paraId="46A2E27E" w14:textId="3B2C5769" w:rsidR="00131301" w:rsidRDefault="00131301" w:rsidP="00131301">
      <w:pPr>
        <w:pStyle w:val="PL"/>
        <w:rPr>
          <w:ins w:id="293" w:author="Ulrich Wiehe" w:date="2022-11-02T15:11:00Z"/>
        </w:rPr>
      </w:pPr>
      <w:ins w:id="294" w:author="Ulrich Wiehe" w:date="2022-11-02T15:11:00Z">
        <w:r>
          <w:lastRenderedPageBreak/>
          <w:t xml:space="preserve">        '502':</w:t>
        </w:r>
      </w:ins>
    </w:p>
    <w:p w14:paraId="71D7C7E6" w14:textId="6F247D78" w:rsidR="00131301" w:rsidRDefault="00131301" w:rsidP="00131301">
      <w:pPr>
        <w:pStyle w:val="PL"/>
        <w:rPr>
          <w:ins w:id="295" w:author="Ulrich Wiehe" w:date="2022-11-02T15:11:00Z"/>
        </w:rPr>
      </w:pPr>
      <w:ins w:id="296" w:author="Ulrich Wiehe" w:date="2022-11-02T15:11:00Z">
        <w:r>
          <w:t xml:space="preserve">          $ref: 'TS29571_CommonData.yaml#/components/responses/50</w:t>
        </w:r>
      </w:ins>
      <w:ins w:id="297" w:author="Ulrich Wiehe" w:date="2022-11-02T15:12:00Z">
        <w:r>
          <w:t>2</w:t>
        </w:r>
      </w:ins>
      <w:ins w:id="298" w:author="Ulrich Wiehe" w:date="2022-11-02T15:11:00Z">
        <w:r>
          <w:t>'</w:t>
        </w:r>
      </w:ins>
    </w:p>
    <w:p w14:paraId="7E1CB15F" w14:textId="46DF7E55" w:rsidR="00131301" w:rsidRDefault="00131301" w:rsidP="00131301">
      <w:pPr>
        <w:pStyle w:val="PL"/>
        <w:rPr>
          <w:ins w:id="299" w:author="Ulrich Wiehe" w:date="2022-11-02T15:11:00Z"/>
        </w:rPr>
      </w:pPr>
      <w:ins w:id="300" w:author="Ulrich Wiehe" w:date="2022-11-02T15:11:00Z">
        <w:r>
          <w:t xml:space="preserve">        '503':</w:t>
        </w:r>
      </w:ins>
    </w:p>
    <w:p w14:paraId="2DCD7C3A" w14:textId="246C451D" w:rsidR="00131301" w:rsidRDefault="00131301" w:rsidP="00131301">
      <w:pPr>
        <w:pStyle w:val="PL"/>
        <w:rPr>
          <w:ins w:id="301" w:author="Ulrich Wiehe" w:date="2022-11-02T15:11:00Z"/>
        </w:rPr>
      </w:pPr>
      <w:ins w:id="302" w:author="Ulrich Wiehe" w:date="2022-11-02T15:11:00Z">
        <w:r>
          <w:t xml:space="preserve">          $ref: 'TS29571_CommonData.yaml#/components/responses/</w:t>
        </w:r>
      </w:ins>
      <w:ins w:id="303" w:author="Ulrich Wiehe" w:date="2022-11-02T15:12:00Z">
        <w:r>
          <w:t>503</w:t>
        </w:r>
      </w:ins>
      <w:ins w:id="304" w:author="Ulrich Wiehe" w:date="2022-11-02T15:11:00Z">
        <w:r>
          <w:t>'</w:t>
        </w:r>
      </w:ins>
    </w:p>
    <w:p w14:paraId="51EB25DA" w14:textId="77777777" w:rsidR="00A22239" w:rsidRDefault="00A22239" w:rsidP="00A22239">
      <w:pPr>
        <w:pStyle w:val="PL"/>
      </w:pPr>
      <w:r>
        <w:t xml:space="preserve">        default:</w:t>
      </w:r>
    </w:p>
    <w:p w14:paraId="45180120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647C371B" w14:textId="77777777" w:rsidR="00B569E6" w:rsidRDefault="00B569E6" w:rsidP="00B569E6">
      <w:pPr>
        <w:pStyle w:val="PL"/>
      </w:pPr>
    </w:p>
    <w:p w14:paraId="0C5AE479" w14:textId="77777777" w:rsidR="00B569E6" w:rsidRDefault="00B569E6" w:rsidP="00B569E6">
      <w:pPr>
        <w:pStyle w:val="PL"/>
      </w:pPr>
      <w:r>
        <w:t>components:</w:t>
      </w:r>
    </w:p>
    <w:p w14:paraId="15FBAB62" w14:textId="77777777" w:rsidR="00B569E6" w:rsidRDefault="00B569E6" w:rsidP="00B569E6">
      <w:pPr>
        <w:pStyle w:val="PL"/>
      </w:pPr>
    </w:p>
    <w:p w14:paraId="72EA95A1" w14:textId="77777777" w:rsidR="00401278" w:rsidRDefault="00401278" w:rsidP="00401278">
      <w:pPr>
        <w:pStyle w:val="PL"/>
      </w:pPr>
      <w:r>
        <w:t xml:space="preserve">  securitySchemes:</w:t>
      </w:r>
    </w:p>
    <w:p w14:paraId="2C7B492F" w14:textId="77777777" w:rsidR="00401278" w:rsidRDefault="00401278" w:rsidP="00401278">
      <w:pPr>
        <w:pStyle w:val="PL"/>
      </w:pPr>
      <w:r>
        <w:t xml:space="preserve">    oAuth2ClientCredentials:</w:t>
      </w:r>
    </w:p>
    <w:p w14:paraId="10B3681E" w14:textId="77777777" w:rsidR="00401278" w:rsidRDefault="00401278" w:rsidP="00401278">
      <w:pPr>
        <w:pStyle w:val="PL"/>
      </w:pPr>
      <w:r>
        <w:t xml:space="preserve">      type: oauth2</w:t>
      </w:r>
    </w:p>
    <w:p w14:paraId="4DAE0AC8" w14:textId="77777777" w:rsidR="00401278" w:rsidRDefault="00401278" w:rsidP="00401278">
      <w:pPr>
        <w:pStyle w:val="PL"/>
      </w:pPr>
      <w:r>
        <w:t xml:space="preserve">      flows:</w:t>
      </w:r>
    </w:p>
    <w:p w14:paraId="28E08A3A" w14:textId="77777777" w:rsidR="00401278" w:rsidRDefault="00401278" w:rsidP="00401278">
      <w:pPr>
        <w:pStyle w:val="PL"/>
      </w:pPr>
      <w:r>
        <w:t xml:space="preserve">        clientCredentials:</w:t>
      </w:r>
    </w:p>
    <w:p w14:paraId="4923984E" w14:textId="77777777" w:rsidR="00401278" w:rsidRDefault="00401278" w:rsidP="00401278">
      <w:pPr>
        <w:pStyle w:val="PL"/>
      </w:pPr>
      <w:r>
        <w:t xml:space="preserve">          tokenUrl: '{nrfApiRoot}/oauth2/token'</w:t>
      </w:r>
    </w:p>
    <w:p w14:paraId="7596BBE1" w14:textId="77777777" w:rsidR="00401278" w:rsidRDefault="00401278" w:rsidP="00401278">
      <w:pPr>
        <w:pStyle w:val="PL"/>
      </w:pPr>
      <w:r>
        <w:t xml:space="preserve">          scopes:</w:t>
      </w:r>
    </w:p>
    <w:p w14:paraId="32B294E2" w14:textId="77777777" w:rsidR="00401278" w:rsidRDefault="00401278" w:rsidP="00401278">
      <w:pPr>
        <w:pStyle w:val="PL"/>
      </w:pPr>
      <w:r>
        <w:t xml:space="preserve">            nhss-ims-uecm: Access to the Nhss IMS UE Context Management API</w:t>
      </w:r>
    </w:p>
    <w:p w14:paraId="08067C8B" w14:textId="77777777" w:rsidR="00401278" w:rsidRDefault="00401278" w:rsidP="00401278">
      <w:pPr>
        <w:pStyle w:val="PL"/>
      </w:pPr>
      <w:r>
        <w:t xml:space="preserve">            nhss-ims-uecm:authorize:invoke: Access to invoke the Authorize custom operation</w:t>
      </w:r>
    </w:p>
    <w:p w14:paraId="7BE49D2F" w14:textId="0E839735" w:rsidR="00401278" w:rsidRDefault="00401278" w:rsidP="00401278">
      <w:pPr>
        <w:pStyle w:val="PL"/>
      </w:pPr>
      <w:r>
        <w:t xml:space="preserve">            nhss-ims-uecm:registration:create: Access to create </w:t>
      </w:r>
      <w:r w:rsidR="00D23A15">
        <w:t xml:space="preserve">the </w:t>
      </w:r>
      <w:r>
        <w:t>S-CSCF Registration resource</w:t>
      </w:r>
    </w:p>
    <w:p w14:paraId="0C6F193A" w14:textId="77777777" w:rsidR="00401278" w:rsidRDefault="00401278" w:rsidP="00401278">
      <w:pPr>
        <w:pStyle w:val="PL"/>
      </w:pPr>
      <w:r>
        <w:t xml:space="preserve">            nhss-ims-uecm:restoration:read: Access to read the S-CSCF Restoration resource</w:t>
      </w:r>
    </w:p>
    <w:p w14:paraId="6B806CBB" w14:textId="77777777" w:rsidR="00D23A15" w:rsidRDefault="00401278" w:rsidP="00401278">
      <w:pPr>
        <w:pStyle w:val="PL"/>
      </w:pPr>
      <w:r>
        <w:t xml:space="preserve">            nhss-ims-uecm:restoration:modify: </w:t>
      </w:r>
      <w:r w:rsidR="00D23A15">
        <w:t>&gt;-</w:t>
      </w:r>
    </w:p>
    <w:p w14:paraId="1D277102" w14:textId="22682B9F" w:rsidR="00401278" w:rsidRDefault="00D23A15" w:rsidP="00401278">
      <w:pPr>
        <w:pStyle w:val="PL"/>
      </w:pPr>
      <w:r>
        <w:t xml:space="preserve">              </w:t>
      </w:r>
      <w:r w:rsidR="00401278">
        <w:t>Access to create/update/delete the S-CSCF Restoration resource</w:t>
      </w:r>
    </w:p>
    <w:p w14:paraId="0D271047" w14:textId="77777777" w:rsidR="00401278" w:rsidRDefault="00401278" w:rsidP="00B569E6">
      <w:pPr>
        <w:pStyle w:val="PL"/>
      </w:pPr>
    </w:p>
    <w:p w14:paraId="2EA83043" w14:textId="77777777" w:rsidR="00B569E6" w:rsidRDefault="00B569E6" w:rsidP="00B569E6">
      <w:pPr>
        <w:pStyle w:val="PL"/>
      </w:pPr>
      <w:r>
        <w:t xml:space="preserve">  schemas:</w:t>
      </w:r>
    </w:p>
    <w:p w14:paraId="05504439" w14:textId="04F3E56F" w:rsidR="00B569E6" w:rsidRDefault="00B569E6" w:rsidP="00B569E6">
      <w:pPr>
        <w:pStyle w:val="PL"/>
      </w:pPr>
    </w:p>
    <w:p w14:paraId="1BB58B39" w14:textId="1EFD7A2A" w:rsidR="0027456E" w:rsidRDefault="0027456E" w:rsidP="00B569E6">
      <w:pPr>
        <w:pStyle w:val="PL"/>
      </w:pPr>
      <w:r>
        <w:t>#</w:t>
      </w:r>
    </w:p>
    <w:p w14:paraId="7355F5ED" w14:textId="77777777" w:rsidR="00B569E6" w:rsidRDefault="00B569E6" w:rsidP="00B569E6">
      <w:pPr>
        <w:pStyle w:val="PL"/>
      </w:pPr>
      <w:r>
        <w:t># COMPLEX TYPES:</w:t>
      </w:r>
    </w:p>
    <w:p w14:paraId="43C88048" w14:textId="4479577F" w:rsidR="00B569E6" w:rsidRDefault="0027456E" w:rsidP="00B569E6">
      <w:pPr>
        <w:pStyle w:val="PL"/>
      </w:pPr>
      <w:r>
        <w:t>#</w:t>
      </w:r>
    </w:p>
    <w:p w14:paraId="7E1E8E5B" w14:textId="77777777" w:rsidR="0027456E" w:rsidRDefault="0027456E" w:rsidP="00B569E6">
      <w:pPr>
        <w:pStyle w:val="PL"/>
      </w:pPr>
    </w:p>
    <w:p w14:paraId="7DEE154E" w14:textId="77777777" w:rsidR="00B569E6" w:rsidRDefault="00B569E6" w:rsidP="00B569E6">
      <w:pPr>
        <w:pStyle w:val="PL"/>
      </w:pPr>
      <w:r>
        <w:t xml:space="preserve">    AuthorizationRequest:</w:t>
      </w:r>
    </w:p>
    <w:p w14:paraId="31B458A8" w14:textId="77777777" w:rsidR="00B569E6" w:rsidRDefault="00B569E6" w:rsidP="00B569E6">
      <w:pPr>
        <w:pStyle w:val="PL"/>
      </w:pPr>
      <w:r>
        <w:t xml:space="preserve">      description: Ims authorization request data</w:t>
      </w:r>
    </w:p>
    <w:p w14:paraId="6EBA00AB" w14:textId="77777777" w:rsidR="00B569E6" w:rsidRDefault="00B569E6" w:rsidP="00B569E6">
      <w:pPr>
        <w:pStyle w:val="PL"/>
      </w:pPr>
      <w:r>
        <w:t xml:space="preserve">      type: object</w:t>
      </w:r>
    </w:p>
    <w:p w14:paraId="70B87F94" w14:textId="77777777" w:rsidR="00B569E6" w:rsidRDefault="00B569E6" w:rsidP="00B569E6">
      <w:pPr>
        <w:pStyle w:val="PL"/>
      </w:pPr>
      <w:r>
        <w:t xml:space="preserve">      required:</w:t>
      </w:r>
    </w:p>
    <w:p w14:paraId="71033A7D" w14:textId="77777777" w:rsidR="00B569E6" w:rsidRDefault="00B569E6" w:rsidP="00B569E6">
      <w:pPr>
        <w:pStyle w:val="PL"/>
      </w:pPr>
      <w:r>
        <w:t xml:space="preserve">        - authorizationType</w:t>
      </w:r>
    </w:p>
    <w:p w14:paraId="23E7B2A4" w14:textId="77777777" w:rsidR="00B569E6" w:rsidRDefault="00B569E6" w:rsidP="00B569E6">
      <w:pPr>
        <w:pStyle w:val="PL"/>
      </w:pPr>
      <w:r>
        <w:t xml:space="preserve">      properties:</w:t>
      </w:r>
    </w:p>
    <w:p w14:paraId="0ABD0058" w14:textId="77777777" w:rsidR="00B569E6" w:rsidRDefault="00B569E6" w:rsidP="00B569E6">
      <w:pPr>
        <w:pStyle w:val="PL"/>
      </w:pPr>
      <w:r>
        <w:t xml:space="preserve">        impi:</w:t>
      </w:r>
    </w:p>
    <w:p w14:paraId="0FC2DD61" w14:textId="77777777" w:rsidR="00B569E6" w:rsidRDefault="00B569E6" w:rsidP="00B569E6">
      <w:pPr>
        <w:pStyle w:val="PL"/>
      </w:pPr>
      <w:r>
        <w:t xml:space="preserve">          $ref: '#/components/schemas/Impi'</w:t>
      </w:r>
    </w:p>
    <w:p w14:paraId="41B38890" w14:textId="77777777" w:rsidR="00B569E6" w:rsidRDefault="00B569E6" w:rsidP="00B569E6">
      <w:pPr>
        <w:pStyle w:val="PL"/>
      </w:pPr>
      <w:r>
        <w:t xml:space="preserve">        authorizationType:</w:t>
      </w:r>
    </w:p>
    <w:p w14:paraId="2A7D5C67" w14:textId="77777777" w:rsidR="00B569E6" w:rsidRDefault="00B569E6" w:rsidP="00B569E6">
      <w:pPr>
        <w:pStyle w:val="PL"/>
      </w:pPr>
      <w:r>
        <w:t xml:space="preserve">          $ref: '#/components/schemas/AuthorizationType'</w:t>
      </w:r>
    </w:p>
    <w:p w14:paraId="264EB7E2" w14:textId="77777777" w:rsidR="00B569E6" w:rsidRDefault="00B569E6" w:rsidP="00B569E6">
      <w:pPr>
        <w:pStyle w:val="PL"/>
      </w:pPr>
      <w:r>
        <w:t xml:space="preserve">        visitedNetworkIdentifier:</w:t>
      </w:r>
    </w:p>
    <w:p w14:paraId="34F1121F" w14:textId="77777777" w:rsidR="00B569E6" w:rsidRDefault="00B569E6" w:rsidP="00B569E6">
      <w:pPr>
        <w:pStyle w:val="PL"/>
      </w:pPr>
      <w:r>
        <w:t xml:space="preserve">          type: string</w:t>
      </w:r>
    </w:p>
    <w:p w14:paraId="1F5111DF" w14:textId="77777777" w:rsidR="00B569E6" w:rsidRDefault="00B569E6" w:rsidP="00B569E6">
      <w:pPr>
        <w:pStyle w:val="PL"/>
      </w:pPr>
      <w:r>
        <w:t xml:space="preserve">        emergencyIndicator:</w:t>
      </w:r>
    </w:p>
    <w:p w14:paraId="04274CFD" w14:textId="77777777" w:rsidR="00B569E6" w:rsidRDefault="00B569E6" w:rsidP="00B569E6">
      <w:pPr>
        <w:pStyle w:val="PL"/>
      </w:pPr>
      <w:r>
        <w:t xml:space="preserve">          type: boolean</w:t>
      </w:r>
    </w:p>
    <w:p w14:paraId="72C1497E" w14:textId="77777777" w:rsidR="00B569E6" w:rsidRDefault="00B569E6" w:rsidP="00B569E6">
      <w:pPr>
        <w:pStyle w:val="PL"/>
      </w:pPr>
      <w:r>
        <w:t xml:space="preserve">        supportedFeatures:</w:t>
      </w:r>
    </w:p>
    <w:p w14:paraId="7C2D60D4" w14:textId="77777777" w:rsidR="00B569E6" w:rsidRDefault="00B569E6" w:rsidP="00B569E6">
      <w:pPr>
        <w:pStyle w:val="PL"/>
      </w:pPr>
      <w:r>
        <w:t xml:space="preserve">          $ref: '</w:t>
      </w:r>
      <w:r w:rsidR="0028535E">
        <w:t>TS29571_CommonData.yaml</w:t>
      </w:r>
      <w:r>
        <w:t>#/components/schemas/SupportedFeatures'</w:t>
      </w:r>
    </w:p>
    <w:p w14:paraId="73E8A12B" w14:textId="77777777" w:rsidR="00B569E6" w:rsidRDefault="00B569E6" w:rsidP="00B569E6">
      <w:pPr>
        <w:pStyle w:val="PL"/>
      </w:pPr>
    </w:p>
    <w:p w14:paraId="3E7BEE13" w14:textId="77777777" w:rsidR="00B569E6" w:rsidRDefault="00B569E6" w:rsidP="00B569E6">
      <w:pPr>
        <w:pStyle w:val="PL"/>
      </w:pPr>
      <w:r>
        <w:t xml:space="preserve">    AuthorizationResponse:</w:t>
      </w:r>
    </w:p>
    <w:p w14:paraId="336927B2" w14:textId="77777777" w:rsidR="00B569E6" w:rsidRDefault="00B569E6" w:rsidP="00B569E6">
      <w:pPr>
        <w:pStyle w:val="PL"/>
      </w:pPr>
      <w:r>
        <w:t xml:space="preserve">      description: Ims Registration authorization information result</w:t>
      </w:r>
    </w:p>
    <w:p w14:paraId="64249481" w14:textId="77777777" w:rsidR="00B569E6" w:rsidRDefault="00B569E6" w:rsidP="00B569E6">
      <w:pPr>
        <w:pStyle w:val="PL"/>
      </w:pPr>
      <w:r>
        <w:t xml:space="preserve">      type: object</w:t>
      </w:r>
    </w:p>
    <w:p w14:paraId="6A620595" w14:textId="77777777" w:rsidR="00B569E6" w:rsidRDefault="00B569E6" w:rsidP="00B569E6">
      <w:pPr>
        <w:pStyle w:val="PL"/>
      </w:pPr>
      <w:r>
        <w:t xml:space="preserve">      properties:</w:t>
      </w:r>
    </w:p>
    <w:p w14:paraId="4D7D1479" w14:textId="77777777" w:rsidR="00B569E6" w:rsidRDefault="00B569E6" w:rsidP="00B569E6">
      <w:pPr>
        <w:pStyle w:val="PL"/>
      </w:pPr>
      <w:r>
        <w:t xml:space="preserve">        authorizationResult:</w:t>
      </w:r>
    </w:p>
    <w:p w14:paraId="52873CA6" w14:textId="77777777" w:rsidR="00B569E6" w:rsidRDefault="00B569E6" w:rsidP="00B569E6">
      <w:pPr>
        <w:pStyle w:val="PL"/>
      </w:pPr>
      <w:r>
        <w:t xml:space="preserve">          $ref: '#/components/schemas/AuthorizationResult'</w:t>
      </w:r>
    </w:p>
    <w:p w14:paraId="292E8C37" w14:textId="77777777" w:rsidR="00B569E6" w:rsidRDefault="00B569E6" w:rsidP="00B569E6">
      <w:pPr>
        <w:pStyle w:val="PL"/>
      </w:pPr>
      <w:r>
        <w:t xml:space="preserve">        cscfServerName:</w:t>
      </w:r>
    </w:p>
    <w:p w14:paraId="79C5E0A2" w14:textId="77777777" w:rsidR="00B569E6" w:rsidRDefault="00B569E6" w:rsidP="00B569E6">
      <w:pPr>
        <w:pStyle w:val="PL"/>
      </w:pPr>
      <w:r>
        <w:t xml:space="preserve">          type: string</w:t>
      </w:r>
    </w:p>
    <w:p w14:paraId="3747B212" w14:textId="77777777" w:rsidR="00B657C1" w:rsidRDefault="00B657C1" w:rsidP="00B657C1">
      <w:pPr>
        <w:pStyle w:val="PL"/>
      </w:pPr>
      <w:r>
        <w:t xml:space="preserve">        scscfSelectionAssistanceInfo:</w:t>
      </w:r>
    </w:p>
    <w:p w14:paraId="548722E5" w14:textId="77777777" w:rsidR="00B657C1" w:rsidRDefault="00B657C1" w:rsidP="00B657C1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1F54C988" w14:textId="77777777" w:rsidR="00DD2632" w:rsidRDefault="00DD2632" w:rsidP="00DD2632">
      <w:pPr>
        <w:pStyle w:val="PL"/>
      </w:pPr>
      <w:r>
        <w:t xml:space="preserve">      required:</w:t>
      </w:r>
    </w:p>
    <w:p w14:paraId="12C42A12" w14:textId="77777777" w:rsidR="00DD2632" w:rsidRDefault="00DD2632" w:rsidP="00DD2632">
      <w:pPr>
        <w:pStyle w:val="PL"/>
      </w:pPr>
      <w:r>
        <w:t xml:space="preserve">        - authorizationResult</w:t>
      </w:r>
    </w:p>
    <w:p w14:paraId="5F529A89" w14:textId="77777777" w:rsidR="00B657C1" w:rsidRDefault="00B657C1" w:rsidP="00B657C1">
      <w:pPr>
        <w:pStyle w:val="PL"/>
      </w:pPr>
      <w:r>
        <w:t xml:space="preserve">      oneOf:</w:t>
      </w:r>
    </w:p>
    <w:p w14:paraId="7EFF5075" w14:textId="77777777" w:rsidR="00B657C1" w:rsidRDefault="00B657C1" w:rsidP="00B657C1">
      <w:pPr>
        <w:pStyle w:val="PL"/>
      </w:pPr>
      <w:r>
        <w:t xml:space="preserve">        - required:</w:t>
      </w:r>
    </w:p>
    <w:p w14:paraId="23BE9EC7" w14:textId="77777777" w:rsidR="00B657C1" w:rsidRDefault="00B657C1" w:rsidP="00B657C1">
      <w:pPr>
        <w:pStyle w:val="PL"/>
      </w:pPr>
      <w:r>
        <w:t xml:space="preserve">          - cscfServerName</w:t>
      </w:r>
    </w:p>
    <w:p w14:paraId="62DDFEF3" w14:textId="77777777" w:rsidR="00B657C1" w:rsidRDefault="00B657C1" w:rsidP="00B657C1">
      <w:pPr>
        <w:pStyle w:val="PL"/>
      </w:pPr>
      <w:r>
        <w:t xml:space="preserve">        - required:</w:t>
      </w:r>
    </w:p>
    <w:p w14:paraId="798A9521" w14:textId="77777777" w:rsidR="00B657C1" w:rsidRDefault="00B657C1" w:rsidP="00B657C1">
      <w:pPr>
        <w:pStyle w:val="PL"/>
      </w:pPr>
      <w:r>
        <w:t xml:space="preserve">          - scscfSelectionAssistanceInfo</w:t>
      </w:r>
    </w:p>
    <w:p w14:paraId="5487FF8F" w14:textId="77777777" w:rsidR="00B569E6" w:rsidRDefault="00B569E6" w:rsidP="00B569E6">
      <w:pPr>
        <w:pStyle w:val="PL"/>
      </w:pPr>
    </w:p>
    <w:p w14:paraId="0063F26F" w14:textId="77777777" w:rsidR="002C29A7" w:rsidRDefault="002C29A7" w:rsidP="002C29A7">
      <w:pPr>
        <w:pStyle w:val="PL"/>
      </w:pPr>
      <w:r>
        <w:t xml:space="preserve">    ScscfRegistration:</w:t>
      </w:r>
    </w:p>
    <w:p w14:paraId="15584BDE" w14:textId="77777777" w:rsidR="002C29A7" w:rsidRDefault="002C29A7" w:rsidP="002C29A7">
      <w:pPr>
        <w:pStyle w:val="PL"/>
      </w:pPr>
      <w:r>
        <w:t xml:space="preserve">      description: Scscf Registration</w:t>
      </w:r>
    </w:p>
    <w:p w14:paraId="77633852" w14:textId="77777777" w:rsidR="002C29A7" w:rsidRDefault="002C29A7" w:rsidP="002C29A7">
      <w:pPr>
        <w:pStyle w:val="PL"/>
      </w:pPr>
      <w:r>
        <w:t xml:space="preserve">      type: object</w:t>
      </w:r>
    </w:p>
    <w:p w14:paraId="3474A499" w14:textId="77777777" w:rsidR="002C29A7" w:rsidRDefault="002C29A7" w:rsidP="002C29A7">
      <w:pPr>
        <w:pStyle w:val="PL"/>
      </w:pPr>
      <w:r>
        <w:t xml:space="preserve">      required:</w:t>
      </w:r>
    </w:p>
    <w:p w14:paraId="79DB428B" w14:textId="77777777" w:rsidR="002C29A7" w:rsidRDefault="002C29A7" w:rsidP="002C29A7">
      <w:pPr>
        <w:pStyle w:val="PL"/>
      </w:pPr>
      <w:r>
        <w:t xml:space="preserve">        - imsRegistrationType</w:t>
      </w:r>
    </w:p>
    <w:p w14:paraId="6B94BAD7" w14:textId="77777777" w:rsidR="002C29A7" w:rsidRDefault="002C29A7" w:rsidP="002C29A7">
      <w:pPr>
        <w:pStyle w:val="PL"/>
      </w:pPr>
      <w:r>
        <w:t xml:space="preserve">        - cscfServerName</w:t>
      </w:r>
    </w:p>
    <w:p w14:paraId="43D0BD1F" w14:textId="77777777" w:rsidR="002C29A7" w:rsidRDefault="002C29A7" w:rsidP="002C29A7">
      <w:pPr>
        <w:pStyle w:val="PL"/>
      </w:pPr>
      <w:r>
        <w:t xml:space="preserve">      properties:</w:t>
      </w:r>
    </w:p>
    <w:p w14:paraId="39F42135" w14:textId="77777777" w:rsidR="002C29A7" w:rsidRDefault="002C29A7" w:rsidP="002C29A7">
      <w:pPr>
        <w:pStyle w:val="PL"/>
      </w:pPr>
      <w:r>
        <w:t xml:space="preserve">        impi:</w:t>
      </w:r>
    </w:p>
    <w:p w14:paraId="65AACB03" w14:textId="77777777" w:rsidR="002C29A7" w:rsidRDefault="002C29A7" w:rsidP="002C29A7">
      <w:pPr>
        <w:pStyle w:val="PL"/>
      </w:pPr>
      <w:r>
        <w:t xml:space="preserve">          $ref: '#/components/schemas/Impi'</w:t>
      </w:r>
    </w:p>
    <w:p w14:paraId="643B2D58" w14:textId="77777777" w:rsidR="002C29A7" w:rsidRDefault="002C29A7" w:rsidP="002C29A7">
      <w:pPr>
        <w:pStyle w:val="PL"/>
      </w:pPr>
      <w:r>
        <w:t xml:space="preserve">        imsRegistrationType:</w:t>
      </w:r>
    </w:p>
    <w:p w14:paraId="4B3E1BFA" w14:textId="77777777" w:rsidR="002C29A7" w:rsidRDefault="002C29A7" w:rsidP="002C29A7">
      <w:pPr>
        <w:pStyle w:val="PL"/>
      </w:pPr>
      <w:r>
        <w:t xml:space="preserve">          $ref: '#/components/schemas/ImsRegistrationType'</w:t>
      </w:r>
    </w:p>
    <w:p w14:paraId="28C421AF" w14:textId="77777777" w:rsidR="002C29A7" w:rsidRDefault="002C29A7" w:rsidP="002C29A7">
      <w:pPr>
        <w:pStyle w:val="PL"/>
      </w:pPr>
      <w:r>
        <w:t xml:space="preserve">        cscfServerName:</w:t>
      </w:r>
    </w:p>
    <w:p w14:paraId="074D0494" w14:textId="77777777" w:rsidR="002C29A7" w:rsidRDefault="002C29A7" w:rsidP="002C29A7">
      <w:pPr>
        <w:pStyle w:val="PL"/>
      </w:pPr>
      <w:r>
        <w:t xml:space="preserve">          type: string</w:t>
      </w:r>
    </w:p>
    <w:p w14:paraId="30B5589D" w14:textId="77777777" w:rsidR="002C29A7" w:rsidRPr="000B71E3" w:rsidRDefault="002C29A7" w:rsidP="002C29A7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38155760" w14:textId="77777777" w:rsidR="002C29A7" w:rsidRDefault="002C29A7" w:rsidP="002C29A7">
      <w:pPr>
        <w:pStyle w:val="PL"/>
      </w:pPr>
      <w:r w:rsidRPr="000B71E3">
        <w:lastRenderedPageBreak/>
        <w:t xml:space="preserve">          $ref: 'TS29571_CommonData.yaml#/components/schemas/NfInstanceId'</w:t>
      </w:r>
    </w:p>
    <w:p w14:paraId="25C5DDA3" w14:textId="77777777" w:rsidR="002C29A7" w:rsidRPr="000B71E3" w:rsidRDefault="002C29A7" w:rsidP="002C29A7">
      <w:pPr>
        <w:pStyle w:val="PL"/>
      </w:pPr>
      <w:r w:rsidRPr="000B71E3">
        <w:t xml:space="preserve">        deregCallbackUri:</w:t>
      </w:r>
    </w:p>
    <w:p w14:paraId="32D46EF0" w14:textId="77777777" w:rsidR="002C29A7" w:rsidRDefault="002C29A7" w:rsidP="002C29A7">
      <w:pPr>
        <w:pStyle w:val="PL"/>
      </w:pPr>
      <w:r w:rsidRPr="000B71E3">
        <w:t xml:space="preserve">          $ref: 'TS29571_CommonData.yaml#/components/schemas/Uri'</w:t>
      </w:r>
    </w:p>
    <w:p w14:paraId="1AB0B3EC" w14:textId="77777777" w:rsidR="002C29A7" w:rsidRDefault="002C29A7" w:rsidP="002C29A7">
      <w:pPr>
        <w:pStyle w:val="PL"/>
      </w:pPr>
      <w:r>
        <w:t xml:space="preserve">        associatedImpis:</w:t>
      </w:r>
    </w:p>
    <w:p w14:paraId="07F32A32" w14:textId="77777777" w:rsidR="002C29A7" w:rsidRDefault="002C29A7" w:rsidP="002C29A7">
      <w:pPr>
        <w:pStyle w:val="PL"/>
      </w:pPr>
      <w:r>
        <w:t xml:space="preserve">          type: array</w:t>
      </w:r>
    </w:p>
    <w:p w14:paraId="16A68241" w14:textId="77777777" w:rsidR="002C29A7" w:rsidRDefault="002C29A7" w:rsidP="002C29A7">
      <w:pPr>
        <w:pStyle w:val="PL"/>
      </w:pPr>
      <w:r>
        <w:t xml:space="preserve">          items:</w:t>
      </w:r>
    </w:p>
    <w:p w14:paraId="0CDFB309" w14:textId="77777777" w:rsidR="002C29A7" w:rsidRDefault="002C29A7" w:rsidP="002C29A7">
      <w:pPr>
        <w:pStyle w:val="PL"/>
      </w:pPr>
      <w:r>
        <w:t xml:space="preserve">            $ref: '#/components/schemas/Impi'</w:t>
      </w:r>
    </w:p>
    <w:p w14:paraId="7CE41551" w14:textId="77777777" w:rsidR="00FA1A71" w:rsidRDefault="00FA1A71" w:rsidP="00FA1A71">
      <w:pPr>
        <w:pStyle w:val="PL"/>
      </w:pPr>
      <w:r>
        <w:t xml:space="preserve">        associatedRegisteredImpis:</w:t>
      </w:r>
    </w:p>
    <w:p w14:paraId="5512B557" w14:textId="77777777" w:rsidR="00FA1A71" w:rsidRDefault="00FA1A71" w:rsidP="00FA1A71">
      <w:pPr>
        <w:pStyle w:val="PL"/>
      </w:pPr>
      <w:r>
        <w:t xml:space="preserve">          type: array</w:t>
      </w:r>
    </w:p>
    <w:p w14:paraId="49C3C09E" w14:textId="77777777" w:rsidR="00FA1A71" w:rsidRDefault="00FA1A71" w:rsidP="00FA1A71">
      <w:pPr>
        <w:pStyle w:val="PL"/>
      </w:pPr>
      <w:r>
        <w:t xml:space="preserve">          items:</w:t>
      </w:r>
    </w:p>
    <w:p w14:paraId="75C14A75" w14:textId="77777777" w:rsidR="00FA1A71" w:rsidRPr="00351F6B" w:rsidRDefault="00FA1A71" w:rsidP="00FA1A71">
      <w:pPr>
        <w:pStyle w:val="PL"/>
      </w:pPr>
      <w:r>
        <w:t xml:space="preserve">            $ref: '#/components/schemas/Impi'</w:t>
      </w:r>
    </w:p>
    <w:p w14:paraId="13525B46" w14:textId="77777777" w:rsidR="002C29A7" w:rsidRDefault="002C29A7" w:rsidP="002C29A7">
      <w:pPr>
        <w:pStyle w:val="PL"/>
      </w:pPr>
      <w:r>
        <w:t xml:space="preserve">        irsImpus:</w:t>
      </w:r>
    </w:p>
    <w:p w14:paraId="59844E24" w14:textId="77777777" w:rsidR="002C29A7" w:rsidRDefault="002C29A7" w:rsidP="002C29A7">
      <w:pPr>
        <w:pStyle w:val="PL"/>
      </w:pPr>
      <w:r>
        <w:t xml:space="preserve">          type: array</w:t>
      </w:r>
    </w:p>
    <w:p w14:paraId="43B6A062" w14:textId="77777777" w:rsidR="002C29A7" w:rsidRDefault="002C29A7" w:rsidP="002C29A7">
      <w:pPr>
        <w:pStyle w:val="PL"/>
      </w:pPr>
      <w:r>
        <w:t xml:space="preserve">          items:</w:t>
      </w:r>
    </w:p>
    <w:p w14:paraId="50339941" w14:textId="77777777" w:rsidR="002C29A7" w:rsidRDefault="002C29A7" w:rsidP="002C29A7">
      <w:pPr>
        <w:pStyle w:val="PL"/>
      </w:pPr>
      <w:r>
        <w:t xml:space="preserve">            $ref: '#/components/schemas/Impu'</w:t>
      </w:r>
    </w:p>
    <w:p w14:paraId="668B41A8" w14:textId="77777777" w:rsidR="002C29A7" w:rsidRDefault="002C29A7" w:rsidP="002C29A7">
      <w:pPr>
        <w:pStyle w:val="PL"/>
      </w:pPr>
      <w:r>
        <w:t xml:space="preserve">          minItems: 1</w:t>
      </w:r>
    </w:p>
    <w:p w14:paraId="0762AB38" w14:textId="77777777" w:rsidR="002C29A7" w:rsidRPr="00D67AB2" w:rsidRDefault="002C29A7" w:rsidP="002C29A7">
      <w:pPr>
        <w:pStyle w:val="PL"/>
      </w:pPr>
      <w:r>
        <w:t xml:space="preserve">          </w:t>
      </w:r>
      <w:r w:rsidRPr="00D67AB2">
        <w:t>uniqueItems: true</w:t>
      </w:r>
    </w:p>
    <w:p w14:paraId="6F4F2702" w14:textId="77777777" w:rsidR="002C29A7" w:rsidRDefault="002C29A7" w:rsidP="002C29A7">
      <w:pPr>
        <w:pStyle w:val="PL"/>
      </w:pPr>
      <w:r>
        <w:t xml:space="preserve">        wildcardedPui:</w:t>
      </w:r>
    </w:p>
    <w:p w14:paraId="4A986340" w14:textId="77777777" w:rsidR="002C29A7" w:rsidRDefault="002C29A7" w:rsidP="002C29A7">
      <w:pPr>
        <w:pStyle w:val="PL"/>
      </w:pPr>
      <w:r>
        <w:t xml:space="preserve">          $ref: '#/components/schemas/Impu'</w:t>
      </w:r>
    </w:p>
    <w:p w14:paraId="53245AE7" w14:textId="77777777" w:rsidR="002C29A7" w:rsidRDefault="002C29A7" w:rsidP="002C29A7">
      <w:pPr>
        <w:pStyle w:val="PL"/>
      </w:pPr>
      <w:r>
        <w:t xml:space="preserve">        looseRouteIndicator:</w:t>
      </w:r>
    </w:p>
    <w:p w14:paraId="34C022CA" w14:textId="77777777" w:rsidR="002C29A7" w:rsidRDefault="002C29A7" w:rsidP="002C29A7">
      <w:pPr>
        <w:pStyle w:val="PL"/>
      </w:pPr>
      <w:r>
        <w:t xml:space="preserve">          $ref: '#/components/schemas/LooseRouteIndication'</w:t>
      </w:r>
    </w:p>
    <w:p w14:paraId="4A03752D" w14:textId="77777777" w:rsidR="002C29A7" w:rsidRDefault="002C29A7" w:rsidP="002C29A7">
      <w:pPr>
        <w:pStyle w:val="PL"/>
      </w:pPr>
      <w:r>
        <w:t xml:space="preserve">        wildcardedPsi:</w:t>
      </w:r>
    </w:p>
    <w:p w14:paraId="01B3185E" w14:textId="77777777" w:rsidR="002C29A7" w:rsidRDefault="002C29A7" w:rsidP="002C29A7">
      <w:pPr>
        <w:pStyle w:val="PL"/>
      </w:pPr>
      <w:r>
        <w:t xml:space="preserve">          $ref: '#/components/schemas/Impu'</w:t>
      </w:r>
    </w:p>
    <w:p w14:paraId="4EBA7988" w14:textId="77777777" w:rsidR="002C29A7" w:rsidRPr="000B71E3" w:rsidRDefault="002C29A7" w:rsidP="002C29A7">
      <w:pPr>
        <w:pStyle w:val="PL"/>
      </w:pPr>
      <w:r w:rsidRPr="000B71E3">
        <w:t xml:space="preserve">        supportedFeatures:</w:t>
      </w:r>
    </w:p>
    <w:p w14:paraId="62D536C4" w14:textId="77777777" w:rsidR="002C29A7" w:rsidRDefault="002C29A7" w:rsidP="002C29A7">
      <w:pPr>
        <w:pStyle w:val="PL"/>
      </w:pPr>
      <w:r w:rsidRPr="000B71E3">
        <w:t xml:space="preserve">          $ref: 'TS29571_CommonData.yaml#/components/schemas/SupportedFeatures'</w:t>
      </w:r>
    </w:p>
    <w:p w14:paraId="28A2DE50" w14:textId="77777777" w:rsidR="0014325B" w:rsidRDefault="0014325B" w:rsidP="0014325B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0B376620" w14:textId="77777777" w:rsidR="0014325B" w:rsidRDefault="0014325B" w:rsidP="0014325B">
      <w:pPr>
        <w:pStyle w:val="PL"/>
      </w:pPr>
      <w:r>
        <w:t xml:space="preserve">          type: boolean</w:t>
      </w:r>
    </w:p>
    <w:p w14:paraId="6755A2E7" w14:textId="77777777" w:rsidR="00726CDB" w:rsidRDefault="00726CDB" w:rsidP="00726CDB">
      <w:pPr>
        <w:pStyle w:val="PL"/>
      </w:pPr>
      <w:r>
        <w:t xml:space="preserve">        pcscfRestorationIndicator:</w:t>
      </w:r>
    </w:p>
    <w:p w14:paraId="5B576A7B" w14:textId="77777777" w:rsidR="00726CDB" w:rsidRDefault="00726CDB" w:rsidP="00726CDB">
      <w:pPr>
        <w:pStyle w:val="PL"/>
      </w:pPr>
      <w:r>
        <w:t xml:space="preserve">          type: boolean</w:t>
      </w:r>
    </w:p>
    <w:p w14:paraId="439CE679" w14:textId="77777777" w:rsidR="00726CDB" w:rsidRDefault="00726CDB" w:rsidP="00726CDB">
      <w:pPr>
        <w:pStyle w:val="PL"/>
      </w:pPr>
      <w:r>
        <w:t xml:space="preserve">          default: false</w:t>
      </w:r>
    </w:p>
    <w:p w14:paraId="249C766A" w14:textId="77777777" w:rsidR="00691496" w:rsidRDefault="00691496" w:rsidP="00691496">
      <w:pPr>
        <w:pStyle w:val="PL"/>
      </w:pPr>
      <w:r>
        <w:t xml:space="preserve">        scscfReselectionIndicator:</w:t>
      </w:r>
    </w:p>
    <w:p w14:paraId="2177767F" w14:textId="77777777" w:rsidR="00691496" w:rsidRDefault="00691496" w:rsidP="00691496">
      <w:pPr>
        <w:pStyle w:val="PL"/>
      </w:pPr>
      <w:r>
        <w:t xml:space="preserve">          type: boolean</w:t>
      </w:r>
    </w:p>
    <w:p w14:paraId="7F09A7E2" w14:textId="77777777" w:rsidR="00691496" w:rsidRDefault="00691496" w:rsidP="00691496">
      <w:pPr>
        <w:pStyle w:val="PL"/>
      </w:pPr>
      <w:r>
        <w:t xml:space="preserve">          default: false</w:t>
      </w:r>
    </w:p>
    <w:p w14:paraId="7542781C" w14:textId="77777777" w:rsidR="002C29A7" w:rsidRDefault="002C29A7" w:rsidP="002C29A7">
      <w:pPr>
        <w:pStyle w:val="PL"/>
      </w:pPr>
    </w:p>
    <w:p w14:paraId="1206C74E" w14:textId="77777777" w:rsidR="002C29A7" w:rsidRDefault="002C29A7" w:rsidP="002C29A7">
      <w:pPr>
        <w:pStyle w:val="PL"/>
      </w:pPr>
      <w:r>
        <w:t xml:space="preserve">    ExtendedProblemDetails:</w:t>
      </w:r>
    </w:p>
    <w:p w14:paraId="6AADE001" w14:textId="77777777" w:rsidR="00F24BA6" w:rsidRDefault="00F24BA6" w:rsidP="00F24BA6">
      <w:pPr>
        <w:pStyle w:val="PL"/>
      </w:pPr>
      <w:r>
        <w:t xml:space="preserve">      description: &gt;</w:t>
      </w:r>
    </w:p>
    <w:p w14:paraId="2B77776F" w14:textId="77777777" w:rsidR="00F24BA6" w:rsidRDefault="00F24BA6" w:rsidP="00F24BA6">
      <w:pPr>
        <w:pStyle w:val="PL"/>
      </w:pPr>
      <w:r>
        <w:t xml:space="preserve">        Extension of the ProblemDetails data type, to include additional information</w:t>
      </w:r>
    </w:p>
    <w:p w14:paraId="212D9479" w14:textId="77777777" w:rsidR="00F24BA6" w:rsidRDefault="00F24BA6" w:rsidP="00F24BA6">
      <w:pPr>
        <w:pStyle w:val="PL"/>
      </w:pPr>
      <w:r>
        <w:t xml:space="preserve">        in an error response message</w:t>
      </w:r>
    </w:p>
    <w:p w14:paraId="2918BC00" w14:textId="77777777" w:rsidR="002C29A7" w:rsidRDefault="002C29A7" w:rsidP="002C29A7">
      <w:pPr>
        <w:pStyle w:val="PL"/>
      </w:pPr>
      <w:r>
        <w:t xml:space="preserve">      allOf:</w:t>
      </w:r>
    </w:p>
    <w:p w14:paraId="34F11C79" w14:textId="77777777" w:rsidR="002C29A7" w:rsidRDefault="002C29A7" w:rsidP="002C29A7">
      <w:pPr>
        <w:pStyle w:val="PL"/>
      </w:pPr>
      <w:r>
        <w:t xml:space="preserve">      - $ref: 'TS29571_CommonData.yaml#/components/schemas/ProblemDetails'</w:t>
      </w:r>
    </w:p>
    <w:p w14:paraId="20DE2AF2" w14:textId="77777777" w:rsidR="002C29A7" w:rsidRDefault="002C29A7" w:rsidP="002C29A7">
      <w:pPr>
        <w:pStyle w:val="PL"/>
      </w:pPr>
      <w:r>
        <w:t xml:space="preserve">      - $ref: '#/components/schemas/AdditionalInfo'</w:t>
      </w:r>
    </w:p>
    <w:p w14:paraId="0622495A" w14:textId="77777777" w:rsidR="002C29A7" w:rsidRDefault="002C29A7" w:rsidP="002C29A7">
      <w:pPr>
        <w:pStyle w:val="PL"/>
      </w:pPr>
    </w:p>
    <w:p w14:paraId="6C64C773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1BC408E3" w14:textId="77777777" w:rsidR="00F24BA6" w:rsidRDefault="00F24BA6" w:rsidP="00F24BA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A95A45C" w14:textId="77777777" w:rsidR="00F24BA6" w:rsidRDefault="00F24BA6" w:rsidP="00F24BA6">
      <w:pPr>
        <w:pStyle w:val="PL"/>
        <w:rPr>
          <w:lang w:val="en-US"/>
        </w:rPr>
      </w:pPr>
      <w:r>
        <w:rPr>
          <w:lang w:val="en-US"/>
        </w:rPr>
        <w:t xml:space="preserve">        Additional information to be sent on error response messages, along with the</w:t>
      </w:r>
    </w:p>
    <w:p w14:paraId="69CF4A97" w14:textId="77777777" w:rsidR="00F24BA6" w:rsidRPr="002E5CBA" w:rsidRDefault="00F24BA6" w:rsidP="00F24BA6">
      <w:pPr>
        <w:pStyle w:val="PL"/>
        <w:rPr>
          <w:lang w:val="en-US"/>
        </w:rPr>
      </w:pPr>
      <w:r>
        <w:rPr>
          <w:lang w:val="en-US"/>
        </w:rPr>
        <w:t xml:space="preserve">        common content in ProblemDetails</w:t>
      </w:r>
    </w:p>
    <w:p w14:paraId="71448B19" w14:textId="77777777" w:rsidR="002C29A7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D9935E4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9B556C1" w14:textId="77777777" w:rsidR="002C29A7" w:rsidRPr="002E5CBA" w:rsidRDefault="002C29A7" w:rsidP="002C29A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2CCDE562" w14:textId="77777777" w:rsidR="002C29A7" w:rsidRDefault="002C29A7" w:rsidP="002C29A7">
      <w:pPr>
        <w:pStyle w:val="PL"/>
      </w:pPr>
      <w:r>
        <w:t xml:space="preserve">          type: string</w:t>
      </w:r>
    </w:p>
    <w:p w14:paraId="71E5AE13" w14:textId="77777777" w:rsidR="002C29A7" w:rsidRDefault="002C29A7" w:rsidP="002C29A7">
      <w:pPr>
        <w:pStyle w:val="PL"/>
      </w:pPr>
    </w:p>
    <w:p w14:paraId="13540810" w14:textId="77777777" w:rsidR="00E70A4F" w:rsidRPr="000C591A" w:rsidRDefault="00E70A4F" w:rsidP="00E70A4F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19C61CB7" w14:textId="77777777" w:rsidR="00E70A4F" w:rsidRPr="00087F72" w:rsidRDefault="00E70A4F" w:rsidP="00E70A4F">
      <w:pPr>
        <w:pStyle w:val="PL"/>
      </w:pPr>
      <w:r w:rsidRPr="00087F72">
        <w:t xml:space="preserve">      description: S-CSCF restoration information</w:t>
      </w:r>
    </w:p>
    <w:p w14:paraId="60485638" w14:textId="77777777" w:rsidR="00E70A4F" w:rsidRPr="00087F72" w:rsidRDefault="00E70A4F" w:rsidP="00E70A4F">
      <w:pPr>
        <w:pStyle w:val="PL"/>
      </w:pPr>
      <w:r w:rsidRPr="00087F72">
        <w:t xml:space="preserve">      type: object</w:t>
      </w:r>
    </w:p>
    <w:p w14:paraId="522095F5" w14:textId="77777777" w:rsidR="00E70A4F" w:rsidRPr="00087F72" w:rsidRDefault="00E70A4F" w:rsidP="00E70A4F">
      <w:pPr>
        <w:pStyle w:val="PL"/>
      </w:pPr>
      <w:r w:rsidRPr="000C591A">
        <w:t xml:space="preserve">      properties:</w:t>
      </w:r>
    </w:p>
    <w:p w14:paraId="4725BC42" w14:textId="77777777" w:rsidR="00E70A4F" w:rsidRPr="00087F72" w:rsidRDefault="00E70A4F" w:rsidP="00E70A4F">
      <w:pPr>
        <w:pStyle w:val="PL"/>
      </w:pPr>
      <w:r w:rsidRPr="00087F72">
        <w:t xml:space="preserve">        userName:</w:t>
      </w:r>
    </w:p>
    <w:p w14:paraId="0DB40B2B" w14:textId="77777777" w:rsidR="00E70A4F" w:rsidRPr="00087F72" w:rsidRDefault="00E70A4F" w:rsidP="00E70A4F">
      <w:pPr>
        <w:pStyle w:val="PL"/>
      </w:pPr>
      <w:r w:rsidRPr="00087F72">
        <w:t xml:space="preserve">          $ref: '#/components/schemas/Impi'</w:t>
      </w:r>
    </w:p>
    <w:p w14:paraId="4F1D2645" w14:textId="77777777" w:rsidR="00E70A4F" w:rsidRPr="00D237EF" w:rsidRDefault="00E70A4F" w:rsidP="00E70A4F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2C520101" w14:textId="77777777" w:rsidR="00E70A4F" w:rsidRPr="000E5836" w:rsidRDefault="00E70A4F" w:rsidP="00E70A4F">
      <w:pPr>
        <w:pStyle w:val="PL"/>
      </w:pPr>
      <w:r w:rsidRPr="000E5836">
        <w:t xml:space="preserve">          type: array</w:t>
      </w:r>
    </w:p>
    <w:p w14:paraId="60FD5855" w14:textId="77777777" w:rsidR="00E70A4F" w:rsidRPr="00547F51" w:rsidRDefault="00E70A4F" w:rsidP="00E70A4F">
      <w:pPr>
        <w:pStyle w:val="PL"/>
      </w:pPr>
      <w:r w:rsidRPr="00547F51">
        <w:t xml:space="preserve">          items:</w:t>
      </w:r>
    </w:p>
    <w:p w14:paraId="72328DF7" w14:textId="77777777" w:rsidR="00E70A4F" w:rsidRPr="00662E97" w:rsidRDefault="00E70A4F" w:rsidP="00E70A4F">
      <w:pPr>
        <w:pStyle w:val="PL"/>
      </w:pPr>
      <w:r w:rsidRPr="00662E97">
        <w:t xml:space="preserve">            $ref: '#/components/schemas/RestorationInfo'</w:t>
      </w:r>
    </w:p>
    <w:p w14:paraId="187D3BD0" w14:textId="77777777" w:rsidR="00E70A4F" w:rsidRPr="00662E97" w:rsidRDefault="00E70A4F" w:rsidP="00E70A4F">
      <w:pPr>
        <w:pStyle w:val="PL"/>
      </w:pPr>
      <w:r w:rsidRPr="00662E97">
        <w:t xml:space="preserve">        registrationTimeOut:</w:t>
      </w:r>
    </w:p>
    <w:p w14:paraId="176C5070" w14:textId="77777777" w:rsidR="00E70A4F" w:rsidRPr="00662E97" w:rsidRDefault="00E70A4F" w:rsidP="00E70A4F">
      <w:pPr>
        <w:pStyle w:val="PL"/>
      </w:pPr>
      <w:r w:rsidRPr="00662E97">
        <w:t xml:space="preserve">            $ref: 'TS29571_CommonData.yaml#/components/schemas/DateTime'</w:t>
      </w:r>
    </w:p>
    <w:p w14:paraId="3156A32B" w14:textId="77777777" w:rsidR="00E70A4F" w:rsidRPr="00662E97" w:rsidRDefault="00E70A4F" w:rsidP="00E70A4F">
      <w:pPr>
        <w:pStyle w:val="PL"/>
      </w:pPr>
      <w:r w:rsidRPr="00662E97">
        <w:t xml:space="preserve">        sipAuthenticationScheme:</w:t>
      </w:r>
    </w:p>
    <w:p w14:paraId="63BE713A" w14:textId="385C88D5" w:rsidR="00E70A4F" w:rsidRDefault="00E70A4F" w:rsidP="00E70A4F">
      <w:pPr>
        <w:pStyle w:val="PL"/>
      </w:pPr>
      <w:r>
        <w:t xml:space="preserve">            $ref: '</w:t>
      </w:r>
      <w:r w:rsidR="00F24BA6">
        <w:t>TS29562_Nhss_imsUEAU.yaml</w:t>
      </w:r>
      <w:r>
        <w:t>#/components/schemas/SipAuthenticationScheme'</w:t>
      </w:r>
    </w:p>
    <w:p w14:paraId="1C0A9849" w14:textId="77777777" w:rsidR="00E70A4F" w:rsidRDefault="00E70A4F" w:rsidP="00E70A4F">
      <w:pPr>
        <w:pStyle w:val="PL"/>
      </w:pPr>
    </w:p>
    <w:p w14:paraId="5D80F6AB" w14:textId="77777777" w:rsidR="00E70A4F" w:rsidRPr="000C591A" w:rsidRDefault="00E70A4F" w:rsidP="00E70A4F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3783E945" w14:textId="77777777" w:rsidR="00E70A4F" w:rsidRPr="00087F72" w:rsidRDefault="00E70A4F" w:rsidP="00E70A4F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5A98CC2A" w14:textId="77777777" w:rsidR="00E70A4F" w:rsidRDefault="00E70A4F" w:rsidP="00E70A4F">
      <w:pPr>
        <w:pStyle w:val="PL"/>
      </w:pPr>
      <w:r w:rsidRPr="00087F72">
        <w:t xml:space="preserve">      type: object</w:t>
      </w:r>
    </w:p>
    <w:p w14:paraId="32DD47C4" w14:textId="77777777" w:rsidR="0073630C" w:rsidRPr="00087F72" w:rsidRDefault="0073630C" w:rsidP="00E70A4F">
      <w:pPr>
        <w:pStyle w:val="PL"/>
      </w:pPr>
      <w:r>
        <w:t xml:space="preserve">      properties:</w:t>
      </w:r>
    </w:p>
    <w:p w14:paraId="6E17023E" w14:textId="77777777" w:rsidR="00E70A4F" w:rsidRPr="00D237EF" w:rsidRDefault="00E70A4F" w:rsidP="00E70A4F">
      <w:pPr>
        <w:pStyle w:val="PL"/>
      </w:pPr>
      <w:r w:rsidRPr="00DE2923">
        <w:t xml:space="preserve">      </w:t>
      </w:r>
      <w:r w:rsidR="004432EE">
        <w:t xml:space="preserve">  </w:t>
      </w:r>
      <w:r>
        <w:t>scscfR</w:t>
      </w:r>
      <w:r w:rsidRPr="00DE2923">
        <w:t>estorationInfo</w:t>
      </w:r>
      <w:r>
        <w:t>Request</w:t>
      </w:r>
      <w:r w:rsidRPr="00DE2923">
        <w:t>:</w:t>
      </w:r>
    </w:p>
    <w:p w14:paraId="03BDEEC7" w14:textId="77777777" w:rsidR="00E70A4F" w:rsidRPr="00662E97" w:rsidRDefault="00E70A4F" w:rsidP="00E70A4F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287DEB49" w14:textId="77777777" w:rsidR="00E70A4F" w:rsidRDefault="00E70A4F" w:rsidP="00E70A4F">
      <w:pPr>
        <w:pStyle w:val="PL"/>
      </w:pPr>
    </w:p>
    <w:p w14:paraId="01B822B2" w14:textId="77777777" w:rsidR="00E70A4F" w:rsidRPr="000C591A" w:rsidRDefault="00E70A4F" w:rsidP="00E70A4F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1017AB9B" w14:textId="77777777" w:rsidR="00E70A4F" w:rsidRPr="00087F72" w:rsidRDefault="00E70A4F" w:rsidP="00E70A4F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771F21D7" w14:textId="77777777" w:rsidR="00E70A4F" w:rsidRDefault="00E70A4F" w:rsidP="00E70A4F">
      <w:pPr>
        <w:pStyle w:val="PL"/>
      </w:pPr>
      <w:r w:rsidRPr="00087F72">
        <w:t xml:space="preserve">      type: object</w:t>
      </w:r>
    </w:p>
    <w:p w14:paraId="00621F5C" w14:textId="77777777" w:rsidR="0073630C" w:rsidRDefault="0073630C" w:rsidP="00E70A4F">
      <w:pPr>
        <w:pStyle w:val="PL"/>
      </w:pPr>
      <w:r>
        <w:t xml:space="preserve">      properties:</w:t>
      </w:r>
    </w:p>
    <w:p w14:paraId="4F59AF6A" w14:textId="77777777" w:rsidR="00E70A4F" w:rsidRDefault="00E70A4F" w:rsidP="00E70A4F">
      <w:pPr>
        <w:pStyle w:val="PL"/>
      </w:pPr>
      <w:r w:rsidRPr="00DE2923">
        <w:t xml:space="preserve">      </w:t>
      </w:r>
      <w:r w:rsidR="004432EE">
        <w:t xml:space="preserve">  </w:t>
      </w:r>
      <w:r>
        <w:t>scscfR</w:t>
      </w:r>
      <w:r w:rsidRPr="00DE2923">
        <w:t>estorationInfo</w:t>
      </w:r>
      <w:r>
        <w:t>Response</w:t>
      </w:r>
      <w:r w:rsidRPr="00DE2923">
        <w:t>:</w:t>
      </w:r>
    </w:p>
    <w:p w14:paraId="3EAB48AE" w14:textId="77777777" w:rsidR="00E70A4F" w:rsidRPr="000E5836" w:rsidRDefault="00E70A4F" w:rsidP="00E70A4F">
      <w:pPr>
        <w:pStyle w:val="PL"/>
      </w:pPr>
      <w:r w:rsidRPr="000E5836">
        <w:lastRenderedPageBreak/>
        <w:t xml:space="preserve">          type: array</w:t>
      </w:r>
    </w:p>
    <w:p w14:paraId="4C1014E6" w14:textId="77777777" w:rsidR="00E70A4F" w:rsidRPr="00547F51" w:rsidRDefault="00E70A4F" w:rsidP="00E70A4F">
      <w:pPr>
        <w:pStyle w:val="PL"/>
      </w:pPr>
      <w:r w:rsidRPr="00547F51">
        <w:t xml:space="preserve">          items:</w:t>
      </w:r>
    </w:p>
    <w:p w14:paraId="1FFEA5A8" w14:textId="77777777" w:rsidR="00E70A4F" w:rsidRDefault="00E70A4F" w:rsidP="00E70A4F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0725D94E" w14:textId="77777777" w:rsidR="005C77DB" w:rsidRPr="00662E97" w:rsidRDefault="005C77DB" w:rsidP="00E70A4F">
      <w:pPr>
        <w:pStyle w:val="PL"/>
      </w:pPr>
    </w:p>
    <w:p w14:paraId="520E2C73" w14:textId="77777777" w:rsidR="00E70A4F" w:rsidRPr="00662E97" w:rsidRDefault="00E70A4F" w:rsidP="00E70A4F">
      <w:pPr>
        <w:pStyle w:val="PL"/>
      </w:pPr>
      <w:r w:rsidRPr="00662E97">
        <w:t xml:space="preserve">    RestorationInfo:</w:t>
      </w:r>
    </w:p>
    <w:p w14:paraId="03CCE672" w14:textId="77777777" w:rsidR="00F24BA6" w:rsidRDefault="00E70A4F" w:rsidP="00E70A4F">
      <w:pPr>
        <w:pStyle w:val="PL"/>
      </w:pPr>
      <w:r w:rsidRPr="00662E97">
        <w:t xml:space="preserve">      description: </w:t>
      </w:r>
      <w:r w:rsidR="00F24BA6">
        <w:t>&gt;</w:t>
      </w:r>
    </w:p>
    <w:p w14:paraId="759FCDD9" w14:textId="77777777" w:rsidR="00F24BA6" w:rsidRDefault="00F24BA6" w:rsidP="00E70A4F">
      <w:pPr>
        <w:pStyle w:val="PL"/>
      </w:pPr>
      <w:r>
        <w:t xml:space="preserve">        </w:t>
      </w:r>
      <w:r w:rsidR="00E70A4F" w:rsidRPr="00662E97">
        <w:t>The information relevant to a specific registration required for an S-CSCF</w:t>
      </w:r>
    </w:p>
    <w:p w14:paraId="04CC0A94" w14:textId="6CC9CEFF" w:rsidR="00E70A4F" w:rsidRPr="00662E97" w:rsidRDefault="00F24BA6" w:rsidP="00E70A4F">
      <w:pPr>
        <w:pStyle w:val="PL"/>
      </w:pPr>
      <w:r>
        <w:t xml:space="preserve">       </w:t>
      </w:r>
      <w:r w:rsidR="00E70A4F" w:rsidRPr="00662E97">
        <w:t xml:space="preserve"> to handle the requests for a user</w:t>
      </w:r>
    </w:p>
    <w:p w14:paraId="22BE783B" w14:textId="77777777" w:rsidR="00E70A4F" w:rsidRPr="00662E97" w:rsidRDefault="00E70A4F" w:rsidP="00E70A4F">
      <w:pPr>
        <w:pStyle w:val="PL"/>
      </w:pPr>
      <w:r w:rsidRPr="00662E97">
        <w:t xml:space="preserve">      type: object</w:t>
      </w:r>
    </w:p>
    <w:p w14:paraId="00172636" w14:textId="77777777" w:rsidR="00E70A4F" w:rsidRPr="00662E97" w:rsidRDefault="00E70A4F" w:rsidP="00E70A4F">
      <w:pPr>
        <w:pStyle w:val="PL"/>
      </w:pPr>
      <w:r w:rsidRPr="00662E97">
        <w:t xml:space="preserve">      required:</w:t>
      </w:r>
    </w:p>
    <w:p w14:paraId="132190A1" w14:textId="77777777" w:rsidR="00E70A4F" w:rsidRPr="00662E97" w:rsidRDefault="00E70A4F" w:rsidP="00E70A4F">
      <w:pPr>
        <w:pStyle w:val="PL"/>
      </w:pPr>
      <w:r w:rsidRPr="00662E97">
        <w:t xml:space="preserve">        - path</w:t>
      </w:r>
    </w:p>
    <w:p w14:paraId="09B62E02" w14:textId="77777777" w:rsidR="00E70A4F" w:rsidRPr="00662E97" w:rsidRDefault="00E70A4F" w:rsidP="00E70A4F">
      <w:pPr>
        <w:pStyle w:val="PL"/>
      </w:pPr>
      <w:r w:rsidRPr="00662E97">
        <w:t xml:space="preserve">        - contact</w:t>
      </w:r>
    </w:p>
    <w:p w14:paraId="2D0FC8BB" w14:textId="77777777" w:rsidR="00E70A4F" w:rsidRPr="00662E97" w:rsidRDefault="00E70A4F" w:rsidP="00E70A4F">
      <w:pPr>
        <w:pStyle w:val="PL"/>
      </w:pPr>
      <w:r w:rsidRPr="00662E97">
        <w:t xml:space="preserve">      properties:</w:t>
      </w:r>
    </w:p>
    <w:p w14:paraId="51947296" w14:textId="77777777" w:rsidR="00E70A4F" w:rsidRPr="00662E97" w:rsidRDefault="00E70A4F" w:rsidP="00E70A4F">
      <w:pPr>
        <w:pStyle w:val="PL"/>
      </w:pPr>
      <w:r w:rsidRPr="00662E97">
        <w:t xml:space="preserve">        path:</w:t>
      </w:r>
    </w:p>
    <w:p w14:paraId="46FCC526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6A2428C8" w14:textId="77777777" w:rsidR="00E70A4F" w:rsidRPr="00662E97" w:rsidRDefault="00E70A4F" w:rsidP="00E70A4F">
      <w:pPr>
        <w:pStyle w:val="PL"/>
      </w:pPr>
      <w:r w:rsidRPr="00662E97">
        <w:t xml:space="preserve">        contact:</w:t>
      </w:r>
    </w:p>
    <w:p w14:paraId="083D62AB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35FEDDB7" w14:textId="77777777" w:rsidR="00E70A4F" w:rsidRPr="00662E97" w:rsidRDefault="00E70A4F" w:rsidP="00E70A4F">
      <w:pPr>
        <w:pStyle w:val="PL"/>
      </w:pPr>
      <w:r w:rsidRPr="00662E97">
        <w:t xml:space="preserve">        initialCSeqSequenceNumber:</w:t>
      </w:r>
    </w:p>
    <w:p w14:paraId="0D8C73AD" w14:textId="77777777" w:rsidR="00E70A4F" w:rsidRPr="00662E97" w:rsidRDefault="00E70A4F" w:rsidP="00E70A4F">
      <w:pPr>
        <w:pStyle w:val="PL"/>
      </w:pPr>
      <w:r w:rsidRPr="00662E97">
        <w:t xml:space="preserve">          </w:t>
      </w:r>
      <w:r w:rsidR="00380421">
        <w:t>$ref</w:t>
      </w:r>
      <w:r w:rsidRPr="00662E97">
        <w:t xml:space="preserve">: </w:t>
      </w:r>
      <w:r w:rsidR="00380421" w:rsidRPr="00380421">
        <w:t>'TS29571_CommonData.yaml#/components/schemas/</w:t>
      </w:r>
      <w:r w:rsidRPr="00662E97">
        <w:t>Uint32</w:t>
      </w:r>
      <w:r w:rsidR="00380421">
        <w:t>'</w:t>
      </w:r>
    </w:p>
    <w:p w14:paraId="603E5E2E" w14:textId="77777777" w:rsidR="00E70A4F" w:rsidRPr="00662E97" w:rsidRDefault="00E70A4F" w:rsidP="00E70A4F">
      <w:pPr>
        <w:pStyle w:val="PL"/>
      </w:pPr>
      <w:r w:rsidRPr="00662E97">
        <w:t xml:space="preserve">        callIdSipHeader:</w:t>
      </w:r>
    </w:p>
    <w:p w14:paraId="53AFFC9A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217A7D62" w14:textId="77777777" w:rsidR="00E70A4F" w:rsidRPr="00662E97" w:rsidRDefault="00E70A4F" w:rsidP="00E70A4F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7328DF7B" w14:textId="77777777" w:rsidR="00E70A4F" w:rsidRPr="00662E97" w:rsidRDefault="00E70A4F" w:rsidP="00E70A4F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02126B72" w14:textId="77777777" w:rsidR="00E70A4F" w:rsidRPr="00662E97" w:rsidRDefault="00E70A4F" w:rsidP="00E70A4F">
      <w:pPr>
        <w:pStyle w:val="PL"/>
      </w:pPr>
      <w:r w:rsidRPr="00662E97">
        <w:t xml:space="preserve">        pcscfSubscriptionInfo:</w:t>
      </w:r>
    </w:p>
    <w:p w14:paraId="17B0AE56" w14:textId="77777777" w:rsidR="00E70A4F" w:rsidRPr="00662E97" w:rsidRDefault="00E70A4F" w:rsidP="00E70A4F">
      <w:pPr>
        <w:pStyle w:val="PL"/>
      </w:pPr>
      <w:r w:rsidRPr="00662E97">
        <w:t xml:space="preserve">          $ref: '#/components/schemas/PcscfSubscriptionInfo'</w:t>
      </w:r>
    </w:p>
    <w:p w14:paraId="701CDC61" w14:textId="77777777" w:rsidR="00E20773" w:rsidRDefault="00E20773" w:rsidP="00E20773">
      <w:pPr>
        <w:pStyle w:val="PL"/>
      </w:pPr>
      <w:r>
        <w:t xml:space="preserve">        imsSdmSubscriptions:</w:t>
      </w:r>
    </w:p>
    <w:p w14:paraId="7942564C" w14:textId="77777777" w:rsidR="00F24BA6" w:rsidRDefault="00E20773" w:rsidP="00E20773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="00F24BA6">
        <w:rPr>
          <w:lang w:val="en-US"/>
        </w:rPr>
        <w:t>&gt;</w:t>
      </w:r>
    </w:p>
    <w:p w14:paraId="1E3F5C7E" w14:textId="30044C3A" w:rsidR="00E20773" w:rsidRPr="00B3056F" w:rsidRDefault="00F24BA6" w:rsidP="00E2077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="00E20773" w:rsidRPr="00B3056F">
        <w:rPr>
          <w:rFonts w:cs="Arial"/>
          <w:szCs w:val="18"/>
        </w:rPr>
        <w:t xml:space="preserve">A map (list of key-value pairs where </w:t>
      </w:r>
      <w:r w:rsidR="00E20773">
        <w:rPr>
          <w:rFonts w:cs="Arial"/>
          <w:szCs w:val="18"/>
        </w:rPr>
        <w:t xml:space="preserve">subscriptionId </w:t>
      </w:r>
      <w:r w:rsidR="00E20773" w:rsidRPr="00B3056F">
        <w:rPr>
          <w:rFonts w:cs="Arial"/>
          <w:szCs w:val="18"/>
        </w:rPr>
        <w:t xml:space="preserve">serves as key) of </w:t>
      </w:r>
      <w:r w:rsidR="00E20773">
        <w:rPr>
          <w:rFonts w:cs="Arial"/>
          <w:szCs w:val="18"/>
        </w:rPr>
        <w:t>ImsSdmSubscription</w:t>
      </w:r>
    </w:p>
    <w:p w14:paraId="7FCC0CEF" w14:textId="77777777" w:rsidR="00E20773" w:rsidRPr="00B3056F" w:rsidRDefault="00E20773" w:rsidP="00E20773">
      <w:pPr>
        <w:pStyle w:val="PL"/>
      </w:pPr>
      <w:r w:rsidRPr="00B3056F">
        <w:t xml:space="preserve">          type: object</w:t>
      </w:r>
    </w:p>
    <w:p w14:paraId="521931BF" w14:textId="77777777" w:rsidR="00E20773" w:rsidRPr="00B3056F" w:rsidRDefault="00E20773" w:rsidP="00E20773">
      <w:pPr>
        <w:pStyle w:val="PL"/>
      </w:pPr>
      <w:r w:rsidRPr="00B3056F">
        <w:t xml:space="preserve">          additionalProperties:</w:t>
      </w:r>
    </w:p>
    <w:p w14:paraId="2B964F38" w14:textId="77777777" w:rsidR="00E20773" w:rsidRPr="00B3056F" w:rsidRDefault="00E20773" w:rsidP="00E20773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4069E139" w14:textId="77777777" w:rsidR="00E70A4F" w:rsidRPr="00662E97" w:rsidRDefault="00E70A4F" w:rsidP="00E70A4F">
      <w:pPr>
        <w:pStyle w:val="PL"/>
      </w:pPr>
    </w:p>
    <w:p w14:paraId="38F2254B" w14:textId="77777777" w:rsidR="00E70A4F" w:rsidRPr="00662E97" w:rsidRDefault="00E70A4F" w:rsidP="00E70A4F">
      <w:pPr>
        <w:pStyle w:val="PL"/>
      </w:pPr>
      <w:r w:rsidRPr="00662E97">
        <w:t xml:space="preserve">    </w:t>
      </w:r>
      <w:r>
        <w:t>Ue</w:t>
      </w:r>
      <w:r w:rsidRPr="00662E97">
        <w:t>SubscriptionInfo:</w:t>
      </w:r>
    </w:p>
    <w:p w14:paraId="2753D9A6" w14:textId="77777777" w:rsidR="005A6AF0" w:rsidRPr="00662E97" w:rsidRDefault="005A6AF0" w:rsidP="005A6AF0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UE for the SIP Registration State event</w:t>
      </w:r>
    </w:p>
    <w:p w14:paraId="3C8D8311" w14:textId="77777777" w:rsidR="00E70A4F" w:rsidRPr="00662E97" w:rsidRDefault="00E70A4F" w:rsidP="00E70A4F">
      <w:pPr>
        <w:pStyle w:val="PL"/>
      </w:pPr>
      <w:r w:rsidRPr="00662E97">
        <w:t xml:space="preserve">      type: object</w:t>
      </w:r>
    </w:p>
    <w:p w14:paraId="1BE9EE55" w14:textId="77777777" w:rsidR="00E70A4F" w:rsidRPr="00662E97" w:rsidRDefault="00E70A4F" w:rsidP="00E70A4F">
      <w:pPr>
        <w:pStyle w:val="PL"/>
      </w:pPr>
      <w:r w:rsidRPr="00662E97">
        <w:t xml:space="preserve">      required:</w:t>
      </w:r>
    </w:p>
    <w:p w14:paraId="7868ED78" w14:textId="77777777" w:rsidR="00E70A4F" w:rsidRPr="00662E97" w:rsidRDefault="00E70A4F" w:rsidP="00E70A4F">
      <w:pPr>
        <w:pStyle w:val="PL"/>
      </w:pPr>
      <w:r w:rsidRPr="00662E97">
        <w:t xml:space="preserve">        - callIdSipHeader</w:t>
      </w:r>
    </w:p>
    <w:p w14:paraId="6C6B1671" w14:textId="77777777" w:rsidR="00E70A4F" w:rsidRPr="00662E97" w:rsidRDefault="00E70A4F" w:rsidP="00E70A4F">
      <w:pPr>
        <w:pStyle w:val="PL"/>
      </w:pPr>
      <w:r w:rsidRPr="00662E97">
        <w:t xml:space="preserve">        - fromSipHeader</w:t>
      </w:r>
    </w:p>
    <w:p w14:paraId="6348E502" w14:textId="77777777" w:rsidR="00E70A4F" w:rsidRPr="00662E97" w:rsidRDefault="00E70A4F" w:rsidP="00E70A4F">
      <w:pPr>
        <w:pStyle w:val="PL"/>
      </w:pPr>
      <w:r w:rsidRPr="00662E97">
        <w:t xml:space="preserve">        - toSipHeader</w:t>
      </w:r>
    </w:p>
    <w:p w14:paraId="7E867695" w14:textId="77777777" w:rsidR="00E70A4F" w:rsidRPr="00662E97" w:rsidRDefault="00E70A4F" w:rsidP="00E70A4F">
      <w:pPr>
        <w:pStyle w:val="PL"/>
      </w:pPr>
      <w:r w:rsidRPr="00662E97">
        <w:t xml:space="preserve">        - recordRoute</w:t>
      </w:r>
    </w:p>
    <w:p w14:paraId="078031CF" w14:textId="77777777" w:rsidR="00E70A4F" w:rsidRPr="00662E97" w:rsidRDefault="00E70A4F" w:rsidP="00E70A4F">
      <w:pPr>
        <w:pStyle w:val="PL"/>
      </w:pPr>
      <w:r w:rsidRPr="00662E97">
        <w:t xml:space="preserve">        - contact</w:t>
      </w:r>
    </w:p>
    <w:p w14:paraId="5C039974" w14:textId="77777777" w:rsidR="00E70A4F" w:rsidRPr="00662E97" w:rsidRDefault="00E70A4F" w:rsidP="00E70A4F">
      <w:pPr>
        <w:pStyle w:val="PL"/>
      </w:pPr>
      <w:r w:rsidRPr="00662E97">
        <w:t xml:space="preserve">      properties:</w:t>
      </w:r>
    </w:p>
    <w:p w14:paraId="1122ED61" w14:textId="77777777" w:rsidR="00E70A4F" w:rsidRPr="00662E97" w:rsidRDefault="00E70A4F" w:rsidP="00E70A4F">
      <w:pPr>
        <w:pStyle w:val="PL"/>
      </w:pPr>
      <w:r w:rsidRPr="00662E97">
        <w:t xml:space="preserve">        callIdSipHeader:</w:t>
      </w:r>
    </w:p>
    <w:p w14:paraId="03F96DD8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12F7B583" w14:textId="77777777" w:rsidR="00E70A4F" w:rsidRPr="00662E97" w:rsidRDefault="00E70A4F" w:rsidP="00E70A4F">
      <w:pPr>
        <w:pStyle w:val="PL"/>
      </w:pPr>
      <w:r w:rsidRPr="00662E97">
        <w:t xml:space="preserve">        fromSipHeader:</w:t>
      </w:r>
    </w:p>
    <w:p w14:paraId="43FB255A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14D4C178" w14:textId="77777777" w:rsidR="00E70A4F" w:rsidRPr="00662E97" w:rsidRDefault="00E70A4F" w:rsidP="00E70A4F">
      <w:pPr>
        <w:pStyle w:val="PL"/>
      </w:pPr>
      <w:r w:rsidRPr="00662E97">
        <w:t xml:space="preserve">        toSipHeader:</w:t>
      </w:r>
    </w:p>
    <w:p w14:paraId="410ECEEB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7024DB4B" w14:textId="77777777" w:rsidR="00E70A4F" w:rsidRPr="00662E97" w:rsidRDefault="00E70A4F" w:rsidP="00E70A4F">
      <w:pPr>
        <w:pStyle w:val="PL"/>
      </w:pPr>
      <w:r w:rsidRPr="00662E97">
        <w:t xml:space="preserve">        recordRoute:</w:t>
      </w:r>
    </w:p>
    <w:p w14:paraId="50FDC8DA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330F2FBC" w14:textId="77777777" w:rsidR="00E70A4F" w:rsidRPr="00662E97" w:rsidRDefault="00E70A4F" w:rsidP="00E70A4F">
      <w:pPr>
        <w:pStyle w:val="PL"/>
      </w:pPr>
      <w:r w:rsidRPr="00662E97">
        <w:t xml:space="preserve">        contact:</w:t>
      </w:r>
    </w:p>
    <w:p w14:paraId="68A6FF49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699C7200" w14:textId="77777777" w:rsidR="00E70A4F" w:rsidRPr="00662E97" w:rsidRDefault="00E70A4F" w:rsidP="00E70A4F">
      <w:pPr>
        <w:pStyle w:val="PL"/>
      </w:pPr>
    </w:p>
    <w:p w14:paraId="31CE6C14" w14:textId="77777777" w:rsidR="00E70A4F" w:rsidRPr="00662E97" w:rsidRDefault="00E70A4F" w:rsidP="00E70A4F">
      <w:pPr>
        <w:pStyle w:val="PL"/>
      </w:pPr>
      <w:r w:rsidRPr="00662E97">
        <w:t xml:space="preserve">    PcscfSubscriptionInfo:</w:t>
      </w:r>
    </w:p>
    <w:p w14:paraId="7BAB4452" w14:textId="77777777" w:rsidR="005A6AF0" w:rsidRPr="00662E97" w:rsidRDefault="005A6AF0" w:rsidP="005A6AF0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P-CSCF for the SIP Registration State event</w:t>
      </w:r>
    </w:p>
    <w:p w14:paraId="5714FB54" w14:textId="77777777" w:rsidR="00E70A4F" w:rsidRPr="00662E97" w:rsidRDefault="00E70A4F" w:rsidP="00E70A4F">
      <w:pPr>
        <w:pStyle w:val="PL"/>
      </w:pPr>
      <w:r w:rsidRPr="00662E97">
        <w:t xml:space="preserve">      type: object</w:t>
      </w:r>
    </w:p>
    <w:p w14:paraId="5AFAAAF8" w14:textId="77777777" w:rsidR="00E70A4F" w:rsidRPr="00662E97" w:rsidRDefault="00E70A4F" w:rsidP="00E70A4F">
      <w:pPr>
        <w:pStyle w:val="PL"/>
      </w:pPr>
      <w:r w:rsidRPr="00662E97">
        <w:t xml:space="preserve">      required:</w:t>
      </w:r>
    </w:p>
    <w:p w14:paraId="5D7DC3AF" w14:textId="77777777" w:rsidR="00E70A4F" w:rsidRPr="00662E97" w:rsidRDefault="00E70A4F" w:rsidP="00E70A4F">
      <w:pPr>
        <w:pStyle w:val="PL"/>
      </w:pPr>
      <w:r w:rsidRPr="00662E97">
        <w:t xml:space="preserve">        - callIdSipHeader</w:t>
      </w:r>
    </w:p>
    <w:p w14:paraId="3CC8F760" w14:textId="77777777" w:rsidR="00E70A4F" w:rsidRPr="00662E97" w:rsidRDefault="00E70A4F" w:rsidP="00E70A4F">
      <w:pPr>
        <w:pStyle w:val="PL"/>
      </w:pPr>
      <w:r w:rsidRPr="00662E97">
        <w:t xml:space="preserve">        - fromSipHeader</w:t>
      </w:r>
    </w:p>
    <w:p w14:paraId="04C6FFCF" w14:textId="77777777" w:rsidR="00E70A4F" w:rsidRPr="00662E97" w:rsidRDefault="00E70A4F" w:rsidP="00E70A4F">
      <w:pPr>
        <w:pStyle w:val="PL"/>
      </w:pPr>
      <w:r w:rsidRPr="00662E97">
        <w:t xml:space="preserve">        - toSipHeader</w:t>
      </w:r>
    </w:p>
    <w:p w14:paraId="61506B2F" w14:textId="77777777" w:rsidR="00E70A4F" w:rsidRPr="00662E97" w:rsidRDefault="00E70A4F" w:rsidP="00E70A4F">
      <w:pPr>
        <w:pStyle w:val="PL"/>
      </w:pPr>
      <w:r w:rsidRPr="00662E97">
        <w:t xml:space="preserve">        - contact</w:t>
      </w:r>
    </w:p>
    <w:p w14:paraId="652CD2BF" w14:textId="77777777" w:rsidR="00E70A4F" w:rsidRPr="00662E97" w:rsidRDefault="00E70A4F" w:rsidP="00E70A4F">
      <w:pPr>
        <w:pStyle w:val="PL"/>
      </w:pPr>
      <w:r w:rsidRPr="00662E97">
        <w:t xml:space="preserve">      properties:</w:t>
      </w:r>
    </w:p>
    <w:p w14:paraId="039DE014" w14:textId="77777777" w:rsidR="00E70A4F" w:rsidRPr="00662E97" w:rsidRDefault="00E70A4F" w:rsidP="00E70A4F">
      <w:pPr>
        <w:pStyle w:val="PL"/>
      </w:pPr>
      <w:r w:rsidRPr="00662E97">
        <w:t xml:space="preserve">        callIdSipHeader:</w:t>
      </w:r>
    </w:p>
    <w:p w14:paraId="5AAA07F3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47FFE751" w14:textId="77777777" w:rsidR="00E70A4F" w:rsidRPr="00662E97" w:rsidRDefault="00E70A4F" w:rsidP="00E70A4F">
      <w:pPr>
        <w:pStyle w:val="PL"/>
      </w:pPr>
      <w:r w:rsidRPr="00662E97">
        <w:t xml:space="preserve">        fromSipHeader:</w:t>
      </w:r>
    </w:p>
    <w:p w14:paraId="3F59F9CC" w14:textId="77777777" w:rsidR="00E70A4F" w:rsidRPr="00662E97" w:rsidRDefault="00E70A4F" w:rsidP="00E70A4F">
      <w:pPr>
        <w:pStyle w:val="PL"/>
      </w:pPr>
      <w:r w:rsidRPr="00662E97">
        <w:t xml:space="preserve">          type: string</w:t>
      </w:r>
    </w:p>
    <w:p w14:paraId="79D0EC1C" w14:textId="77777777" w:rsidR="00E70A4F" w:rsidRPr="004A41AB" w:rsidRDefault="00E70A4F" w:rsidP="00E70A4F">
      <w:pPr>
        <w:pStyle w:val="PL"/>
      </w:pPr>
      <w:r w:rsidRPr="004A41AB">
        <w:t xml:space="preserve">        toSipHeader:</w:t>
      </w:r>
    </w:p>
    <w:p w14:paraId="5EFEE8AE" w14:textId="77777777" w:rsidR="00E70A4F" w:rsidRPr="004A41AB" w:rsidRDefault="00E70A4F" w:rsidP="00E70A4F">
      <w:pPr>
        <w:pStyle w:val="PL"/>
      </w:pPr>
      <w:r w:rsidRPr="004A41AB">
        <w:t xml:space="preserve">          type: string</w:t>
      </w:r>
    </w:p>
    <w:p w14:paraId="74313473" w14:textId="77777777" w:rsidR="00E70A4F" w:rsidRPr="00087F72" w:rsidRDefault="00E70A4F" w:rsidP="00E70A4F">
      <w:pPr>
        <w:pStyle w:val="PL"/>
      </w:pPr>
      <w:r w:rsidRPr="00087F72">
        <w:t xml:space="preserve">        contact:</w:t>
      </w:r>
    </w:p>
    <w:p w14:paraId="1EB6066E" w14:textId="77777777" w:rsidR="00E70A4F" w:rsidRDefault="00E70A4F" w:rsidP="00E70A4F">
      <w:pPr>
        <w:pStyle w:val="PL"/>
      </w:pPr>
      <w:r w:rsidRPr="00DE2923">
        <w:t xml:space="preserve">          type: string</w:t>
      </w:r>
    </w:p>
    <w:p w14:paraId="48217E1B" w14:textId="77777777" w:rsidR="00E07763" w:rsidRDefault="00E07763" w:rsidP="00E07763">
      <w:pPr>
        <w:pStyle w:val="PL"/>
      </w:pPr>
    </w:p>
    <w:p w14:paraId="47EFAAF9" w14:textId="77777777" w:rsidR="00E07763" w:rsidRPr="000B71E3" w:rsidRDefault="00E07763" w:rsidP="00E07763">
      <w:pPr>
        <w:pStyle w:val="PL"/>
      </w:pPr>
      <w:r w:rsidRPr="000B71E3">
        <w:t xml:space="preserve">    DeregistrationData:</w:t>
      </w:r>
    </w:p>
    <w:p w14:paraId="717BD784" w14:textId="77777777" w:rsidR="005A6AF0" w:rsidRPr="000B71E3" w:rsidRDefault="005A6AF0" w:rsidP="005A6AF0">
      <w:pPr>
        <w:pStyle w:val="PL"/>
      </w:pPr>
      <w:r>
        <w:t xml:space="preserve">      description: Data related to the de-registration information of a S-CSCF in HSS</w:t>
      </w:r>
    </w:p>
    <w:p w14:paraId="507EF224" w14:textId="77777777" w:rsidR="00E07763" w:rsidRPr="000B71E3" w:rsidRDefault="00E07763" w:rsidP="00E07763">
      <w:pPr>
        <w:pStyle w:val="PL"/>
      </w:pPr>
      <w:r w:rsidRPr="000B71E3">
        <w:t xml:space="preserve">      type: object</w:t>
      </w:r>
    </w:p>
    <w:p w14:paraId="311C2732" w14:textId="77777777" w:rsidR="00E07763" w:rsidRPr="000B71E3" w:rsidRDefault="00E07763" w:rsidP="00E07763">
      <w:pPr>
        <w:pStyle w:val="PL"/>
      </w:pPr>
      <w:r w:rsidRPr="000B71E3">
        <w:t xml:space="preserve">      required:</w:t>
      </w:r>
    </w:p>
    <w:p w14:paraId="20187405" w14:textId="77777777" w:rsidR="00E07763" w:rsidRPr="000B71E3" w:rsidRDefault="00E07763" w:rsidP="00E07763">
      <w:pPr>
        <w:pStyle w:val="PL"/>
      </w:pPr>
      <w:r w:rsidRPr="000B71E3">
        <w:t xml:space="preserve">        - deregReason</w:t>
      </w:r>
    </w:p>
    <w:p w14:paraId="6527A8E6" w14:textId="77777777" w:rsidR="00E07763" w:rsidRPr="000B71E3" w:rsidRDefault="00E07763" w:rsidP="00E07763">
      <w:pPr>
        <w:pStyle w:val="PL"/>
      </w:pPr>
      <w:r w:rsidRPr="000B71E3">
        <w:t xml:space="preserve">        - </w:t>
      </w:r>
      <w:r>
        <w:t>impi</w:t>
      </w:r>
    </w:p>
    <w:p w14:paraId="3D876B87" w14:textId="77777777" w:rsidR="00E07763" w:rsidRPr="000B71E3" w:rsidRDefault="00E07763" w:rsidP="00E07763">
      <w:pPr>
        <w:pStyle w:val="PL"/>
      </w:pPr>
      <w:r w:rsidRPr="000B71E3">
        <w:t xml:space="preserve">      properties:</w:t>
      </w:r>
    </w:p>
    <w:p w14:paraId="0F34EA12" w14:textId="77777777" w:rsidR="00E07763" w:rsidRPr="000B71E3" w:rsidRDefault="00E07763" w:rsidP="00E07763">
      <w:pPr>
        <w:pStyle w:val="PL"/>
      </w:pPr>
      <w:r w:rsidRPr="000B71E3">
        <w:lastRenderedPageBreak/>
        <w:t xml:space="preserve">        deregReason:</w:t>
      </w:r>
    </w:p>
    <w:p w14:paraId="7C0467B6" w14:textId="77777777" w:rsidR="00E07763" w:rsidRDefault="00E07763" w:rsidP="00E07763">
      <w:pPr>
        <w:pStyle w:val="PL"/>
      </w:pPr>
      <w:r w:rsidRPr="000B71E3">
        <w:t xml:space="preserve">          $ref: '#/components/schemas/DeregistrationReason'</w:t>
      </w:r>
    </w:p>
    <w:p w14:paraId="500BB3A4" w14:textId="77777777" w:rsidR="00E07763" w:rsidRDefault="00E07763" w:rsidP="00E07763">
      <w:pPr>
        <w:pStyle w:val="PL"/>
      </w:pPr>
      <w:r>
        <w:t xml:space="preserve">        impi:</w:t>
      </w:r>
    </w:p>
    <w:p w14:paraId="6BF78499" w14:textId="77777777" w:rsidR="00E07763" w:rsidRPr="000B71E3" w:rsidRDefault="00E07763" w:rsidP="00E07763">
      <w:pPr>
        <w:pStyle w:val="PL"/>
      </w:pPr>
      <w:r>
        <w:t xml:space="preserve">          $ref: '#/components/schemas/Impi'</w:t>
      </w:r>
    </w:p>
    <w:p w14:paraId="11A6E29D" w14:textId="77777777" w:rsidR="00E07763" w:rsidRDefault="00E07763" w:rsidP="00E07763">
      <w:pPr>
        <w:pStyle w:val="PL"/>
      </w:pPr>
      <w:r>
        <w:t xml:space="preserve">        associatedImpis:</w:t>
      </w:r>
    </w:p>
    <w:p w14:paraId="4A504C6B" w14:textId="77777777" w:rsidR="00E07763" w:rsidRDefault="00E07763" w:rsidP="00E07763">
      <w:pPr>
        <w:pStyle w:val="PL"/>
      </w:pPr>
      <w:r>
        <w:t xml:space="preserve">          type: array</w:t>
      </w:r>
    </w:p>
    <w:p w14:paraId="0590853C" w14:textId="77777777" w:rsidR="00E07763" w:rsidRDefault="00E07763" w:rsidP="00E07763">
      <w:pPr>
        <w:pStyle w:val="PL"/>
      </w:pPr>
      <w:r>
        <w:t xml:space="preserve">          items:</w:t>
      </w:r>
    </w:p>
    <w:p w14:paraId="1453F28A" w14:textId="77777777" w:rsidR="00E07763" w:rsidRDefault="00E07763" w:rsidP="00E07763">
      <w:pPr>
        <w:pStyle w:val="PL"/>
      </w:pPr>
      <w:r>
        <w:t xml:space="preserve">            $ref: '#/components/schemas/Impi'</w:t>
      </w:r>
    </w:p>
    <w:p w14:paraId="738C6442" w14:textId="77777777" w:rsidR="00E07763" w:rsidRDefault="00E07763" w:rsidP="00E07763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6BEF26CB" w14:textId="77777777" w:rsidR="00E07763" w:rsidRDefault="00E07763" w:rsidP="00E07763">
      <w:pPr>
        <w:pStyle w:val="PL"/>
      </w:pPr>
      <w:r>
        <w:t xml:space="preserve">          type: array</w:t>
      </w:r>
    </w:p>
    <w:p w14:paraId="50B02C76" w14:textId="77777777" w:rsidR="00E07763" w:rsidRDefault="00E07763" w:rsidP="00E07763">
      <w:pPr>
        <w:pStyle w:val="PL"/>
      </w:pPr>
      <w:r>
        <w:t xml:space="preserve">          items:</w:t>
      </w:r>
    </w:p>
    <w:p w14:paraId="11A6884E" w14:textId="77777777" w:rsidR="00E07763" w:rsidRDefault="00E07763" w:rsidP="00E07763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3CC7DF38" w14:textId="77777777" w:rsidR="00E07763" w:rsidRDefault="00E07763" w:rsidP="00E07763">
      <w:pPr>
        <w:pStyle w:val="PL"/>
      </w:pPr>
      <w:r>
        <w:t xml:space="preserve">          minItems: 1</w:t>
      </w:r>
    </w:p>
    <w:p w14:paraId="5ACB3ABD" w14:textId="77777777" w:rsidR="00E07763" w:rsidRPr="000B71E3" w:rsidRDefault="00E07763" w:rsidP="00E07763">
      <w:pPr>
        <w:pStyle w:val="PL"/>
      </w:pPr>
    </w:p>
    <w:p w14:paraId="419944DE" w14:textId="77777777" w:rsidR="00E07763" w:rsidRDefault="00E07763" w:rsidP="00E07763">
      <w:pPr>
        <w:pStyle w:val="PL"/>
      </w:pPr>
      <w:r>
        <w:t xml:space="preserve">    EmergencyRegisteredIdentity:</w:t>
      </w:r>
    </w:p>
    <w:p w14:paraId="15035D0F" w14:textId="77777777" w:rsidR="005A6AF0" w:rsidRDefault="005A6AF0" w:rsidP="005A6AF0">
      <w:pPr>
        <w:pStyle w:val="PL"/>
      </w:pPr>
      <w:r>
        <w:t xml:space="preserve">      description: &gt;</w:t>
      </w:r>
    </w:p>
    <w:p w14:paraId="3D15D21B" w14:textId="77777777" w:rsidR="005A6AF0" w:rsidRDefault="005A6AF0" w:rsidP="005A6AF0">
      <w:pPr>
        <w:pStyle w:val="PL"/>
      </w:pPr>
      <w:r>
        <w:t xml:space="preserve">        </w:t>
      </w:r>
      <w:r w:rsidRPr="005C6056">
        <w:t>A pair of private and public user identities which have not been de-registered</w:t>
      </w:r>
    </w:p>
    <w:p w14:paraId="092A1E7E" w14:textId="77777777" w:rsidR="005A6AF0" w:rsidRDefault="005A6AF0" w:rsidP="005A6AF0">
      <w:pPr>
        <w:pStyle w:val="PL"/>
      </w:pPr>
      <w:r>
        <w:t xml:space="preserve">       </w:t>
      </w:r>
      <w:r w:rsidRPr="005C6056">
        <w:t xml:space="preserve"> due to emergency registration</w:t>
      </w:r>
    </w:p>
    <w:p w14:paraId="2FF3DB2E" w14:textId="77777777" w:rsidR="00E07763" w:rsidRDefault="00E07763" w:rsidP="00E07763">
      <w:pPr>
        <w:pStyle w:val="PL"/>
      </w:pPr>
      <w:r>
        <w:t xml:space="preserve">      type: object</w:t>
      </w:r>
    </w:p>
    <w:p w14:paraId="392C4815" w14:textId="77777777" w:rsidR="00E07763" w:rsidRPr="000B71E3" w:rsidRDefault="00E07763" w:rsidP="00E07763">
      <w:pPr>
        <w:pStyle w:val="PL"/>
      </w:pPr>
      <w:r w:rsidRPr="000B71E3">
        <w:t xml:space="preserve">      required:</w:t>
      </w:r>
    </w:p>
    <w:p w14:paraId="72D61555" w14:textId="77777777" w:rsidR="00E07763" w:rsidRDefault="00E07763" w:rsidP="00E07763">
      <w:pPr>
        <w:pStyle w:val="PL"/>
      </w:pPr>
      <w:r w:rsidRPr="000B71E3">
        <w:t xml:space="preserve">        - </w:t>
      </w:r>
      <w:r>
        <w:t>impi</w:t>
      </w:r>
    </w:p>
    <w:p w14:paraId="19FD5791" w14:textId="77777777" w:rsidR="00E07763" w:rsidRDefault="00E07763" w:rsidP="00E07763">
      <w:pPr>
        <w:pStyle w:val="PL"/>
      </w:pPr>
      <w:r w:rsidRPr="000B71E3">
        <w:t xml:space="preserve">        - </w:t>
      </w:r>
      <w:r>
        <w:t>impu</w:t>
      </w:r>
    </w:p>
    <w:p w14:paraId="2715088E" w14:textId="77777777" w:rsidR="00E07763" w:rsidRDefault="00E07763" w:rsidP="00E07763">
      <w:pPr>
        <w:pStyle w:val="PL"/>
      </w:pPr>
      <w:r>
        <w:t xml:space="preserve">      properties:</w:t>
      </w:r>
    </w:p>
    <w:p w14:paraId="6CF5EFDF" w14:textId="77777777" w:rsidR="00E07763" w:rsidRDefault="00E07763" w:rsidP="00E07763">
      <w:pPr>
        <w:pStyle w:val="PL"/>
      </w:pPr>
      <w:r>
        <w:t xml:space="preserve">        impi:</w:t>
      </w:r>
    </w:p>
    <w:p w14:paraId="3200385F" w14:textId="77777777" w:rsidR="00E07763" w:rsidRPr="000B71E3" w:rsidRDefault="00E07763" w:rsidP="00E07763">
      <w:pPr>
        <w:pStyle w:val="PL"/>
      </w:pPr>
      <w:r>
        <w:t xml:space="preserve">          $ref: '#/components/schemas/Impi'</w:t>
      </w:r>
    </w:p>
    <w:p w14:paraId="4D7F5FD0" w14:textId="77777777" w:rsidR="00E07763" w:rsidRDefault="00E07763" w:rsidP="00E07763">
      <w:pPr>
        <w:pStyle w:val="PL"/>
      </w:pPr>
      <w:r>
        <w:t xml:space="preserve">        impu:</w:t>
      </w:r>
    </w:p>
    <w:p w14:paraId="2A8B9D75" w14:textId="77777777" w:rsidR="00E07763" w:rsidRPr="000B71E3" w:rsidRDefault="00E07763" w:rsidP="00E07763">
      <w:pPr>
        <w:pStyle w:val="PL"/>
      </w:pPr>
      <w:r>
        <w:t xml:space="preserve">          $ref: '#/components/schemas/Impu'</w:t>
      </w:r>
    </w:p>
    <w:p w14:paraId="492464C0" w14:textId="77777777" w:rsidR="00E07763" w:rsidRDefault="00E07763" w:rsidP="00E07763">
      <w:pPr>
        <w:pStyle w:val="PL"/>
      </w:pPr>
    </w:p>
    <w:p w14:paraId="1439EC06" w14:textId="77777777" w:rsidR="00E07763" w:rsidRDefault="00E07763" w:rsidP="00E07763">
      <w:pPr>
        <w:pStyle w:val="PL"/>
      </w:pPr>
      <w:r>
        <w:t xml:space="preserve">    DeregistrationReason:</w:t>
      </w:r>
    </w:p>
    <w:p w14:paraId="09CD8711" w14:textId="77777777" w:rsidR="005A6AF0" w:rsidRDefault="005A6AF0" w:rsidP="005A6AF0">
      <w:pPr>
        <w:pStyle w:val="PL"/>
      </w:pPr>
      <w:r>
        <w:t xml:space="preserve">      description: &gt;</w:t>
      </w:r>
    </w:p>
    <w:p w14:paraId="2CC349E7" w14:textId="77777777" w:rsidR="005A6AF0" w:rsidRDefault="005A6AF0" w:rsidP="005A6AF0">
      <w:pPr>
        <w:pStyle w:val="PL"/>
      </w:pPr>
      <w:r>
        <w:t xml:space="preserve">        Contains</w:t>
      </w:r>
      <w:r w:rsidRPr="001D276A">
        <w:t xml:space="preserve"> the reason for the network initiated de-registration</w:t>
      </w:r>
      <w:r>
        <w:t xml:space="preserve"> (including a reason code,</w:t>
      </w:r>
    </w:p>
    <w:p w14:paraId="5AF6FBA2" w14:textId="77777777" w:rsidR="005A6AF0" w:rsidRDefault="005A6AF0" w:rsidP="005A6AF0">
      <w:pPr>
        <w:pStyle w:val="PL"/>
      </w:pPr>
      <w:r>
        <w:t xml:space="preserve">        and a human-readable reason text)</w:t>
      </w:r>
    </w:p>
    <w:p w14:paraId="0D206698" w14:textId="77777777" w:rsidR="00E07763" w:rsidRDefault="00E07763" w:rsidP="00E07763">
      <w:pPr>
        <w:pStyle w:val="PL"/>
      </w:pPr>
      <w:r>
        <w:t xml:space="preserve">      type: object</w:t>
      </w:r>
    </w:p>
    <w:p w14:paraId="2F0C827A" w14:textId="77777777" w:rsidR="00E07763" w:rsidRPr="000B71E3" w:rsidRDefault="00E07763" w:rsidP="00E07763">
      <w:pPr>
        <w:pStyle w:val="PL"/>
      </w:pPr>
      <w:r w:rsidRPr="000B71E3">
        <w:t xml:space="preserve">      required:</w:t>
      </w:r>
    </w:p>
    <w:p w14:paraId="0DF65113" w14:textId="77777777" w:rsidR="00E07763" w:rsidRDefault="00E07763" w:rsidP="00E07763">
      <w:pPr>
        <w:pStyle w:val="PL"/>
      </w:pPr>
      <w:r w:rsidRPr="000B71E3">
        <w:t xml:space="preserve">        - </w:t>
      </w:r>
      <w:r>
        <w:t>reasonCode</w:t>
      </w:r>
    </w:p>
    <w:p w14:paraId="3D90F5B5" w14:textId="77777777" w:rsidR="00E07763" w:rsidRDefault="00E07763" w:rsidP="00E07763">
      <w:pPr>
        <w:pStyle w:val="PL"/>
      </w:pPr>
      <w:r w:rsidRPr="000B71E3">
        <w:t xml:space="preserve">        - </w:t>
      </w:r>
      <w:r>
        <w:t>reasonText</w:t>
      </w:r>
    </w:p>
    <w:p w14:paraId="7D2EF63E" w14:textId="77777777" w:rsidR="00E07763" w:rsidRDefault="00E07763" w:rsidP="00E07763">
      <w:pPr>
        <w:pStyle w:val="PL"/>
      </w:pPr>
      <w:r>
        <w:t xml:space="preserve">      properties:</w:t>
      </w:r>
    </w:p>
    <w:p w14:paraId="0DA9B265" w14:textId="77777777" w:rsidR="00E07763" w:rsidRDefault="00E07763" w:rsidP="00E07763">
      <w:pPr>
        <w:pStyle w:val="PL"/>
      </w:pPr>
      <w:r>
        <w:t xml:space="preserve">        reasonCode:</w:t>
      </w:r>
    </w:p>
    <w:p w14:paraId="422D888F" w14:textId="77777777" w:rsidR="00E07763" w:rsidRPr="000B71E3" w:rsidRDefault="00E07763" w:rsidP="00E07763">
      <w:pPr>
        <w:pStyle w:val="PL"/>
      </w:pPr>
      <w:r>
        <w:t xml:space="preserve">          $ref: '#/components/schemas/DeregistrationReasonCode'</w:t>
      </w:r>
    </w:p>
    <w:p w14:paraId="67DCB4CE" w14:textId="77777777" w:rsidR="00E07763" w:rsidRDefault="00E07763" w:rsidP="00E07763">
      <w:pPr>
        <w:pStyle w:val="PL"/>
      </w:pPr>
      <w:r>
        <w:t xml:space="preserve">        reasonText:</w:t>
      </w:r>
    </w:p>
    <w:p w14:paraId="19114164" w14:textId="77777777" w:rsidR="00E07763" w:rsidRDefault="00E07763" w:rsidP="00E07763">
      <w:pPr>
        <w:pStyle w:val="PL"/>
      </w:pPr>
      <w:r>
        <w:t xml:space="preserve">          type: string</w:t>
      </w:r>
    </w:p>
    <w:p w14:paraId="46066B26" w14:textId="410CFBBE" w:rsidR="00E70A4F" w:rsidRDefault="00E70A4F" w:rsidP="00E70A4F">
      <w:pPr>
        <w:pStyle w:val="PL"/>
      </w:pPr>
    </w:p>
    <w:p w14:paraId="2A228490" w14:textId="0944484E" w:rsidR="005A6AF0" w:rsidRPr="00647006" w:rsidRDefault="005A6AF0" w:rsidP="00E70A4F">
      <w:pPr>
        <w:pStyle w:val="PL"/>
      </w:pPr>
      <w:r>
        <w:t>#</w:t>
      </w:r>
    </w:p>
    <w:p w14:paraId="7F497821" w14:textId="77777777" w:rsidR="00B569E6" w:rsidRDefault="00B569E6" w:rsidP="00B569E6">
      <w:pPr>
        <w:pStyle w:val="PL"/>
      </w:pPr>
      <w:r>
        <w:t># SIMPLE TYPES</w:t>
      </w:r>
    </w:p>
    <w:p w14:paraId="40927656" w14:textId="73DC1BF9" w:rsidR="00B569E6" w:rsidRDefault="005A6AF0" w:rsidP="00B569E6">
      <w:pPr>
        <w:pStyle w:val="PL"/>
      </w:pPr>
      <w:r>
        <w:t>#</w:t>
      </w:r>
    </w:p>
    <w:p w14:paraId="5E2A1684" w14:textId="77777777" w:rsidR="005A6AF0" w:rsidRDefault="005A6AF0" w:rsidP="00B569E6">
      <w:pPr>
        <w:pStyle w:val="PL"/>
      </w:pPr>
    </w:p>
    <w:p w14:paraId="4DD28DE5" w14:textId="77777777" w:rsidR="002C29A7" w:rsidRDefault="002C29A7" w:rsidP="002C29A7">
      <w:pPr>
        <w:pStyle w:val="PL"/>
      </w:pPr>
      <w:r>
        <w:t xml:space="preserve">    ImsUeId:</w:t>
      </w:r>
    </w:p>
    <w:p w14:paraId="70B91ECA" w14:textId="77777777" w:rsidR="005A6AF0" w:rsidRDefault="005A6AF0" w:rsidP="005A6AF0">
      <w:pPr>
        <w:pStyle w:val="PL"/>
      </w:pPr>
      <w:r>
        <w:t xml:space="preserve">      description: IMS UE Identity (IMPU or IMPI)</w:t>
      </w:r>
    </w:p>
    <w:p w14:paraId="219A5D10" w14:textId="77777777" w:rsidR="002C29A7" w:rsidRDefault="002C29A7" w:rsidP="002C29A7">
      <w:pPr>
        <w:pStyle w:val="PL"/>
      </w:pPr>
      <w:r>
        <w:t xml:space="preserve">      type: string</w:t>
      </w:r>
    </w:p>
    <w:p w14:paraId="39F1049B" w14:textId="77777777" w:rsidR="002C29A7" w:rsidRDefault="002C29A7" w:rsidP="002C29A7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6E4A8752" w14:textId="77777777" w:rsidR="002C29A7" w:rsidRDefault="002C29A7" w:rsidP="002C29A7">
      <w:pPr>
        <w:pStyle w:val="PL"/>
      </w:pPr>
    </w:p>
    <w:p w14:paraId="3C364CE6" w14:textId="77777777" w:rsidR="00B569E6" w:rsidRDefault="00B569E6" w:rsidP="00B569E6">
      <w:pPr>
        <w:pStyle w:val="PL"/>
      </w:pPr>
      <w:r>
        <w:t xml:space="preserve">    Impu:</w:t>
      </w:r>
    </w:p>
    <w:p w14:paraId="3F17FC83" w14:textId="77777777" w:rsidR="005A6AF0" w:rsidRDefault="005A6AF0" w:rsidP="005A6AF0">
      <w:pPr>
        <w:pStyle w:val="PL"/>
      </w:pPr>
      <w:r>
        <w:t xml:space="preserve">      description: IMS Public Identity of the UE (sip URI or tel URI)</w:t>
      </w:r>
    </w:p>
    <w:p w14:paraId="0A30F3FE" w14:textId="77777777" w:rsidR="00B569E6" w:rsidRDefault="00B569E6" w:rsidP="00B569E6">
      <w:pPr>
        <w:pStyle w:val="PL"/>
      </w:pPr>
      <w:r>
        <w:t xml:space="preserve">      type: string</w:t>
      </w:r>
    </w:p>
    <w:p w14:paraId="1751B239" w14:textId="77777777" w:rsidR="005A6AF0" w:rsidRDefault="005A6AF0" w:rsidP="005A6AF0">
      <w:pPr>
        <w:pStyle w:val="PL"/>
      </w:pPr>
      <w:r w:rsidRPr="003E1037">
        <w:t xml:space="preserve">      pattern: </w:t>
      </w:r>
      <w:r>
        <w:t>'</w:t>
      </w:r>
      <w:r w:rsidRPr="006A7EE2">
        <w:rPr>
          <w:lang w:val="en-US"/>
        </w:rPr>
        <w:t>^</w:t>
      </w:r>
      <w:r>
        <w:rPr>
          <w:lang w:val="en-US"/>
        </w:rPr>
        <w:t>(</w:t>
      </w:r>
      <w:r w:rsidRPr="00292D54">
        <w:t>sip\:([a-zA-Z0-9_\-.!~*()&amp;=+$,;?\/]+)\@([A-Za-z0-9]+([-A-Za-z0-9]+)\.)+[a-z]{2,}|tel\:\+[0-9]{5,15}</w:t>
      </w:r>
      <w:r>
        <w:t>)$'</w:t>
      </w:r>
    </w:p>
    <w:p w14:paraId="0CBF5C5A" w14:textId="77777777" w:rsidR="005A6AF0" w:rsidRDefault="005A6AF0" w:rsidP="00B569E6">
      <w:pPr>
        <w:pStyle w:val="PL"/>
      </w:pPr>
    </w:p>
    <w:p w14:paraId="130D01FC" w14:textId="43220FA7" w:rsidR="00B569E6" w:rsidRDefault="00B569E6" w:rsidP="00B569E6">
      <w:pPr>
        <w:pStyle w:val="PL"/>
      </w:pPr>
      <w:r>
        <w:t xml:space="preserve">    Impi:</w:t>
      </w:r>
    </w:p>
    <w:p w14:paraId="6D431805" w14:textId="77777777" w:rsidR="005A6AF0" w:rsidRDefault="005A6AF0" w:rsidP="005A6AF0">
      <w:pPr>
        <w:pStyle w:val="PL"/>
      </w:pPr>
      <w:r>
        <w:t xml:space="preserve">      description: IMS Private Identity of the UE</w:t>
      </w:r>
    </w:p>
    <w:p w14:paraId="7511E88D" w14:textId="77777777" w:rsidR="00B569E6" w:rsidRDefault="00B569E6" w:rsidP="00B569E6">
      <w:pPr>
        <w:pStyle w:val="PL"/>
      </w:pPr>
      <w:r>
        <w:t xml:space="preserve">      type: string</w:t>
      </w:r>
    </w:p>
    <w:p w14:paraId="4B13586A" w14:textId="5EBB09FD" w:rsidR="00B569E6" w:rsidRDefault="00B569E6" w:rsidP="00B569E6">
      <w:pPr>
        <w:pStyle w:val="PL"/>
      </w:pPr>
    </w:p>
    <w:p w14:paraId="487B22D3" w14:textId="212F6084" w:rsidR="005A6AF0" w:rsidRDefault="005A6AF0" w:rsidP="00B569E6">
      <w:pPr>
        <w:pStyle w:val="PL"/>
      </w:pPr>
      <w:r>
        <w:t>#</w:t>
      </w:r>
    </w:p>
    <w:p w14:paraId="4033C9A0" w14:textId="77777777" w:rsidR="00B569E6" w:rsidRDefault="00B569E6" w:rsidP="00B569E6">
      <w:pPr>
        <w:pStyle w:val="PL"/>
      </w:pPr>
      <w:r>
        <w:t># ENUMS:</w:t>
      </w:r>
    </w:p>
    <w:p w14:paraId="1DCAE747" w14:textId="5312F3F2" w:rsidR="00B569E6" w:rsidRDefault="005A6AF0" w:rsidP="00B569E6">
      <w:pPr>
        <w:pStyle w:val="PL"/>
      </w:pPr>
      <w:r>
        <w:t>#</w:t>
      </w:r>
    </w:p>
    <w:p w14:paraId="19257923" w14:textId="77777777" w:rsidR="005A6AF0" w:rsidRDefault="005A6AF0" w:rsidP="00B569E6">
      <w:pPr>
        <w:pStyle w:val="PL"/>
      </w:pPr>
    </w:p>
    <w:p w14:paraId="0C1754B4" w14:textId="77777777" w:rsidR="00B569E6" w:rsidRDefault="00B569E6" w:rsidP="00B569E6">
      <w:pPr>
        <w:pStyle w:val="PL"/>
      </w:pPr>
      <w:r>
        <w:t xml:space="preserve">    AuthorizationType:</w:t>
      </w:r>
    </w:p>
    <w:p w14:paraId="18280D11" w14:textId="77777777" w:rsidR="005A6AF0" w:rsidRDefault="005A6AF0" w:rsidP="005A6AF0">
      <w:pPr>
        <w:pStyle w:val="PL"/>
      </w:pPr>
      <w:r>
        <w:t xml:space="preserve">      description: R</w:t>
      </w:r>
      <w:r w:rsidRPr="001D276A">
        <w:t>epresents the type of authorization requested</w:t>
      </w:r>
      <w:r>
        <w:t xml:space="preserve"> by the UE</w:t>
      </w:r>
    </w:p>
    <w:p w14:paraId="761942EC" w14:textId="77777777" w:rsidR="00B569E6" w:rsidRDefault="00B569E6" w:rsidP="00B569E6">
      <w:pPr>
        <w:pStyle w:val="PL"/>
      </w:pPr>
      <w:r>
        <w:t xml:space="preserve">      anyOf:</w:t>
      </w:r>
    </w:p>
    <w:p w14:paraId="42294727" w14:textId="77777777" w:rsidR="00B569E6" w:rsidRDefault="00B569E6" w:rsidP="00B569E6">
      <w:pPr>
        <w:pStyle w:val="PL"/>
      </w:pPr>
      <w:r>
        <w:t xml:space="preserve">        - type: string</w:t>
      </w:r>
    </w:p>
    <w:p w14:paraId="449B80E7" w14:textId="77777777" w:rsidR="00B569E6" w:rsidRDefault="00B569E6" w:rsidP="00B569E6">
      <w:pPr>
        <w:pStyle w:val="PL"/>
      </w:pPr>
      <w:r>
        <w:t xml:space="preserve">          enum:</w:t>
      </w:r>
    </w:p>
    <w:p w14:paraId="1CAD00AD" w14:textId="77777777" w:rsidR="00B569E6" w:rsidRDefault="00B569E6" w:rsidP="00B569E6">
      <w:pPr>
        <w:pStyle w:val="PL"/>
      </w:pPr>
      <w:r>
        <w:t xml:space="preserve">          - REGISTRATION</w:t>
      </w:r>
    </w:p>
    <w:p w14:paraId="33FFAFC2" w14:textId="77777777" w:rsidR="00B569E6" w:rsidRDefault="00B569E6" w:rsidP="00B569E6">
      <w:pPr>
        <w:pStyle w:val="PL"/>
      </w:pPr>
      <w:r>
        <w:t xml:space="preserve">          - DEREGISTRATION</w:t>
      </w:r>
    </w:p>
    <w:p w14:paraId="7306872E" w14:textId="77777777" w:rsidR="00B569E6" w:rsidRDefault="00B569E6" w:rsidP="00B569E6">
      <w:pPr>
        <w:pStyle w:val="PL"/>
      </w:pPr>
      <w:r>
        <w:t xml:space="preserve">        - type: string</w:t>
      </w:r>
    </w:p>
    <w:p w14:paraId="5C7CEA84" w14:textId="77777777" w:rsidR="00B569E6" w:rsidRDefault="00B569E6" w:rsidP="00B569E6">
      <w:pPr>
        <w:pStyle w:val="PL"/>
      </w:pPr>
    </w:p>
    <w:p w14:paraId="3F3DBF11" w14:textId="77777777" w:rsidR="00B569E6" w:rsidRDefault="00B569E6" w:rsidP="00B569E6">
      <w:pPr>
        <w:pStyle w:val="PL"/>
      </w:pPr>
      <w:r>
        <w:t xml:space="preserve">    AuthorizationResult:</w:t>
      </w:r>
    </w:p>
    <w:p w14:paraId="54C82B04" w14:textId="77777777" w:rsidR="005A6AF0" w:rsidRDefault="005A6AF0" w:rsidP="005A6AF0">
      <w:pPr>
        <w:pStyle w:val="PL"/>
      </w:pPr>
      <w:r>
        <w:t xml:space="preserve">      description: R</w:t>
      </w:r>
      <w:r w:rsidRPr="001D276A">
        <w:t>epresents the details of the granted authorization</w:t>
      </w:r>
      <w:r>
        <w:t xml:space="preserve"> to the UE</w:t>
      </w:r>
    </w:p>
    <w:p w14:paraId="3ED7C558" w14:textId="77777777" w:rsidR="00B569E6" w:rsidRDefault="00B569E6" w:rsidP="00B569E6">
      <w:pPr>
        <w:pStyle w:val="PL"/>
      </w:pPr>
      <w:r>
        <w:t xml:space="preserve">      anyOf:</w:t>
      </w:r>
    </w:p>
    <w:p w14:paraId="76BA9675" w14:textId="77777777" w:rsidR="00B569E6" w:rsidRDefault="00B569E6" w:rsidP="00B569E6">
      <w:pPr>
        <w:pStyle w:val="PL"/>
      </w:pPr>
      <w:r>
        <w:lastRenderedPageBreak/>
        <w:t xml:space="preserve">        - type: string</w:t>
      </w:r>
    </w:p>
    <w:p w14:paraId="6F2B105F" w14:textId="77777777" w:rsidR="00B569E6" w:rsidRDefault="00B569E6" w:rsidP="00B569E6">
      <w:pPr>
        <w:pStyle w:val="PL"/>
      </w:pPr>
      <w:r>
        <w:t xml:space="preserve">          enum:</w:t>
      </w:r>
    </w:p>
    <w:p w14:paraId="621FEEBE" w14:textId="77777777" w:rsidR="00B569E6" w:rsidRDefault="00B569E6" w:rsidP="00B569E6">
      <w:pPr>
        <w:pStyle w:val="PL"/>
      </w:pPr>
      <w:r>
        <w:t xml:space="preserve">          - FIRST_REGISTRATION</w:t>
      </w:r>
    </w:p>
    <w:p w14:paraId="7E16CDF4" w14:textId="77777777" w:rsidR="00B569E6" w:rsidRDefault="00B569E6" w:rsidP="00B569E6">
      <w:pPr>
        <w:pStyle w:val="PL"/>
      </w:pPr>
      <w:r>
        <w:t xml:space="preserve">          - SUBSEQUENT_REGISTRATION</w:t>
      </w:r>
    </w:p>
    <w:p w14:paraId="4BE80F2A" w14:textId="77777777" w:rsidR="00B569E6" w:rsidRDefault="00B569E6" w:rsidP="00B569E6">
      <w:pPr>
        <w:pStyle w:val="PL"/>
      </w:pPr>
      <w:r>
        <w:t xml:space="preserve">        - type: string</w:t>
      </w:r>
    </w:p>
    <w:p w14:paraId="209A8C1C" w14:textId="77777777" w:rsidR="00E70A4F" w:rsidRPr="00A72279" w:rsidRDefault="00E70A4F" w:rsidP="00B569E6">
      <w:pPr>
        <w:pStyle w:val="PL"/>
      </w:pPr>
    </w:p>
    <w:p w14:paraId="4AF25B0D" w14:textId="77777777" w:rsidR="002C29A7" w:rsidRDefault="002C29A7" w:rsidP="002C29A7">
      <w:pPr>
        <w:pStyle w:val="PL"/>
      </w:pPr>
      <w:r>
        <w:t xml:space="preserve">    ImsRegistrationType:</w:t>
      </w:r>
    </w:p>
    <w:p w14:paraId="51AA55BF" w14:textId="77777777" w:rsidR="005A6AF0" w:rsidRDefault="005A6AF0" w:rsidP="005A6AF0">
      <w:pPr>
        <w:pStyle w:val="PL"/>
      </w:pPr>
      <w:r>
        <w:t xml:space="preserve">      description: R</w:t>
      </w:r>
      <w:r w:rsidRPr="001D276A">
        <w:t>epresents the type of registration associated to the REGISTER request</w:t>
      </w:r>
    </w:p>
    <w:p w14:paraId="4E9BCE4C" w14:textId="77777777" w:rsidR="002C29A7" w:rsidRDefault="002C29A7" w:rsidP="002C29A7">
      <w:pPr>
        <w:pStyle w:val="PL"/>
      </w:pPr>
      <w:r>
        <w:t xml:space="preserve">      anyOf:</w:t>
      </w:r>
    </w:p>
    <w:p w14:paraId="4A462BE0" w14:textId="77777777" w:rsidR="002C29A7" w:rsidRDefault="002C29A7" w:rsidP="002C29A7">
      <w:pPr>
        <w:pStyle w:val="PL"/>
      </w:pPr>
      <w:r>
        <w:t xml:space="preserve">        - type: string</w:t>
      </w:r>
    </w:p>
    <w:p w14:paraId="010E0A4B" w14:textId="77777777" w:rsidR="002C29A7" w:rsidRDefault="002C29A7" w:rsidP="002C29A7">
      <w:pPr>
        <w:pStyle w:val="PL"/>
      </w:pPr>
      <w:r>
        <w:t xml:space="preserve">          enum:</w:t>
      </w:r>
    </w:p>
    <w:p w14:paraId="12AD9187" w14:textId="77777777" w:rsidR="002C29A7" w:rsidRDefault="002C29A7" w:rsidP="002C29A7">
      <w:pPr>
        <w:pStyle w:val="PL"/>
      </w:pPr>
      <w:r>
        <w:t xml:space="preserve">          - INITIAL_REGISTRATION</w:t>
      </w:r>
    </w:p>
    <w:p w14:paraId="27B496F3" w14:textId="77777777" w:rsidR="002C29A7" w:rsidRDefault="002C29A7" w:rsidP="002C29A7">
      <w:pPr>
        <w:pStyle w:val="PL"/>
      </w:pPr>
      <w:r>
        <w:t xml:space="preserve">          - RE_REGISTRATION</w:t>
      </w:r>
    </w:p>
    <w:p w14:paraId="560FC261" w14:textId="77777777" w:rsidR="002C29A7" w:rsidRDefault="002C29A7" w:rsidP="002C29A7">
      <w:pPr>
        <w:pStyle w:val="PL"/>
      </w:pPr>
      <w:r>
        <w:t xml:space="preserve">          - TIMEOUT_DEREGISTRATION</w:t>
      </w:r>
    </w:p>
    <w:p w14:paraId="35A0DA1E" w14:textId="77777777" w:rsidR="002C29A7" w:rsidRDefault="002C29A7" w:rsidP="002C29A7">
      <w:pPr>
        <w:pStyle w:val="PL"/>
      </w:pPr>
      <w:r>
        <w:t xml:space="preserve">          - USER_DEREGISTRATION</w:t>
      </w:r>
    </w:p>
    <w:p w14:paraId="76DC8F01" w14:textId="77777777" w:rsidR="002C29A7" w:rsidRDefault="002C29A7" w:rsidP="002C29A7">
      <w:pPr>
        <w:pStyle w:val="PL"/>
      </w:pPr>
      <w:r>
        <w:t xml:space="preserve">          - ADMINISTRATIVE_DEREGISTRATION</w:t>
      </w:r>
    </w:p>
    <w:p w14:paraId="06671EF7" w14:textId="77777777" w:rsidR="002C29A7" w:rsidRDefault="002C29A7" w:rsidP="002C29A7">
      <w:pPr>
        <w:pStyle w:val="PL"/>
      </w:pPr>
      <w:r>
        <w:t xml:space="preserve">          - </w:t>
      </w:r>
      <w:r w:rsidRPr="003B5446">
        <w:t>AUTHENTICATION_FAILURE</w:t>
      </w:r>
    </w:p>
    <w:p w14:paraId="3D1B981D" w14:textId="77777777" w:rsidR="002C29A7" w:rsidRDefault="002C29A7" w:rsidP="002C29A7">
      <w:pPr>
        <w:pStyle w:val="PL"/>
      </w:pPr>
      <w:r>
        <w:t xml:space="preserve">          - </w:t>
      </w:r>
      <w:r w:rsidRPr="003B5446">
        <w:t>AUTHENTICATION_</w:t>
      </w:r>
      <w:r>
        <w:t>TIMEOUT</w:t>
      </w:r>
    </w:p>
    <w:p w14:paraId="66A754B8" w14:textId="77777777" w:rsidR="0014325B" w:rsidRDefault="0014325B" w:rsidP="0014325B">
      <w:pPr>
        <w:pStyle w:val="PL"/>
      </w:pPr>
      <w:r>
        <w:t xml:space="preserve">          - UNREGISTERED_USER</w:t>
      </w:r>
    </w:p>
    <w:p w14:paraId="3C69FBEC" w14:textId="77777777" w:rsidR="002C29A7" w:rsidRPr="00A72279" w:rsidRDefault="002C29A7" w:rsidP="002C29A7">
      <w:pPr>
        <w:pStyle w:val="PL"/>
      </w:pPr>
      <w:r>
        <w:t xml:space="preserve">        - type: string</w:t>
      </w:r>
    </w:p>
    <w:p w14:paraId="48F267D9" w14:textId="77777777" w:rsidR="002C29A7" w:rsidRDefault="002C29A7" w:rsidP="002C29A7">
      <w:pPr>
        <w:pStyle w:val="PL"/>
      </w:pPr>
    </w:p>
    <w:p w14:paraId="1686C4E1" w14:textId="77777777" w:rsidR="002C29A7" w:rsidRDefault="002C29A7" w:rsidP="002C29A7">
      <w:pPr>
        <w:pStyle w:val="PL"/>
      </w:pPr>
      <w:r>
        <w:t xml:space="preserve">    LooseRouteIndication:</w:t>
      </w:r>
    </w:p>
    <w:p w14:paraId="065825F3" w14:textId="77777777" w:rsidR="005A6AF0" w:rsidRDefault="005A6AF0" w:rsidP="005A6AF0">
      <w:pPr>
        <w:pStyle w:val="PL"/>
      </w:pPr>
      <w:r>
        <w:t xml:space="preserve">      description: Indicates whether the loose routing mechanism is required to serve the user</w:t>
      </w:r>
    </w:p>
    <w:p w14:paraId="4B3BA56F" w14:textId="77777777" w:rsidR="002C29A7" w:rsidRDefault="002C29A7" w:rsidP="002C29A7">
      <w:pPr>
        <w:pStyle w:val="PL"/>
      </w:pPr>
      <w:r>
        <w:t xml:space="preserve">      anyOf:</w:t>
      </w:r>
    </w:p>
    <w:p w14:paraId="4A4667EB" w14:textId="77777777" w:rsidR="002C29A7" w:rsidRDefault="002C29A7" w:rsidP="002C29A7">
      <w:pPr>
        <w:pStyle w:val="PL"/>
      </w:pPr>
      <w:r>
        <w:t xml:space="preserve">        - type: string</w:t>
      </w:r>
    </w:p>
    <w:p w14:paraId="0A0D7EFC" w14:textId="77777777" w:rsidR="002C29A7" w:rsidRDefault="002C29A7" w:rsidP="002C29A7">
      <w:pPr>
        <w:pStyle w:val="PL"/>
      </w:pPr>
      <w:r>
        <w:t xml:space="preserve">          enum:</w:t>
      </w:r>
    </w:p>
    <w:p w14:paraId="42CD5081" w14:textId="77777777" w:rsidR="002C29A7" w:rsidRDefault="002C29A7" w:rsidP="002C29A7">
      <w:pPr>
        <w:pStyle w:val="PL"/>
      </w:pPr>
      <w:r>
        <w:t xml:space="preserve">          - LOOSE_ROUTE_NOT_REQUIRED</w:t>
      </w:r>
    </w:p>
    <w:p w14:paraId="59963F3A" w14:textId="77777777" w:rsidR="002C29A7" w:rsidRDefault="002C29A7" w:rsidP="002C29A7">
      <w:pPr>
        <w:pStyle w:val="PL"/>
      </w:pPr>
      <w:r>
        <w:t xml:space="preserve">          - LOOSE_ROUTE_REQUIRED</w:t>
      </w:r>
    </w:p>
    <w:p w14:paraId="74047028" w14:textId="77777777" w:rsidR="002C29A7" w:rsidRPr="00A72279" w:rsidRDefault="002C29A7" w:rsidP="002C29A7">
      <w:pPr>
        <w:pStyle w:val="PL"/>
      </w:pPr>
      <w:r>
        <w:t xml:space="preserve">        - type: string</w:t>
      </w:r>
    </w:p>
    <w:p w14:paraId="694F916F" w14:textId="77777777" w:rsidR="00E07763" w:rsidRDefault="00E07763" w:rsidP="00E07763">
      <w:pPr>
        <w:pStyle w:val="PL"/>
      </w:pPr>
    </w:p>
    <w:p w14:paraId="2C8B4689" w14:textId="77777777" w:rsidR="00E07763" w:rsidRDefault="00E07763" w:rsidP="00E07763">
      <w:pPr>
        <w:pStyle w:val="PL"/>
      </w:pPr>
      <w:r>
        <w:t xml:space="preserve">    DeregistrationReasonCode:</w:t>
      </w:r>
    </w:p>
    <w:p w14:paraId="658B1483" w14:textId="77777777" w:rsidR="005A6AF0" w:rsidRDefault="005A6AF0" w:rsidP="005A6AF0">
      <w:pPr>
        <w:pStyle w:val="PL"/>
      </w:pPr>
      <w:r>
        <w:t xml:space="preserve">      description: Indicates the reason for the network-initiated deregistration</w:t>
      </w:r>
    </w:p>
    <w:p w14:paraId="761DCF3B" w14:textId="77777777" w:rsidR="00E07763" w:rsidRDefault="00E07763" w:rsidP="00E07763">
      <w:pPr>
        <w:pStyle w:val="PL"/>
      </w:pPr>
      <w:r>
        <w:t xml:space="preserve">      anyOf:</w:t>
      </w:r>
    </w:p>
    <w:p w14:paraId="70A405FD" w14:textId="77777777" w:rsidR="00E07763" w:rsidRDefault="00E07763" w:rsidP="00E07763">
      <w:pPr>
        <w:pStyle w:val="PL"/>
      </w:pPr>
      <w:r>
        <w:t xml:space="preserve">        - type: string</w:t>
      </w:r>
    </w:p>
    <w:p w14:paraId="5F86A8FA" w14:textId="77777777" w:rsidR="00E07763" w:rsidRDefault="00E07763" w:rsidP="00E07763">
      <w:pPr>
        <w:pStyle w:val="PL"/>
      </w:pPr>
      <w:r>
        <w:t xml:space="preserve">          enum:</w:t>
      </w:r>
    </w:p>
    <w:p w14:paraId="4C0D7894" w14:textId="77777777" w:rsidR="00E07763" w:rsidRDefault="00E07763" w:rsidP="00E07763">
      <w:pPr>
        <w:pStyle w:val="PL"/>
      </w:pPr>
      <w:r>
        <w:t xml:space="preserve">          - </w:t>
      </w:r>
      <w:r w:rsidRPr="003B5446">
        <w:t>PERMANENT_TERMINATION</w:t>
      </w:r>
    </w:p>
    <w:p w14:paraId="3BD7A5F9" w14:textId="77777777" w:rsidR="00E07763" w:rsidRDefault="00E07763" w:rsidP="00E07763">
      <w:pPr>
        <w:pStyle w:val="PL"/>
      </w:pPr>
      <w:r>
        <w:t xml:space="preserve">          - </w:t>
      </w:r>
      <w:r w:rsidRPr="003B5446">
        <w:t>NEW_SERVER_ASSIGNED</w:t>
      </w:r>
    </w:p>
    <w:p w14:paraId="5B0723FD" w14:textId="77777777" w:rsidR="00E07763" w:rsidRDefault="00E07763" w:rsidP="00E07763">
      <w:pPr>
        <w:pStyle w:val="PL"/>
      </w:pPr>
      <w:r>
        <w:t xml:space="preserve">          - </w:t>
      </w:r>
      <w:r w:rsidRPr="003B5446">
        <w:t>REMOVE_S-CSCF</w:t>
      </w:r>
    </w:p>
    <w:p w14:paraId="3BFC7548" w14:textId="77777777" w:rsidR="00E07763" w:rsidRDefault="00E07763" w:rsidP="00E07763">
      <w:pPr>
        <w:pStyle w:val="PL"/>
      </w:pPr>
      <w:r>
        <w:t xml:space="preserve">          - SERVER_CHANGE</w:t>
      </w:r>
    </w:p>
    <w:p w14:paraId="5F2C12DC" w14:textId="77777777" w:rsidR="00E07763" w:rsidRPr="00A72279" w:rsidRDefault="00E07763" w:rsidP="00E07763">
      <w:pPr>
        <w:pStyle w:val="PL"/>
      </w:pPr>
      <w:r>
        <w:t xml:space="preserve">        - type: string</w:t>
      </w:r>
    </w:p>
    <w:p w14:paraId="38DC7B9B" w14:textId="77777777" w:rsidR="00B569E6" w:rsidRDefault="00B569E6" w:rsidP="00B569E6">
      <w:pPr>
        <w:pStyle w:val="PL"/>
      </w:pPr>
    </w:p>
    <w:p w14:paraId="144151E5" w14:textId="02AD5270" w:rsidR="00220BC5" w:rsidRPr="006B5418" w:rsidRDefault="00220BC5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5" w:name="_Toc24978901"/>
      <w:bookmarkStart w:id="306" w:name="_Toc34346807"/>
      <w:bookmarkStart w:id="307" w:name="_Toc34740884"/>
      <w:bookmarkStart w:id="308" w:name="_Toc34748243"/>
      <w:bookmarkStart w:id="309" w:name="_Toc34748619"/>
      <w:bookmarkStart w:id="310" w:name="_Toc34749609"/>
      <w:bookmarkStart w:id="311" w:name="_Toc49690153"/>
      <w:bookmarkStart w:id="312" w:name="_Toc56337253"/>
      <w:bookmarkStart w:id="313" w:name="_Toc73444075"/>
      <w:bookmarkStart w:id="314" w:name="_Toc1126656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12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02FA5B84" w14:textId="77777777" w:rsidR="000C5926" w:rsidRPr="00D67AB2" w:rsidRDefault="000C5926" w:rsidP="000C5926">
      <w:pPr>
        <w:pStyle w:val="PL"/>
      </w:pPr>
      <w:bookmarkStart w:id="315" w:name="_Hlk112664989"/>
      <w:bookmarkStart w:id="316" w:name="historyclause"/>
      <w:r w:rsidRPr="00D67AB2">
        <w:t>openapi: 3.0.0</w:t>
      </w:r>
    </w:p>
    <w:p w14:paraId="599584BC" w14:textId="77777777" w:rsidR="000C5926" w:rsidRPr="00D67AB2" w:rsidRDefault="000C5926" w:rsidP="000C5926">
      <w:pPr>
        <w:pStyle w:val="PL"/>
      </w:pPr>
    </w:p>
    <w:p w14:paraId="5811F976" w14:textId="77777777" w:rsidR="000C5926" w:rsidRPr="00D67AB2" w:rsidRDefault="000C5926" w:rsidP="000C5926">
      <w:pPr>
        <w:pStyle w:val="PL"/>
      </w:pPr>
      <w:r w:rsidRPr="00D67AB2">
        <w:t>info:</w:t>
      </w:r>
    </w:p>
    <w:p w14:paraId="449C1A8E" w14:textId="5C5F1435" w:rsidR="000C5926" w:rsidRPr="00D67AB2" w:rsidRDefault="000C5926" w:rsidP="000C5926">
      <w:pPr>
        <w:pStyle w:val="PL"/>
      </w:pPr>
      <w:r w:rsidRPr="00D67AB2">
        <w:t xml:space="preserve">  version: '</w:t>
      </w:r>
      <w:r w:rsidRPr="001F467D">
        <w:t>1.</w:t>
      </w:r>
      <w:r w:rsidR="00C4608E">
        <w:t>1</w:t>
      </w:r>
      <w:r w:rsidRPr="001F467D">
        <w:t>.</w:t>
      </w:r>
      <w:r w:rsidR="0086732C">
        <w:t>1</w:t>
      </w:r>
      <w:r w:rsidRPr="00D67AB2">
        <w:t>'</w:t>
      </w:r>
    </w:p>
    <w:p w14:paraId="33B388A3" w14:textId="77777777" w:rsidR="000C5926" w:rsidRPr="00D67AB2" w:rsidRDefault="000C5926" w:rsidP="000C592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098DA0E5" w14:textId="77777777" w:rsidR="000C5926" w:rsidRPr="00D67AB2" w:rsidRDefault="000C5926" w:rsidP="000C5926">
      <w:pPr>
        <w:pStyle w:val="PL"/>
      </w:pPr>
      <w:r w:rsidRPr="00D67AB2">
        <w:t xml:space="preserve">  description: |</w:t>
      </w:r>
    </w:p>
    <w:p w14:paraId="19623634" w14:textId="32684974" w:rsidR="000C5926" w:rsidRPr="00D67AB2" w:rsidRDefault="000C5926" w:rsidP="000C5926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 w:rsidR="00BD16FE">
        <w:t xml:space="preserve">  </w:t>
      </w:r>
    </w:p>
    <w:p w14:paraId="67C62787" w14:textId="0EEBB035" w:rsidR="000C5926" w:rsidRPr="00D67AB2" w:rsidRDefault="000C5926" w:rsidP="000C5926">
      <w:pPr>
        <w:pStyle w:val="PL"/>
      </w:pPr>
      <w:r w:rsidRPr="00D67AB2">
        <w:t xml:space="preserve">    © 20</w:t>
      </w:r>
      <w:r w:rsidR="001E6DA6">
        <w:t>2</w:t>
      </w:r>
      <w:r w:rsidR="0027456E">
        <w:t>2</w:t>
      </w:r>
      <w:r w:rsidRPr="00D67AB2">
        <w:t>, 3GPP Organizational Partners (ARIB, ATIS, CCSA, ETSI, TSDSI, TTA, TTC).</w:t>
      </w:r>
      <w:r w:rsidR="00BD16FE">
        <w:t xml:space="preserve">  </w:t>
      </w:r>
    </w:p>
    <w:p w14:paraId="37E7608D" w14:textId="77777777" w:rsidR="000C5926" w:rsidRPr="00D67AB2" w:rsidRDefault="000C5926" w:rsidP="000C5926">
      <w:pPr>
        <w:pStyle w:val="PL"/>
      </w:pPr>
      <w:r w:rsidRPr="00D67AB2">
        <w:t xml:space="preserve">    All rights reserved.</w:t>
      </w:r>
    </w:p>
    <w:p w14:paraId="426FDA63" w14:textId="77777777" w:rsidR="000C5926" w:rsidRPr="00D67AB2" w:rsidRDefault="000C5926" w:rsidP="000C5926">
      <w:pPr>
        <w:pStyle w:val="PL"/>
        <w:rPr>
          <w:lang w:val="en-US"/>
        </w:rPr>
      </w:pPr>
    </w:p>
    <w:p w14:paraId="5819E7A6" w14:textId="77777777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4D8A36B" w14:textId="469710E4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 w:rsidR="003F73AD">
        <w:rPr>
          <w:lang w:val="en-US"/>
        </w:rPr>
        <w:t>3GPP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TS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="00DF16BC"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 w:rsidR="001E6DA6">
        <w:rPr>
          <w:lang w:val="en-US"/>
        </w:rPr>
        <w:t>1</w:t>
      </w:r>
      <w:r w:rsidR="00C4608E">
        <w:rPr>
          <w:lang w:val="en-US"/>
        </w:rPr>
        <w:t>7</w:t>
      </w:r>
      <w:r w:rsidRPr="001F467D">
        <w:rPr>
          <w:lang w:val="en-US"/>
        </w:rPr>
        <w:t>.</w:t>
      </w:r>
      <w:r w:rsidR="0086732C">
        <w:rPr>
          <w:lang w:val="en-US"/>
        </w:rPr>
        <w:t>6</w:t>
      </w:r>
      <w:r w:rsidRPr="001F467D">
        <w:rPr>
          <w:lang w:val="en-US"/>
        </w:rPr>
        <w:t>.0</w:t>
      </w:r>
    </w:p>
    <w:p w14:paraId="36023117" w14:textId="6728749A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 w:rsidR="008D759A"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D220485" w14:textId="77777777" w:rsidR="000C5926" w:rsidRPr="00D67AB2" w:rsidRDefault="000C5926" w:rsidP="000C5926">
      <w:pPr>
        <w:pStyle w:val="PL"/>
      </w:pPr>
    </w:p>
    <w:bookmarkEnd w:id="315"/>
    <w:p w14:paraId="6D140887" w14:textId="77777777" w:rsidR="000C5926" w:rsidRPr="00D67AB2" w:rsidRDefault="000C5926" w:rsidP="000C5926">
      <w:pPr>
        <w:pStyle w:val="PL"/>
      </w:pPr>
      <w:r w:rsidRPr="00D67AB2">
        <w:t>servers:</w:t>
      </w:r>
    </w:p>
    <w:p w14:paraId="3498154F" w14:textId="77777777" w:rsidR="000C5926" w:rsidRPr="00D67AB2" w:rsidRDefault="000C5926" w:rsidP="000C5926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97651B0" w14:textId="77777777" w:rsidR="000C5926" w:rsidRPr="00D67AB2" w:rsidRDefault="000C5926" w:rsidP="000C5926">
      <w:pPr>
        <w:pStyle w:val="PL"/>
      </w:pPr>
      <w:r w:rsidRPr="00D67AB2">
        <w:t xml:space="preserve">    variables:</w:t>
      </w:r>
    </w:p>
    <w:p w14:paraId="5B28AC8B" w14:textId="77777777" w:rsidR="000C5926" w:rsidRPr="00D67AB2" w:rsidRDefault="000C5926" w:rsidP="000C5926">
      <w:pPr>
        <w:pStyle w:val="PL"/>
      </w:pPr>
      <w:r w:rsidRPr="00D67AB2">
        <w:t xml:space="preserve">      apiRoot:</w:t>
      </w:r>
    </w:p>
    <w:p w14:paraId="42704802" w14:textId="77777777" w:rsidR="000C5926" w:rsidRPr="00D67AB2" w:rsidRDefault="000C5926" w:rsidP="000C5926">
      <w:pPr>
        <w:pStyle w:val="PL"/>
      </w:pPr>
      <w:r w:rsidRPr="00D67AB2">
        <w:t xml:space="preserve">        default: https://example.com</w:t>
      </w:r>
    </w:p>
    <w:p w14:paraId="688743B3" w14:textId="77777777" w:rsidR="000C5926" w:rsidRPr="00D67AB2" w:rsidRDefault="000C5926" w:rsidP="000C5926">
      <w:pPr>
        <w:pStyle w:val="PL"/>
      </w:pPr>
      <w:r w:rsidRPr="00D67AB2">
        <w:t xml:space="preserve">        description: apiRoot as defined in clause 4.4 of </w:t>
      </w:r>
      <w:r w:rsidR="003F73AD">
        <w:t>3GPP</w:t>
      </w:r>
      <w:r w:rsidR="00A47601">
        <w:t xml:space="preserve"> </w:t>
      </w:r>
      <w:r w:rsidR="003F73AD">
        <w:t>TS</w:t>
      </w:r>
      <w:r w:rsidR="00A47601">
        <w:t xml:space="preserve"> </w:t>
      </w:r>
      <w:r w:rsidR="003F73AD">
        <w:t>2</w:t>
      </w:r>
      <w:r w:rsidRPr="00D67AB2">
        <w:t>9.501.</w:t>
      </w:r>
    </w:p>
    <w:p w14:paraId="283D151A" w14:textId="77777777" w:rsidR="000C5926" w:rsidRPr="00D67AB2" w:rsidRDefault="000C5926" w:rsidP="000C5926">
      <w:pPr>
        <w:pStyle w:val="PL"/>
      </w:pPr>
    </w:p>
    <w:p w14:paraId="4A5F4F93" w14:textId="77777777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457C9F08" w14:textId="77777777" w:rsidR="00401278" w:rsidRDefault="00401278" w:rsidP="004012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8EDCD92" w14:textId="77777777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5F447CF" w14:textId="77777777" w:rsidR="000C5926" w:rsidRPr="00D67AB2" w:rsidRDefault="000C5926" w:rsidP="000C5926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7773AE02" w14:textId="77777777" w:rsidR="000C5926" w:rsidRPr="00D67AB2" w:rsidRDefault="000C5926" w:rsidP="000C5926">
      <w:pPr>
        <w:pStyle w:val="PL"/>
        <w:rPr>
          <w:lang w:val="en-US"/>
        </w:rPr>
      </w:pPr>
    </w:p>
    <w:p w14:paraId="2BE76C74" w14:textId="77777777" w:rsidR="000C5926" w:rsidRDefault="000C5926" w:rsidP="000C5926">
      <w:pPr>
        <w:pStyle w:val="PL"/>
      </w:pPr>
      <w:r w:rsidRPr="00802C87">
        <w:t>paths:</w:t>
      </w:r>
    </w:p>
    <w:p w14:paraId="68385D01" w14:textId="77777777" w:rsidR="002A194B" w:rsidRDefault="002A194B" w:rsidP="002A194B">
      <w:pPr>
        <w:pStyle w:val="PL"/>
      </w:pPr>
      <w:r>
        <w:t xml:space="preserve">  /{imsUeId}/ims-data/registration-status:</w:t>
      </w:r>
    </w:p>
    <w:p w14:paraId="5554D869" w14:textId="77777777" w:rsidR="002A194B" w:rsidRDefault="002A194B" w:rsidP="002A194B">
      <w:pPr>
        <w:pStyle w:val="PL"/>
      </w:pPr>
      <w:r>
        <w:t xml:space="preserve">    get:</w:t>
      </w:r>
    </w:p>
    <w:p w14:paraId="32FF274F" w14:textId="77777777" w:rsidR="002A194B" w:rsidRDefault="002A194B" w:rsidP="002A194B">
      <w:pPr>
        <w:pStyle w:val="PL"/>
      </w:pPr>
      <w:r>
        <w:lastRenderedPageBreak/>
        <w:t xml:space="preserve">      summary: Retrieve the registration status of a user</w:t>
      </w:r>
    </w:p>
    <w:p w14:paraId="0193E283" w14:textId="77777777" w:rsidR="002A194B" w:rsidRDefault="002A194B" w:rsidP="002A194B">
      <w:pPr>
        <w:pStyle w:val="PL"/>
      </w:pPr>
      <w:r>
        <w:t xml:space="preserve">      operationId: GetRegistrationStatus</w:t>
      </w:r>
    </w:p>
    <w:p w14:paraId="216562C8" w14:textId="77777777" w:rsidR="002A194B" w:rsidRDefault="002A194B" w:rsidP="002A194B">
      <w:pPr>
        <w:pStyle w:val="PL"/>
      </w:pPr>
      <w:r>
        <w:t xml:space="preserve">      tags:</w:t>
      </w:r>
    </w:p>
    <w:p w14:paraId="498B460F" w14:textId="77777777" w:rsidR="002A194B" w:rsidRDefault="002A194B" w:rsidP="002A194B">
      <w:pPr>
        <w:pStyle w:val="PL"/>
      </w:pPr>
      <w:r>
        <w:t xml:space="preserve">        - Registration Status retrieval</w:t>
      </w:r>
    </w:p>
    <w:p w14:paraId="7F0B83A7" w14:textId="77777777" w:rsidR="00AE6407" w:rsidRDefault="00AE6407" w:rsidP="00AE6407">
      <w:pPr>
        <w:pStyle w:val="PL"/>
      </w:pPr>
      <w:r>
        <w:t xml:space="preserve">      security:</w:t>
      </w:r>
    </w:p>
    <w:p w14:paraId="77C689DD" w14:textId="77777777" w:rsidR="00AE6407" w:rsidRDefault="00AE6407" w:rsidP="00AE6407">
      <w:pPr>
        <w:pStyle w:val="PL"/>
      </w:pPr>
      <w:r>
        <w:t xml:space="preserve">        - {}</w:t>
      </w:r>
    </w:p>
    <w:p w14:paraId="16A3C83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444B33C" w14:textId="77777777" w:rsidR="00AE6407" w:rsidRDefault="00AE6407" w:rsidP="00AE6407">
      <w:pPr>
        <w:pStyle w:val="PL"/>
      </w:pPr>
      <w:r>
        <w:t xml:space="preserve">          - nhss-ims-sdm</w:t>
      </w:r>
    </w:p>
    <w:p w14:paraId="7A9CC2A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AE5B51F" w14:textId="77777777" w:rsidR="00AE6407" w:rsidRDefault="00AE6407" w:rsidP="00AE6407">
      <w:pPr>
        <w:pStyle w:val="PL"/>
      </w:pPr>
      <w:r>
        <w:t xml:space="preserve">          - nhss-ims-sdm</w:t>
      </w:r>
    </w:p>
    <w:p w14:paraId="096268B7" w14:textId="77777777" w:rsidR="00AE6407" w:rsidRDefault="00AE6407" w:rsidP="00AE6407">
      <w:pPr>
        <w:pStyle w:val="PL"/>
      </w:pPr>
      <w:r>
        <w:t xml:space="preserve">          - nhss-ims-sdm:registration-status:read</w:t>
      </w:r>
    </w:p>
    <w:p w14:paraId="1F57F11A" w14:textId="77777777" w:rsidR="002A194B" w:rsidRDefault="002A194B" w:rsidP="002A194B">
      <w:pPr>
        <w:pStyle w:val="PL"/>
      </w:pPr>
      <w:r>
        <w:t xml:space="preserve">      parameters:</w:t>
      </w:r>
    </w:p>
    <w:p w14:paraId="0BC923E7" w14:textId="77777777" w:rsidR="002A194B" w:rsidRDefault="002A194B" w:rsidP="002A194B">
      <w:pPr>
        <w:pStyle w:val="PL"/>
      </w:pPr>
      <w:r>
        <w:t xml:space="preserve">        - name: imsUeId</w:t>
      </w:r>
    </w:p>
    <w:p w14:paraId="3E7303E6" w14:textId="77777777" w:rsidR="002A194B" w:rsidRDefault="002A194B" w:rsidP="002A194B">
      <w:pPr>
        <w:pStyle w:val="PL"/>
      </w:pPr>
      <w:r>
        <w:t xml:space="preserve">          in: path</w:t>
      </w:r>
    </w:p>
    <w:p w14:paraId="5D69641F" w14:textId="77777777" w:rsidR="002A194B" w:rsidRDefault="002A194B" w:rsidP="002A194B">
      <w:pPr>
        <w:pStyle w:val="PL"/>
      </w:pPr>
      <w:r>
        <w:t xml:space="preserve">          description: IMS Identity</w:t>
      </w:r>
    </w:p>
    <w:p w14:paraId="2F32E3BC" w14:textId="77777777" w:rsidR="002A194B" w:rsidRDefault="002A194B" w:rsidP="002A194B">
      <w:pPr>
        <w:pStyle w:val="PL"/>
      </w:pPr>
      <w:r>
        <w:t xml:space="preserve">          required: true</w:t>
      </w:r>
    </w:p>
    <w:p w14:paraId="4E578168" w14:textId="77777777" w:rsidR="002A194B" w:rsidRDefault="002A194B" w:rsidP="002A194B">
      <w:pPr>
        <w:pStyle w:val="PL"/>
      </w:pPr>
      <w:r>
        <w:t xml:space="preserve">          schema:</w:t>
      </w:r>
    </w:p>
    <w:p w14:paraId="0E0C5205" w14:textId="77777777" w:rsidR="002A194B" w:rsidRDefault="002A194B" w:rsidP="002A194B">
      <w:pPr>
        <w:pStyle w:val="PL"/>
      </w:pPr>
      <w:r>
        <w:t xml:space="preserve">            $ref: '#/components/schemas/ImsUeId'</w:t>
      </w:r>
    </w:p>
    <w:p w14:paraId="09B33820" w14:textId="77777777" w:rsidR="002A194B" w:rsidRPr="006A7EE2" w:rsidRDefault="002A194B" w:rsidP="002A194B">
      <w:pPr>
        <w:pStyle w:val="PL"/>
      </w:pPr>
      <w:r w:rsidRPr="006A7EE2">
        <w:t xml:space="preserve">        - name: supported-features</w:t>
      </w:r>
    </w:p>
    <w:p w14:paraId="3B7CE0D8" w14:textId="77777777" w:rsidR="002A194B" w:rsidRPr="006A7EE2" w:rsidRDefault="002A194B" w:rsidP="002A194B">
      <w:pPr>
        <w:pStyle w:val="PL"/>
      </w:pPr>
      <w:r w:rsidRPr="006A7EE2">
        <w:t xml:space="preserve">          in: query</w:t>
      </w:r>
    </w:p>
    <w:p w14:paraId="40CA814E" w14:textId="77777777" w:rsidR="002A194B" w:rsidRPr="006A7EE2" w:rsidRDefault="002A194B" w:rsidP="002A194B">
      <w:pPr>
        <w:pStyle w:val="PL"/>
      </w:pPr>
      <w:r w:rsidRPr="006A7EE2">
        <w:t xml:space="preserve">          description: Supported Features</w:t>
      </w:r>
    </w:p>
    <w:p w14:paraId="33CF6813" w14:textId="77777777" w:rsidR="002A194B" w:rsidRPr="006A7EE2" w:rsidRDefault="002A194B" w:rsidP="002A194B">
      <w:pPr>
        <w:pStyle w:val="PL"/>
      </w:pPr>
      <w:r w:rsidRPr="006A7EE2">
        <w:t xml:space="preserve">          schema:</w:t>
      </w:r>
    </w:p>
    <w:p w14:paraId="36D87978" w14:textId="77777777" w:rsidR="002A194B" w:rsidRPr="006A7EE2" w:rsidRDefault="002A194B" w:rsidP="002A194B">
      <w:pPr>
        <w:pStyle w:val="PL"/>
      </w:pPr>
      <w:r w:rsidRPr="006A7EE2">
        <w:t xml:space="preserve">             $ref: 'TS29571_CommonData.yaml#/components/schemas/SupportedFeatures'</w:t>
      </w:r>
    </w:p>
    <w:p w14:paraId="29B8BEE5" w14:textId="77777777" w:rsidR="002A194B" w:rsidRDefault="002A194B" w:rsidP="002A194B">
      <w:pPr>
        <w:pStyle w:val="PL"/>
      </w:pPr>
      <w:r>
        <w:t xml:space="preserve">      responses:</w:t>
      </w:r>
    </w:p>
    <w:p w14:paraId="2F8029EA" w14:textId="77777777" w:rsidR="002A194B" w:rsidRDefault="002A194B" w:rsidP="002A194B">
      <w:pPr>
        <w:pStyle w:val="PL"/>
      </w:pPr>
      <w:r>
        <w:t xml:space="preserve">        '200':</w:t>
      </w:r>
    </w:p>
    <w:p w14:paraId="62D4BDDD" w14:textId="77777777" w:rsidR="002A194B" w:rsidRDefault="002A194B" w:rsidP="002A194B">
      <w:pPr>
        <w:pStyle w:val="PL"/>
      </w:pPr>
      <w:r>
        <w:t xml:space="preserve">          description: Expected response to a valid request</w:t>
      </w:r>
    </w:p>
    <w:p w14:paraId="1684A88C" w14:textId="77777777" w:rsidR="002A194B" w:rsidRDefault="002A194B" w:rsidP="002A194B">
      <w:pPr>
        <w:pStyle w:val="PL"/>
      </w:pPr>
      <w:r>
        <w:t xml:space="preserve">          content:</w:t>
      </w:r>
    </w:p>
    <w:p w14:paraId="7A42AD7E" w14:textId="77777777" w:rsidR="002A194B" w:rsidRDefault="002A194B" w:rsidP="002A194B">
      <w:pPr>
        <w:pStyle w:val="PL"/>
      </w:pPr>
      <w:r>
        <w:t xml:space="preserve">            application/json:</w:t>
      </w:r>
    </w:p>
    <w:p w14:paraId="6B06A22C" w14:textId="77777777" w:rsidR="002A194B" w:rsidRDefault="002A194B" w:rsidP="002A194B">
      <w:pPr>
        <w:pStyle w:val="PL"/>
      </w:pPr>
      <w:r>
        <w:t xml:space="preserve">              schema:</w:t>
      </w:r>
    </w:p>
    <w:p w14:paraId="7888654C" w14:textId="77777777" w:rsidR="002A194B" w:rsidRDefault="002A194B" w:rsidP="002A194B">
      <w:pPr>
        <w:pStyle w:val="PL"/>
      </w:pPr>
      <w:r>
        <w:t xml:space="preserve">                $ref: '#/components/schemas/ImsRegistrationStatus'</w:t>
      </w:r>
    </w:p>
    <w:p w14:paraId="1419ED25" w14:textId="77777777" w:rsidR="00A22239" w:rsidRDefault="00A22239" w:rsidP="00A22239">
      <w:pPr>
        <w:pStyle w:val="PL"/>
      </w:pPr>
      <w:r>
        <w:t xml:space="preserve">        '307':</w:t>
      </w:r>
    </w:p>
    <w:p w14:paraId="41AB6F8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8E21B4E" w14:textId="77777777" w:rsidR="00A22239" w:rsidRDefault="00A22239" w:rsidP="00A22239">
      <w:pPr>
        <w:pStyle w:val="PL"/>
      </w:pPr>
      <w:r>
        <w:t xml:space="preserve">        '308':</w:t>
      </w:r>
    </w:p>
    <w:p w14:paraId="453E5EF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ADAD8B1" w14:textId="77777777" w:rsidR="009C6E4D" w:rsidRPr="006A7EE2" w:rsidRDefault="009C6E4D" w:rsidP="009C6E4D">
      <w:pPr>
        <w:pStyle w:val="PL"/>
        <w:rPr>
          <w:ins w:id="317" w:author="Ulrich Wiehe" w:date="2022-11-02T15:20:00Z"/>
          <w:lang w:val="en-US"/>
        </w:rPr>
      </w:pPr>
      <w:ins w:id="318" w:author="Ulrich Wiehe" w:date="2022-11-02T15:20:00Z">
        <w:r w:rsidRPr="006A7EE2">
          <w:rPr>
            <w:lang w:val="en-US"/>
          </w:rPr>
          <w:t xml:space="preserve">        '400':</w:t>
        </w:r>
      </w:ins>
    </w:p>
    <w:p w14:paraId="08B7A27F" w14:textId="77777777" w:rsidR="009C6E4D" w:rsidRPr="006A7EE2" w:rsidRDefault="009C6E4D" w:rsidP="009C6E4D">
      <w:pPr>
        <w:pStyle w:val="PL"/>
        <w:rPr>
          <w:ins w:id="319" w:author="Ulrich Wiehe" w:date="2022-11-02T15:20:00Z"/>
          <w:lang w:val="en-US"/>
        </w:rPr>
      </w:pPr>
      <w:ins w:id="320" w:author="Ulrich Wiehe" w:date="2022-11-02T15:20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0BE5D53" w14:textId="23D3F06C" w:rsidR="009C6E4D" w:rsidRPr="006A7EE2" w:rsidRDefault="009C6E4D" w:rsidP="009C6E4D">
      <w:pPr>
        <w:pStyle w:val="PL"/>
        <w:rPr>
          <w:ins w:id="321" w:author="Ulrich Wiehe" w:date="2022-11-02T15:20:00Z"/>
          <w:lang w:val="en-US"/>
        </w:rPr>
      </w:pPr>
      <w:ins w:id="322" w:author="Ulrich Wiehe" w:date="2022-11-02T15:20:00Z">
        <w:r w:rsidRPr="006A7EE2">
          <w:rPr>
            <w:lang w:val="en-US"/>
          </w:rPr>
          <w:t xml:space="preserve">        '40</w:t>
        </w:r>
      </w:ins>
      <w:ins w:id="323" w:author="Ulrich Wiehe" w:date="2022-11-02T15:21:00Z">
        <w:r>
          <w:rPr>
            <w:lang w:val="en-US"/>
          </w:rPr>
          <w:t>1</w:t>
        </w:r>
      </w:ins>
      <w:ins w:id="324" w:author="Ulrich Wiehe" w:date="2022-11-02T15:20:00Z">
        <w:r w:rsidRPr="006A7EE2">
          <w:rPr>
            <w:lang w:val="en-US"/>
          </w:rPr>
          <w:t>':</w:t>
        </w:r>
      </w:ins>
    </w:p>
    <w:p w14:paraId="220EF52C" w14:textId="1DD864E1" w:rsidR="009C6E4D" w:rsidRPr="006A7EE2" w:rsidRDefault="009C6E4D" w:rsidP="009C6E4D">
      <w:pPr>
        <w:pStyle w:val="PL"/>
        <w:rPr>
          <w:ins w:id="325" w:author="Ulrich Wiehe" w:date="2022-11-02T15:20:00Z"/>
          <w:lang w:val="en-US"/>
        </w:rPr>
      </w:pPr>
      <w:ins w:id="326" w:author="Ulrich Wiehe" w:date="2022-11-02T15:20:00Z">
        <w:r w:rsidRPr="006A7EE2">
          <w:rPr>
            <w:lang w:val="en-US"/>
          </w:rPr>
          <w:t xml:space="preserve">          $ref: 'TS29571_CommonData.yaml#/components/responses/40</w:t>
        </w:r>
      </w:ins>
      <w:ins w:id="327" w:author="Ulrich Wiehe" w:date="2022-11-02T15:21:00Z">
        <w:r>
          <w:rPr>
            <w:lang w:val="en-US"/>
          </w:rPr>
          <w:t>1</w:t>
        </w:r>
      </w:ins>
      <w:ins w:id="328" w:author="Ulrich Wiehe" w:date="2022-11-02T15:20:00Z">
        <w:r w:rsidRPr="006A7EE2">
          <w:rPr>
            <w:lang w:val="en-US"/>
          </w:rPr>
          <w:t>'</w:t>
        </w:r>
      </w:ins>
    </w:p>
    <w:p w14:paraId="4172E402" w14:textId="1AC8DAB6" w:rsidR="009C6E4D" w:rsidRPr="006A7EE2" w:rsidRDefault="009C6E4D" w:rsidP="009C6E4D">
      <w:pPr>
        <w:pStyle w:val="PL"/>
        <w:rPr>
          <w:ins w:id="329" w:author="Ulrich Wiehe" w:date="2022-11-02T15:20:00Z"/>
          <w:lang w:val="en-US"/>
        </w:rPr>
      </w:pPr>
      <w:ins w:id="330" w:author="Ulrich Wiehe" w:date="2022-11-02T15:20:00Z">
        <w:r w:rsidRPr="006A7EE2">
          <w:rPr>
            <w:lang w:val="en-US"/>
          </w:rPr>
          <w:t xml:space="preserve">        '40</w:t>
        </w:r>
      </w:ins>
      <w:ins w:id="331" w:author="Ulrich Wiehe" w:date="2022-11-02T15:21:00Z">
        <w:r>
          <w:rPr>
            <w:lang w:val="en-US"/>
          </w:rPr>
          <w:t>3</w:t>
        </w:r>
      </w:ins>
      <w:ins w:id="332" w:author="Ulrich Wiehe" w:date="2022-11-02T15:20:00Z">
        <w:r w:rsidRPr="006A7EE2">
          <w:rPr>
            <w:lang w:val="en-US"/>
          </w:rPr>
          <w:t>':</w:t>
        </w:r>
      </w:ins>
    </w:p>
    <w:p w14:paraId="6FA1EFB3" w14:textId="0834EDF4" w:rsidR="009C6E4D" w:rsidRPr="006A7EE2" w:rsidRDefault="009C6E4D" w:rsidP="009C6E4D">
      <w:pPr>
        <w:pStyle w:val="PL"/>
        <w:rPr>
          <w:ins w:id="333" w:author="Ulrich Wiehe" w:date="2022-11-02T15:20:00Z"/>
          <w:lang w:val="en-US"/>
        </w:rPr>
      </w:pPr>
      <w:ins w:id="334" w:author="Ulrich Wiehe" w:date="2022-11-02T15:20:00Z">
        <w:r w:rsidRPr="006A7EE2">
          <w:rPr>
            <w:lang w:val="en-US"/>
          </w:rPr>
          <w:t xml:space="preserve">          $ref: 'TS29571_CommonData.yaml#/components/responses/40</w:t>
        </w:r>
      </w:ins>
      <w:ins w:id="335" w:author="Ulrich Wiehe" w:date="2022-11-02T15:21:00Z">
        <w:r>
          <w:rPr>
            <w:lang w:val="en-US"/>
          </w:rPr>
          <w:t>3</w:t>
        </w:r>
      </w:ins>
      <w:ins w:id="336" w:author="Ulrich Wiehe" w:date="2022-11-02T15:20:00Z">
        <w:r w:rsidRPr="006A7EE2">
          <w:rPr>
            <w:lang w:val="en-US"/>
          </w:rPr>
          <w:t>'</w:t>
        </w:r>
      </w:ins>
    </w:p>
    <w:p w14:paraId="23A3036E" w14:textId="77777777" w:rsidR="002A194B" w:rsidRDefault="002A194B" w:rsidP="002A194B">
      <w:pPr>
        <w:pStyle w:val="PL"/>
      </w:pPr>
      <w:r>
        <w:t xml:space="preserve">        '404':</w:t>
      </w:r>
    </w:p>
    <w:p w14:paraId="3FC75F50" w14:textId="77777777" w:rsidR="002A194B" w:rsidRDefault="002A194B" w:rsidP="002A194B">
      <w:pPr>
        <w:pStyle w:val="PL"/>
      </w:pPr>
      <w:r>
        <w:t xml:space="preserve">          $ref: 'TS29571_CommonData.yaml#/components/responses/404'</w:t>
      </w:r>
    </w:p>
    <w:p w14:paraId="5EA05D6C" w14:textId="77777777" w:rsidR="002A194B" w:rsidRDefault="002A194B" w:rsidP="002A194B">
      <w:pPr>
        <w:pStyle w:val="PL"/>
      </w:pPr>
      <w:r>
        <w:t xml:space="preserve">        '405':</w:t>
      </w:r>
    </w:p>
    <w:p w14:paraId="492CDE83" w14:textId="77777777" w:rsidR="002A194B" w:rsidRDefault="002A194B" w:rsidP="002A194B">
      <w:pPr>
        <w:pStyle w:val="PL"/>
      </w:pPr>
      <w:r>
        <w:t xml:space="preserve">          $ref: 'TS29571_CommonData.yaml#/components/responses/405'</w:t>
      </w:r>
    </w:p>
    <w:p w14:paraId="4829987B" w14:textId="77777777" w:rsidR="00793FB3" w:rsidRDefault="00793FB3" w:rsidP="00793FB3">
      <w:pPr>
        <w:pStyle w:val="PL"/>
        <w:rPr>
          <w:ins w:id="337" w:author="Ulrich Wiehe rev1" w:date="2022-11-15T09:04:00Z"/>
        </w:rPr>
      </w:pPr>
      <w:ins w:id="338" w:author="Ulrich Wiehe rev1" w:date="2022-11-15T09:04:00Z">
        <w:r>
          <w:t xml:space="preserve">        '406':</w:t>
        </w:r>
      </w:ins>
    </w:p>
    <w:p w14:paraId="7ECB6FE3" w14:textId="77777777" w:rsidR="00793FB3" w:rsidRDefault="00793FB3" w:rsidP="00793FB3">
      <w:pPr>
        <w:pStyle w:val="PL"/>
        <w:rPr>
          <w:ins w:id="339" w:author="Ulrich Wiehe rev1" w:date="2022-11-15T09:04:00Z"/>
        </w:rPr>
      </w:pPr>
      <w:ins w:id="340" w:author="Ulrich Wiehe rev1" w:date="2022-11-15T09:04:00Z">
        <w:r>
          <w:t xml:space="preserve">          $ref: 'TS29571_CommonData.yaml#/components/responses/406'</w:t>
        </w:r>
      </w:ins>
    </w:p>
    <w:p w14:paraId="4927AD81" w14:textId="5EBBFA34" w:rsidR="009C6E4D" w:rsidRPr="006A7EE2" w:rsidRDefault="009C6E4D" w:rsidP="009C6E4D">
      <w:pPr>
        <w:pStyle w:val="PL"/>
        <w:rPr>
          <w:ins w:id="341" w:author="Ulrich Wiehe" w:date="2022-11-02T15:21:00Z"/>
          <w:lang w:val="en-US"/>
        </w:rPr>
      </w:pPr>
      <w:ins w:id="342" w:author="Ulrich Wiehe" w:date="2022-11-02T15:2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23808E7" w14:textId="4B93F425" w:rsidR="009C6E4D" w:rsidRPr="006A7EE2" w:rsidRDefault="009C6E4D" w:rsidP="009C6E4D">
      <w:pPr>
        <w:pStyle w:val="PL"/>
        <w:rPr>
          <w:ins w:id="343" w:author="Ulrich Wiehe" w:date="2022-11-02T15:21:00Z"/>
          <w:lang w:val="en-US"/>
        </w:rPr>
      </w:pPr>
      <w:ins w:id="344" w:author="Ulrich Wiehe" w:date="2022-11-02T15:21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59611F1B" w14:textId="77777777" w:rsidR="002A194B" w:rsidRDefault="002A194B" w:rsidP="002A194B">
      <w:pPr>
        <w:pStyle w:val="PL"/>
      </w:pPr>
      <w:r>
        <w:t xml:space="preserve">        '500':</w:t>
      </w:r>
    </w:p>
    <w:p w14:paraId="7DF32EA3" w14:textId="77777777" w:rsidR="002A194B" w:rsidRDefault="002A194B" w:rsidP="002A194B">
      <w:pPr>
        <w:pStyle w:val="PL"/>
      </w:pPr>
      <w:r>
        <w:t xml:space="preserve">          $ref: 'TS29571_CommonData.yaml#/components/responses/500'</w:t>
      </w:r>
    </w:p>
    <w:p w14:paraId="5EE6A9F4" w14:textId="4E9B80B1" w:rsidR="009C6E4D" w:rsidRPr="006A7EE2" w:rsidRDefault="009C6E4D" w:rsidP="009C6E4D">
      <w:pPr>
        <w:pStyle w:val="PL"/>
        <w:rPr>
          <w:ins w:id="345" w:author="Ulrich Wiehe" w:date="2022-11-02T15:21:00Z"/>
          <w:lang w:val="en-US"/>
        </w:rPr>
      </w:pPr>
      <w:ins w:id="346" w:author="Ulrich Wiehe" w:date="2022-11-02T15:2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5212F0BF" w14:textId="7E0C3F32" w:rsidR="009C6E4D" w:rsidRPr="006A7EE2" w:rsidRDefault="009C6E4D" w:rsidP="009C6E4D">
      <w:pPr>
        <w:pStyle w:val="PL"/>
        <w:rPr>
          <w:ins w:id="347" w:author="Ulrich Wiehe" w:date="2022-11-02T15:21:00Z"/>
          <w:lang w:val="en-US"/>
        </w:rPr>
      </w:pPr>
      <w:ins w:id="348" w:author="Ulrich Wiehe" w:date="2022-11-02T15:21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5512FA1" w14:textId="77777777" w:rsidR="002A194B" w:rsidRDefault="002A194B" w:rsidP="002A194B">
      <w:pPr>
        <w:pStyle w:val="PL"/>
      </w:pPr>
      <w:r>
        <w:t xml:space="preserve">        '503':</w:t>
      </w:r>
    </w:p>
    <w:p w14:paraId="469D1C9D" w14:textId="77777777" w:rsidR="002A194B" w:rsidRDefault="002A194B" w:rsidP="002A194B">
      <w:pPr>
        <w:pStyle w:val="PL"/>
      </w:pPr>
      <w:r>
        <w:t xml:space="preserve">          $ref: 'TS29571_CommonData.yaml#/components/responses/503'</w:t>
      </w:r>
    </w:p>
    <w:p w14:paraId="145F86E2" w14:textId="77777777" w:rsidR="002A194B" w:rsidRDefault="002A194B" w:rsidP="002A194B">
      <w:pPr>
        <w:pStyle w:val="PL"/>
      </w:pPr>
      <w:r>
        <w:t xml:space="preserve">        '504':</w:t>
      </w:r>
    </w:p>
    <w:p w14:paraId="2FC64965" w14:textId="77777777" w:rsidR="002A194B" w:rsidRDefault="002A194B" w:rsidP="002A194B">
      <w:pPr>
        <w:pStyle w:val="PL"/>
      </w:pPr>
      <w:r>
        <w:t xml:space="preserve">          $ref: 'TS29571_CommonData.yaml#/components/responses/504'</w:t>
      </w:r>
    </w:p>
    <w:p w14:paraId="64FA717E" w14:textId="77777777" w:rsidR="002A194B" w:rsidRDefault="002A194B" w:rsidP="002A194B">
      <w:pPr>
        <w:pStyle w:val="PL"/>
      </w:pPr>
      <w:r>
        <w:t xml:space="preserve">        default:</w:t>
      </w:r>
    </w:p>
    <w:p w14:paraId="76E0EBC0" w14:textId="77777777" w:rsidR="002A194B" w:rsidRDefault="002A194B" w:rsidP="002A194B">
      <w:pPr>
        <w:pStyle w:val="PL"/>
      </w:pPr>
      <w:r>
        <w:t xml:space="preserve">          $ref: 'TS29571_CommonData.yaml#/components/responses/default'</w:t>
      </w:r>
    </w:p>
    <w:p w14:paraId="2DC1240E" w14:textId="77777777" w:rsidR="002A194B" w:rsidRDefault="002A194B" w:rsidP="000C5926">
      <w:pPr>
        <w:pStyle w:val="PL"/>
      </w:pPr>
    </w:p>
    <w:p w14:paraId="6590F7F0" w14:textId="5A160C18" w:rsidR="00CE2671" w:rsidRDefault="00CE2671" w:rsidP="00CE2671">
      <w:pPr>
        <w:pStyle w:val="PL"/>
      </w:pPr>
      <w:r>
        <w:t xml:space="preserve">  /{imsUeId}/ims-data/profile-data:</w:t>
      </w:r>
    </w:p>
    <w:p w14:paraId="05849DA3" w14:textId="77777777" w:rsidR="00CE2671" w:rsidRDefault="00CE2671" w:rsidP="00CE2671">
      <w:pPr>
        <w:pStyle w:val="PL"/>
      </w:pPr>
      <w:r>
        <w:t xml:space="preserve">    get:</w:t>
      </w:r>
    </w:p>
    <w:p w14:paraId="4542CD42" w14:textId="77777777" w:rsidR="008D759A" w:rsidRDefault="00CE2671" w:rsidP="00CE2671">
      <w:pPr>
        <w:pStyle w:val="PL"/>
      </w:pPr>
      <w:r>
        <w:t xml:space="preserve">      summary: </w:t>
      </w:r>
      <w:r w:rsidR="008D759A">
        <w:t>&gt;</w:t>
      </w:r>
    </w:p>
    <w:p w14:paraId="5A829026" w14:textId="77777777" w:rsidR="008D759A" w:rsidRDefault="008D759A" w:rsidP="00CE2671">
      <w:pPr>
        <w:pStyle w:val="PL"/>
      </w:pPr>
      <w:r>
        <w:t xml:space="preserve">        </w:t>
      </w:r>
      <w:r w:rsidR="00CE2671">
        <w:t>Retrieve the complete IMS profile for a given IMS public identity</w:t>
      </w:r>
    </w:p>
    <w:p w14:paraId="4BA03BD3" w14:textId="56D7A917" w:rsidR="00CE2671" w:rsidRDefault="008D759A" w:rsidP="00CE2671">
      <w:pPr>
        <w:pStyle w:val="PL"/>
      </w:pPr>
      <w:r>
        <w:t xml:space="preserve">       </w:t>
      </w:r>
      <w:r w:rsidR="00CE2671">
        <w:t xml:space="preserve"> (and public identities in the same IRS)</w:t>
      </w:r>
    </w:p>
    <w:p w14:paraId="5D23DDAD" w14:textId="77777777" w:rsidR="00CE2671" w:rsidRDefault="00CE2671" w:rsidP="00CE2671">
      <w:pPr>
        <w:pStyle w:val="PL"/>
      </w:pPr>
      <w:r>
        <w:t xml:space="preserve">      operationId: GetProfileData</w:t>
      </w:r>
    </w:p>
    <w:p w14:paraId="43FC0F63" w14:textId="77777777" w:rsidR="00CE2671" w:rsidRDefault="00CE2671" w:rsidP="00CE2671">
      <w:pPr>
        <w:pStyle w:val="PL"/>
      </w:pPr>
      <w:r>
        <w:t xml:space="preserve">      tags:</w:t>
      </w:r>
    </w:p>
    <w:p w14:paraId="37E72521" w14:textId="77777777" w:rsidR="00CE2671" w:rsidRDefault="00CE2671" w:rsidP="00CE2671">
      <w:pPr>
        <w:pStyle w:val="PL"/>
      </w:pPr>
      <w:r>
        <w:t xml:space="preserve">        - IMS Profile Data Retrieval</w:t>
      </w:r>
    </w:p>
    <w:p w14:paraId="39882680" w14:textId="77777777" w:rsidR="00AE6407" w:rsidRDefault="00AE6407" w:rsidP="00AE6407">
      <w:pPr>
        <w:pStyle w:val="PL"/>
      </w:pPr>
      <w:r>
        <w:t xml:space="preserve">      security:</w:t>
      </w:r>
    </w:p>
    <w:p w14:paraId="3739C93A" w14:textId="77777777" w:rsidR="00AE6407" w:rsidRDefault="00AE6407" w:rsidP="00AE6407">
      <w:pPr>
        <w:pStyle w:val="PL"/>
      </w:pPr>
      <w:r>
        <w:t xml:space="preserve">        - {}</w:t>
      </w:r>
    </w:p>
    <w:p w14:paraId="3EE98FE9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142AF52" w14:textId="77777777" w:rsidR="00AE6407" w:rsidRDefault="00AE6407" w:rsidP="00AE6407">
      <w:pPr>
        <w:pStyle w:val="PL"/>
      </w:pPr>
      <w:r>
        <w:t xml:space="preserve">          - nhss-ims-sdm</w:t>
      </w:r>
    </w:p>
    <w:p w14:paraId="164C8FD1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2361327" w14:textId="77777777" w:rsidR="00AE6407" w:rsidRDefault="00AE6407" w:rsidP="00AE6407">
      <w:pPr>
        <w:pStyle w:val="PL"/>
      </w:pPr>
      <w:r>
        <w:t xml:space="preserve">          - nhss-ims-sdm</w:t>
      </w:r>
    </w:p>
    <w:p w14:paraId="3F898AEC" w14:textId="77777777" w:rsidR="00AE6407" w:rsidRDefault="00AE6407" w:rsidP="00AE6407">
      <w:pPr>
        <w:pStyle w:val="PL"/>
      </w:pPr>
      <w:r>
        <w:t xml:space="preserve">          - nhss-ims-sdm:profile-data:read</w:t>
      </w:r>
    </w:p>
    <w:p w14:paraId="1AA34BB7" w14:textId="77777777" w:rsidR="00CE2671" w:rsidRDefault="00CE2671" w:rsidP="00CE2671">
      <w:pPr>
        <w:pStyle w:val="PL"/>
      </w:pPr>
      <w:r>
        <w:t xml:space="preserve">      parameters:</w:t>
      </w:r>
    </w:p>
    <w:p w14:paraId="059C6601" w14:textId="77777777" w:rsidR="00CE2671" w:rsidRDefault="00CE2671" w:rsidP="00CE2671">
      <w:pPr>
        <w:pStyle w:val="PL"/>
      </w:pPr>
      <w:r>
        <w:t xml:space="preserve">        - name: imsUeId</w:t>
      </w:r>
    </w:p>
    <w:p w14:paraId="5C01E285" w14:textId="77777777" w:rsidR="00CE2671" w:rsidRDefault="00CE2671" w:rsidP="00CE2671">
      <w:pPr>
        <w:pStyle w:val="PL"/>
      </w:pPr>
      <w:r>
        <w:t xml:space="preserve">          in: path</w:t>
      </w:r>
    </w:p>
    <w:p w14:paraId="4F5BDDF5" w14:textId="77777777" w:rsidR="00CE2671" w:rsidRDefault="00CE2671" w:rsidP="00CE2671">
      <w:pPr>
        <w:pStyle w:val="PL"/>
      </w:pPr>
      <w:r>
        <w:t xml:space="preserve">          description: IMS Identity. In this case it shall be an IMS public identity</w:t>
      </w:r>
    </w:p>
    <w:p w14:paraId="125EF173" w14:textId="77777777" w:rsidR="00CE2671" w:rsidRDefault="00CE2671" w:rsidP="00CE2671">
      <w:pPr>
        <w:pStyle w:val="PL"/>
      </w:pPr>
      <w:r>
        <w:lastRenderedPageBreak/>
        <w:t xml:space="preserve">          required: true</w:t>
      </w:r>
    </w:p>
    <w:p w14:paraId="5F617C67" w14:textId="77777777" w:rsidR="00CE2671" w:rsidRDefault="00CE2671" w:rsidP="00CE2671">
      <w:pPr>
        <w:pStyle w:val="PL"/>
      </w:pPr>
      <w:r>
        <w:t xml:space="preserve">          schema:</w:t>
      </w:r>
    </w:p>
    <w:p w14:paraId="39EE5B07" w14:textId="77777777" w:rsidR="00CE2671" w:rsidRDefault="00CE2671" w:rsidP="00CE2671">
      <w:pPr>
        <w:pStyle w:val="PL"/>
      </w:pPr>
      <w:r>
        <w:t xml:space="preserve">            $ref: '#/components/schemas/ImsUeId'</w:t>
      </w:r>
    </w:p>
    <w:p w14:paraId="1E375D19" w14:textId="77777777" w:rsidR="00E048DC" w:rsidRDefault="00E048DC" w:rsidP="00E048DC">
      <w:pPr>
        <w:pStyle w:val="PL"/>
      </w:pPr>
      <w:r>
        <w:t xml:space="preserve">        - name: </w:t>
      </w:r>
      <w:r w:rsidRPr="00D67AB2">
        <w:t>dataset-names</w:t>
      </w:r>
    </w:p>
    <w:p w14:paraId="4CFB43B9" w14:textId="77777777" w:rsidR="00E048DC" w:rsidRDefault="00E048DC" w:rsidP="00E048DC">
      <w:pPr>
        <w:pStyle w:val="PL"/>
      </w:pPr>
      <w:r>
        <w:t xml:space="preserve">          in: query</w:t>
      </w:r>
    </w:p>
    <w:p w14:paraId="5E620086" w14:textId="77777777" w:rsidR="00E048DC" w:rsidRDefault="00E048DC" w:rsidP="00E048DC">
      <w:pPr>
        <w:pStyle w:val="PL"/>
      </w:pPr>
      <w:r>
        <w:t xml:space="preserve">          description: Datasets to be retrieved</w:t>
      </w:r>
    </w:p>
    <w:p w14:paraId="70BAF93B" w14:textId="77777777" w:rsidR="00E048DC" w:rsidRDefault="00E048DC" w:rsidP="00E048DC">
      <w:pPr>
        <w:pStyle w:val="PL"/>
      </w:pPr>
      <w:r>
        <w:t xml:space="preserve">          schema:</w:t>
      </w:r>
    </w:p>
    <w:p w14:paraId="4FF8437E" w14:textId="77777777" w:rsidR="00E048DC" w:rsidRPr="008F6781" w:rsidRDefault="00E048DC" w:rsidP="00E048DC">
      <w:pPr>
        <w:pStyle w:val="PL"/>
      </w:pPr>
      <w:r>
        <w:t xml:space="preserve">            $ref: '#/components/schemas/</w:t>
      </w:r>
      <w:r w:rsidRPr="00D67AB2">
        <w:t>DataSetName</w:t>
      </w:r>
      <w:r>
        <w:t>s'</w:t>
      </w:r>
    </w:p>
    <w:p w14:paraId="0826ECB2" w14:textId="77777777" w:rsidR="00CE2671" w:rsidRDefault="00CE2671" w:rsidP="00CE2671">
      <w:pPr>
        <w:pStyle w:val="PL"/>
      </w:pPr>
      <w:r>
        <w:t xml:space="preserve">      responses:</w:t>
      </w:r>
    </w:p>
    <w:p w14:paraId="58531146" w14:textId="77777777" w:rsidR="00CE2671" w:rsidRDefault="00CE2671" w:rsidP="00CE2671">
      <w:pPr>
        <w:pStyle w:val="PL"/>
      </w:pPr>
      <w:r>
        <w:t xml:space="preserve">        '200':</w:t>
      </w:r>
    </w:p>
    <w:p w14:paraId="05CA9582" w14:textId="77777777" w:rsidR="00CE2671" w:rsidRDefault="00CE2671" w:rsidP="00CE2671">
      <w:pPr>
        <w:pStyle w:val="PL"/>
      </w:pPr>
      <w:r>
        <w:t xml:space="preserve">          description: Expected response to a valid request</w:t>
      </w:r>
    </w:p>
    <w:p w14:paraId="47D63EFE" w14:textId="77777777" w:rsidR="00CE2671" w:rsidRDefault="00CE2671" w:rsidP="00CE2671">
      <w:pPr>
        <w:pStyle w:val="PL"/>
      </w:pPr>
      <w:r>
        <w:t xml:space="preserve">          content:</w:t>
      </w:r>
    </w:p>
    <w:p w14:paraId="013B7AE8" w14:textId="77777777" w:rsidR="00CE2671" w:rsidRDefault="00CE2671" w:rsidP="00CE2671">
      <w:pPr>
        <w:pStyle w:val="PL"/>
      </w:pPr>
      <w:r>
        <w:t xml:space="preserve">            application/json:</w:t>
      </w:r>
    </w:p>
    <w:p w14:paraId="61E6C795" w14:textId="77777777" w:rsidR="00CE2671" w:rsidRDefault="00CE2671" w:rsidP="00CE2671">
      <w:pPr>
        <w:pStyle w:val="PL"/>
      </w:pPr>
      <w:r>
        <w:t xml:space="preserve">              schema:</w:t>
      </w:r>
    </w:p>
    <w:p w14:paraId="6D838CE6" w14:textId="77777777" w:rsidR="00CE2671" w:rsidRDefault="00CE2671" w:rsidP="00CE2671">
      <w:pPr>
        <w:pStyle w:val="PL"/>
      </w:pPr>
      <w:r>
        <w:t xml:space="preserve">                $ref: '#/components/schemas/ImsProfileData'</w:t>
      </w:r>
    </w:p>
    <w:p w14:paraId="21B38B9B" w14:textId="77777777" w:rsidR="00A22239" w:rsidRDefault="00A22239" w:rsidP="00A22239">
      <w:pPr>
        <w:pStyle w:val="PL"/>
      </w:pPr>
      <w:r>
        <w:t xml:space="preserve">        '307':</w:t>
      </w:r>
    </w:p>
    <w:p w14:paraId="7FFF7AB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713D4A4" w14:textId="77777777" w:rsidR="00A22239" w:rsidRDefault="00A22239" w:rsidP="00A22239">
      <w:pPr>
        <w:pStyle w:val="PL"/>
      </w:pPr>
      <w:r>
        <w:t xml:space="preserve">        '308':</w:t>
      </w:r>
    </w:p>
    <w:p w14:paraId="1ED14B5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7CB6612" w14:textId="77777777" w:rsidR="009C6E4D" w:rsidRPr="006A7EE2" w:rsidRDefault="009C6E4D" w:rsidP="009C6E4D">
      <w:pPr>
        <w:pStyle w:val="PL"/>
        <w:rPr>
          <w:ins w:id="349" w:author="Ulrich Wiehe" w:date="2022-11-02T15:21:00Z"/>
          <w:lang w:val="en-US"/>
        </w:rPr>
      </w:pPr>
      <w:ins w:id="350" w:author="Ulrich Wiehe" w:date="2022-11-02T15:21:00Z">
        <w:r w:rsidRPr="006A7EE2">
          <w:rPr>
            <w:lang w:val="en-US"/>
          </w:rPr>
          <w:t xml:space="preserve">        '400':</w:t>
        </w:r>
      </w:ins>
    </w:p>
    <w:p w14:paraId="3117A851" w14:textId="77777777" w:rsidR="009C6E4D" w:rsidRPr="006A7EE2" w:rsidRDefault="009C6E4D" w:rsidP="009C6E4D">
      <w:pPr>
        <w:pStyle w:val="PL"/>
        <w:rPr>
          <w:ins w:id="351" w:author="Ulrich Wiehe" w:date="2022-11-02T15:21:00Z"/>
          <w:lang w:val="en-US"/>
        </w:rPr>
      </w:pPr>
      <w:ins w:id="352" w:author="Ulrich Wiehe" w:date="2022-11-02T15:21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56025A3C" w14:textId="34931B58" w:rsidR="009C6E4D" w:rsidRPr="006A7EE2" w:rsidRDefault="009C6E4D" w:rsidP="009C6E4D">
      <w:pPr>
        <w:pStyle w:val="PL"/>
        <w:rPr>
          <w:ins w:id="353" w:author="Ulrich Wiehe" w:date="2022-11-02T15:22:00Z"/>
          <w:lang w:val="en-US"/>
        </w:rPr>
      </w:pPr>
      <w:ins w:id="354" w:author="Ulrich Wiehe" w:date="2022-11-02T15:2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34C82F8" w14:textId="7BFBC9EC" w:rsidR="009C6E4D" w:rsidRPr="006A7EE2" w:rsidRDefault="009C6E4D" w:rsidP="009C6E4D">
      <w:pPr>
        <w:pStyle w:val="PL"/>
        <w:rPr>
          <w:ins w:id="355" w:author="Ulrich Wiehe" w:date="2022-11-02T15:22:00Z"/>
          <w:lang w:val="en-US"/>
        </w:rPr>
      </w:pPr>
      <w:ins w:id="356" w:author="Ulrich Wiehe" w:date="2022-11-02T15:2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5487D23C" w14:textId="009AD2DC" w:rsidR="009C6E4D" w:rsidRPr="006A7EE2" w:rsidRDefault="009C6E4D" w:rsidP="009C6E4D">
      <w:pPr>
        <w:pStyle w:val="PL"/>
        <w:rPr>
          <w:ins w:id="357" w:author="Ulrich Wiehe" w:date="2022-11-02T15:22:00Z"/>
          <w:lang w:val="en-US"/>
        </w:rPr>
      </w:pPr>
      <w:ins w:id="358" w:author="Ulrich Wiehe" w:date="2022-11-02T15:2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9991B6A" w14:textId="531F658A" w:rsidR="009C6E4D" w:rsidRPr="006A7EE2" w:rsidRDefault="009C6E4D" w:rsidP="009C6E4D">
      <w:pPr>
        <w:pStyle w:val="PL"/>
        <w:rPr>
          <w:ins w:id="359" w:author="Ulrich Wiehe" w:date="2022-11-02T15:22:00Z"/>
          <w:lang w:val="en-US"/>
        </w:rPr>
      </w:pPr>
      <w:ins w:id="360" w:author="Ulrich Wiehe" w:date="2022-11-02T15:2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6AC13CD4" w14:textId="77777777" w:rsidR="00CE2671" w:rsidRDefault="00CE2671" w:rsidP="00CE2671">
      <w:pPr>
        <w:pStyle w:val="PL"/>
      </w:pPr>
      <w:r>
        <w:t xml:space="preserve">        '404':</w:t>
      </w:r>
    </w:p>
    <w:p w14:paraId="124772CD" w14:textId="77777777" w:rsidR="00CE2671" w:rsidRDefault="00CE2671" w:rsidP="00CE2671">
      <w:pPr>
        <w:pStyle w:val="PL"/>
      </w:pPr>
      <w:r>
        <w:t xml:space="preserve">          $ref: 'TS29571_CommonData.yaml#/components/responses/404'</w:t>
      </w:r>
    </w:p>
    <w:p w14:paraId="5A0BD785" w14:textId="77777777" w:rsidR="00CE2671" w:rsidRDefault="00CE2671" w:rsidP="00CE2671">
      <w:pPr>
        <w:pStyle w:val="PL"/>
      </w:pPr>
      <w:r>
        <w:t xml:space="preserve">        '405':</w:t>
      </w:r>
    </w:p>
    <w:p w14:paraId="1357FA3D" w14:textId="77777777" w:rsidR="00CE2671" w:rsidRDefault="00CE2671" w:rsidP="00CE2671">
      <w:pPr>
        <w:pStyle w:val="PL"/>
      </w:pPr>
      <w:r>
        <w:t xml:space="preserve">          $ref: 'TS29571_CommonData.yaml#/components/responses/405'</w:t>
      </w:r>
    </w:p>
    <w:p w14:paraId="5B426ADD" w14:textId="77777777" w:rsidR="00793FB3" w:rsidRDefault="00793FB3" w:rsidP="00793FB3">
      <w:pPr>
        <w:pStyle w:val="PL"/>
        <w:rPr>
          <w:ins w:id="361" w:author="Ulrich Wiehe rev1" w:date="2022-11-15T09:04:00Z"/>
        </w:rPr>
      </w:pPr>
      <w:ins w:id="362" w:author="Ulrich Wiehe rev1" w:date="2022-11-15T09:04:00Z">
        <w:r>
          <w:t xml:space="preserve">        '406':</w:t>
        </w:r>
      </w:ins>
    </w:p>
    <w:p w14:paraId="1E0A76E8" w14:textId="77777777" w:rsidR="00793FB3" w:rsidRDefault="00793FB3" w:rsidP="00793FB3">
      <w:pPr>
        <w:pStyle w:val="PL"/>
        <w:rPr>
          <w:ins w:id="363" w:author="Ulrich Wiehe rev1" w:date="2022-11-15T09:04:00Z"/>
        </w:rPr>
      </w:pPr>
      <w:ins w:id="364" w:author="Ulrich Wiehe rev1" w:date="2022-11-15T09:04:00Z">
        <w:r>
          <w:t xml:space="preserve">          $ref: 'TS29571_CommonData.yaml#/components/responses/406'</w:t>
        </w:r>
      </w:ins>
    </w:p>
    <w:p w14:paraId="79F652E6" w14:textId="72449A05" w:rsidR="009C6E4D" w:rsidRPr="006A7EE2" w:rsidRDefault="009C6E4D" w:rsidP="009C6E4D">
      <w:pPr>
        <w:pStyle w:val="PL"/>
        <w:rPr>
          <w:ins w:id="365" w:author="Ulrich Wiehe" w:date="2022-11-02T15:22:00Z"/>
          <w:lang w:val="en-US"/>
        </w:rPr>
      </w:pPr>
      <w:ins w:id="366" w:author="Ulrich Wiehe" w:date="2022-11-02T15:2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9D728BA" w14:textId="2E7CC1A5" w:rsidR="009C6E4D" w:rsidRPr="006A7EE2" w:rsidRDefault="009C6E4D" w:rsidP="009C6E4D">
      <w:pPr>
        <w:pStyle w:val="PL"/>
        <w:rPr>
          <w:ins w:id="367" w:author="Ulrich Wiehe" w:date="2022-11-02T15:22:00Z"/>
          <w:lang w:val="en-US"/>
        </w:rPr>
      </w:pPr>
      <w:ins w:id="368" w:author="Ulrich Wiehe" w:date="2022-11-02T15:22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31279F5F" w14:textId="77777777" w:rsidR="00CE2671" w:rsidRDefault="00CE2671" w:rsidP="00CE2671">
      <w:pPr>
        <w:pStyle w:val="PL"/>
      </w:pPr>
      <w:r>
        <w:t xml:space="preserve">        '500':</w:t>
      </w:r>
    </w:p>
    <w:p w14:paraId="5819D59A" w14:textId="77777777" w:rsidR="00CE2671" w:rsidRDefault="00CE2671" w:rsidP="00CE2671">
      <w:pPr>
        <w:pStyle w:val="PL"/>
      </w:pPr>
      <w:r>
        <w:t xml:space="preserve">          $ref: 'TS29571_CommonData.yaml#/components/responses/500'</w:t>
      </w:r>
    </w:p>
    <w:p w14:paraId="2045BB23" w14:textId="7C263F3A" w:rsidR="009C6E4D" w:rsidRPr="006A7EE2" w:rsidRDefault="009C6E4D" w:rsidP="009C6E4D">
      <w:pPr>
        <w:pStyle w:val="PL"/>
        <w:rPr>
          <w:ins w:id="369" w:author="Ulrich Wiehe" w:date="2022-11-02T15:22:00Z"/>
          <w:lang w:val="en-US"/>
        </w:rPr>
      </w:pPr>
      <w:ins w:id="370" w:author="Ulrich Wiehe" w:date="2022-11-02T15:2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E28E970" w14:textId="6D3339B6" w:rsidR="009C6E4D" w:rsidRPr="006A7EE2" w:rsidRDefault="009C6E4D" w:rsidP="009C6E4D">
      <w:pPr>
        <w:pStyle w:val="PL"/>
        <w:rPr>
          <w:ins w:id="371" w:author="Ulrich Wiehe" w:date="2022-11-02T15:22:00Z"/>
          <w:lang w:val="en-US"/>
        </w:rPr>
      </w:pPr>
      <w:ins w:id="372" w:author="Ulrich Wiehe" w:date="2022-11-02T15:22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22469D5" w14:textId="77777777" w:rsidR="00CE2671" w:rsidRDefault="00CE2671" w:rsidP="00CE2671">
      <w:pPr>
        <w:pStyle w:val="PL"/>
      </w:pPr>
      <w:r>
        <w:t xml:space="preserve">        '503':</w:t>
      </w:r>
    </w:p>
    <w:p w14:paraId="79FCF800" w14:textId="77777777" w:rsidR="00CE2671" w:rsidRDefault="00CE2671" w:rsidP="00CE2671">
      <w:pPr>
        <w:pStyle w:val="PL"/>
      </w:pPr>
      <w:r>
        <w:t xml:space="preserve">          $ref: 'TS29571_CommonData.yaml#/components/responses/503'</w:t>
      </w:r>
    </w:p>
    <w:p w14:paraId="78C3204B" w14:textId="77777777" w:rsidR="00CE2671" w:rsidRDefault="00CE2671" w:rsidP="00CE2671">
      <w:pPr>
        <w:pStyle w:val="PL"/>
      </w:pPr>
      <w:r>
        <w:t xml:space="preserve">        '504':</w:t>
      </w:r>
    </w:p>
    <w:p w14:paraId="70BAC6AB" w14:textId="77777777" w:rsidR="00CE2671" w:rsidRDefault="00CE2671" w:rsidP="00CE2671">
      <w:pPr>
        <w:pStyle w:val="PL"/>
      </w:pPr>
      <w:r>
        <w:t xml:space="preserve">          $ref: 'TS29571_CommonData.yaml#/components/responses/504'</w:t>
      </w:r>
    </w:p>
    <w:p w14:paraId="48647DD7" w14:textId="77777777" w:rsidR="00CE2671" w:rsidRDefault="00CE2671" w:rsidP="00CE2671">
      <w:pPr>
        <w:pStyle w:val="PL"/>
      </w:pPr>
      <w:r>
        <w:t xml:space="preserve">        default:</w:t>
      </w:r>
    </w:p>
    <w:p w14:paraId="523C745A" w14:textId="77777777" w:rsidR="00CE2671" w:rsidRDefault="00CE2671" w:rsidP="00CE2671">
      <w:pPr>
        <w:pStyle w:val="PL"/>
      </w:pPr>
      <w:r>
        <w:t xml:space="preserve">          $ref: 'TS29571_CommonData.yaml#/components/responses/default'</w:t>
      </w:r>
    </w:p>
    <w:p w14:paraId="744872F7" w14:textId="77777777" w:rsidR="00CE2671" w:rsidRDefault="00CE2671" w:rsidP="006124A2">
      <w:pPr>
        <w:pStyle w:val="PL"/>
      </w:pPr>
    </w:p>
    <w:p w14:paraId="1A6F5882" w14:textId="77777777" w:rsidR="006124A2" w:rsidRDefault="006124A2" w:rsidP="006124A2">
      <w:pPr>
        <w:pStyle w:val="PL"/>
      </w:pPr>
      <w:r>
        <w:t xml:space="preserve">  /{imsUeId}/ims-data/profile-data/</w:t>
      </w:r>
      <w:r w:rsidRPr="00F91D2F">
        <w:t>priority-levels</w:t>
      </w:r>
      <w:r>
        <w:t>:</w:t>
      </w:r>
    </w:p>
    <w:p w14:paraId="3CA3208F" w14:textId="77777777" w:rsidR="006124A2" w:rsidRDefault="006124A2" w:rsidP="006124A2">
      <w:pPr>
        <w:pStyle w:val="PL"/>
      </w:pPr>
      <w:r>
        <w:t xml:space="preserve">    get:</w:t>
      </w:r>
    </w:p>
    <w:p w14:paraId="5924E3AA" w14:textId="77777777" w:rsidR="006124A2" w:rsidRDefault="006124A2" w:rsidP="006124A2">
      <w:pPr>
        <w:pStyle w:val="PL"/>
      </w:pPr>
      <w:r>
        <w:t xml:space="preserve">      summary: Retrieve the service priority levels associated to the user</w:t>
      </w:r>
    </w:p>
    <w:p w14:paraId="773EE92A" w14:textId="77777777" w:rsidR="006124A2" w:rsidRDefault="006124A2" w:rsidP="006124A2">
      <w:pPr>
        <w:pStyle w:val="PL"/>
      </w:pPr>
      <w:r>
        <w:t xml:space="preserve">      operationId: GetPriorityInfo</w:t>
      </w:r>
    </w:p>
    <w:p w14:paraId="4383EC7D" w14:textId="77777777" w:rsidR="006124A2" w:rsidRDefault="006124A2" w:rsidP="006124A2">
      <w:pPr>
        <w:pStyle w:val="PL"/>
      </w:pPr>
      <w:r>
        <w:t xml:space="preserve">      tags:</w:t>
      </w:r>
    </w:p>
    <w:p w14:paraId="3714578B" w14:textId="77777777" w:rsidR="006124A2" w:rsidRDefault="006124A2" w:rsidP="006124A2">
      <w:pPr>
        <w:pStyle w:val="PL"/>
      </w:pPr>
      <w:r>
        <w:t xml:space="preserve">        - Priority Info Retrieval</w:t>
      </w:r>
    </w:p>
    <w:p w14:paraId="226F4B10" w14:textId="77777777" w:rsidR="00AE6407" w:rsidRDefault="00AE6407" w:rsidP="00AE6407">
      <w:pPr>
        <w:pStyle w:val="PL"/>
      </w:pPr>
      <w:r>
        <w:t xml:space="preserve">      security:</w:t>
      </w:r>
    </w:p>
    <w:p w14:paraId="229F56F1" w14:textId="77777777" w:rsidR="00AE6407" w:rsidRDefault="00AE6407" w:rsidP="00AE6407">
      <w:pPr>
        <w:pStyle w:val="PL"/>
      </w:pPr>
      <w:r>
        <w:t xml:space="preserve">        - {}</w:t>
      </w:r>
    </w:p>
    <w:p w14:paraId="55D722E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9620EF2" w14:textId="77777777" w:rsidR="00AE6407" w:rsidRDefault="00AE6407" w:rsidP="00AE6407">
      <w:pPr>
        <w:pStyle w:val="PL"/>
      </w:pPr>
      <w:r>
        <w:t xml:space="preserve">          - nhss-ims-sdm</w:t>
      </w:r>
    </w:p>
    <w:p w14:paraId="01E42166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7E20479" w14:textId="77777777" w:rsidR="00AE6407" w:rsidRDefault="00AE6407" w:rsidP="00AE6407">
      <w:pPr>
        <w:pStyle w:val="PL"/>
      </w:pPr>
      <w:r>
        <w:t xml:space="preserve">          - nhss-ims-sdm</w:t>
      </w:r>
    </w:p>
    <w:p w14:paraId="24D25533" w14:textId="77777777" w:rsidR="00AE6407" w:rsidRDefault="00AE6407" w:rsidP="00AE6407">
      <w:pPr>
        <w:pStyle w:val="PL"/>
      </w:pPr>
      <w:r>
        <w:t xml:space="preserve">          - nhss-ims-sdm:priority-levels:read</w:t>
      </w:r>
    </w:p>
    <w:p w14:paraId="341B5BB2" w14:textId="77777777" w:rsidR="006124A2" w:rsidRDefault="006124A2" w:rsidP="006124A2">
      <w:pPr>
        <w:pStyle w:val="PL"/>
      </w:pPr>
      <w:r>
        <w:t xml:space="preserve">      parameters:</w:t>
      </w:r>
    </w:p>
    <w:p w14:paraId="18999129" w14:textId="77777777" w:rsidR="006124A2" w:rsidRDefault="006124A2" w:rsidP="006124A2">
      <w:pPr>
        <w:pStyle w:val="PL"/>
      </w:pPr>
      <w:r>
        <w:t xml:space="preserve">        - name: imsUeId</w:t>
      </w:r>
    </w:p>
    <w:p w14:paraId="56628F09" w14:textId="77777777" w:rsidR="006124A2" w:rsidRDefault="006124A2" w:rsidP="006124A2">
      <w:pPr>
        <w:pStyle w:val="PL"/>
      </w:pPr>
      <w:r>
        <w:t xml:space="preserve">          in: path</w:t>
      </w:r>
    </w:p>
    <w:p w14:paraId="1E162E81" w14:textId="77777777" w:rsidR="006124A2" w:rsidRDefault="006124A2" w:rsidP="006124A2">
      <w:pPr>
        <w:pStyle w:val="PL"/>
      </w:pPr>
      <w:r>
        <w:t xml:space="preserve">          description: IMS Identity</w:t>
      </w:r>
    </w:p>
    <w:p w14:paraId="5402C35C" w14:textId="77777777" w:rsidR="006124A2" w:rsidRDefault="006124A2" w:rsidP="006124A2">
      <w:pPr>
        <w:pStyle w:val="PL"/>
      </w:pPr>
      <w:r>
        <w:t xml:space="preserve">          required: true</w:t>
      </w:r>
    </w:p>
    <w:p w14:paraId="090D789E" w14:textId="77777777" w:rsidR="006124A2" w:rsidRDefault="006124A2" w:rsidP="006124A2">
      <w:pPr>
        <w:pStyle w:val="PL"/>
      </w:pPr>
      <w:r>
        <w:t xml:space="preserve">          schema:</w:t>
      </w:r>
    </w:p>
    <w:p w14:paraId="64D8F0DB" w14:textId="77777777" w:rsidR="006124A2" w:rsidRDefault="006124A2" w:rsidP="006124A2">
      <w:pPr>
        <w:pStyle w:val="PL"/>
      </w:pPr>
      <w:r>
        <w:t xml:space="preserve">            $ref: '#/components/schemas/ImsUeId'</w:t>
      </w:r>
    </w:p>
    <w:p w14:paraId="719CE8E2" w14:textId="77777777" w:rsidR="006124A2" w:rsidRPr="006A7EE2" w:rsidRDefault="006124A2" w:rsidP="006124A2">
      <w:pPr>
        <w:pStyle w:val="PL"/>
      </w:pPr>
      <w:r w:rsidRPr="006A7EE2">
        <w:t xml:space="preserve">        - name: supported-features</w:t>
      </w:r>
    </w:p>
    <w:p w14:paraId="2B9F1273" w14:textId="77777777" w:rsidR="006124A2" w:rsidRPr="006A7EE2" w:rsidRDefault="006124A2" w:rsidP="006124A2">
      <w:pPr>
        <w:pStyle w:val="PL"/>
      </w:pPr>
      <w:r w:rsidRPr="006A7EE2">
        <w:t xml:space="preserve">          in: query</w:t>
      </w:r>
    </w:p>
    <w:p w14:paraId="1093926F" w14:textId="77777777" w:rsidR="006124A2" w:rsidRPr="006A7EE2" w:rsidRDefault="006124A2" w:rsidP="006124A2">
      <w:pPr>
        <w:pStyle w:val="PL"/>
      </w:pPr>
      <w:r w:rsidRPr="006A7EE2">
        <w:t xml:space="preserve">          description: Supported Features</w:t>
      </w:r>
    </w:p>
    <w:p w14:paraId="086558D6" w14:textId="77777777" w:rsidR="006124A2" w:rsidRPr="006A7EE2" w:rsidRDefault="006124A2" w:rsidP="006124A2">
      <w:pPr>
        <w:pStyle w:val="PL"/>
      </w:pPr>
      <w:r w:rsidRPr="006A7EE2">
        <w:t xml:space="preserve">          schema:</w:t>
      </w:r>
    </w:p>
    <w:p w14:paraId="330DB92C" w14:textId="77777777" w:rsidR="006124A2" w:rsidRPr="006A7EE2" w:rsidRDefault="006124A2" w:rsidP="006124A2">
      <w:pPr>
        <w:pStyle w:val="PL"/>
      </w:pPr>
      <w:r w:rsidRPr="006A7EE2">
        <w:t xml:space="preserve">             $ref: 'TS29571_CommonData.yaml#/components/schemas/SupportedFeatures'</w:t>
      </w:r>
    </w:p>
    <w:p w14:paraId="3085A600" w14:textId="77777777" w:rsidR="006124A2" w:rsidRDefault="006124A2" w:rsidP="006124A2">
      <w:pPr>
        <w:pStyle w:val="PL"/>
      </w:pPr>
      <w:r>
        <w:t xml:space="preserve">      responses:</w:t>
      </w:r>
    </w:p>
    <w:p w14:paraId="123E1FC0" w14:textId="77777777" w:rsidR="006124A2" w:rsidRDefault="006124A2" w:rsidP="006124A2">
      <w:pPr>
        <w:pStyle w:val="PL"/>
      </w:pPr>
      <w:r>
        <w:t xml:space="preserve">        '200':</w:t>
      </w:r>
    </w:p>
    <w:p w14:paraId="7454C2BE" w14:textId="77777777" w:rsidR="006124A2" w:rsidRDefault="006124A2" w:rsidP="006124A2">
      <w:pPr>
        <w:pStyle w:val="PL"/>
      </w:pPr>
      <w:r>
        <w:t xml:space="preserve">          description: Expected response to a valid request</w:t>
      </w:r>
    </w:p>
    <w:p w14:paraId="72BFE37D" w14:textId="77777777" w:rsidR="006124A2" w:rsidRDefault="006124A2" w:rsidP="006124A2">
      <w:pPr>
        <w:pStyle w:val="PL"/>
      </w:pPr>
      <w:r>
        <w:t xml:space="preserve">          content:</w:t>
      </w:r>
    </w:p>
    <w:p w14:paraId="468724FA" w14:textId="77777777" w:rsidR="006124A2" w:rsidRDefault="006124A2" w:rsidP="006124A2">
      <w:pPr>
        <w:pStyle w:val="PL"/>
      </w:pPr>
      <w:r>
        <w:t xml:space="preserve">            application/json:</w:t>
      </w:r>
    </w:p>
    <w:p w14:paraId="49A25A52" w14:textId="77777777" w:rsidR="006124A2" w:rsidRDefault="006124A2" w:rsidP="006124A2">
      <w:pPr>
        <w:pStyle w:val="PL"/>
      </w:pPr>
      <w:r>
        <w:t xml:space="preserve">              schema:</w:t>
      </w:r>
    </w:p>
    <w:p w14:paraId="746FCAE9" w14:textId="77777777" w:rsidR="006124A2" w:rsidRDefault="006124A2" w:rsidP="006124A2">
      <w:pPr>
        <w:pStyle w:val="PL"/>
      </w:pPr>
      <w:r>
        <w:t xml:space="preserve">                $ref: '#/components/schemas/PriorityLevels'</w:t>
      </w:r>
    </w:p>
    <w:p w14:paraId="7E1A0AB5" w14:textId="77777777" w:rsidR="00A22239" w:rsidRDefault="00A22239" w:rsidP="00A22239">
      <w:pPr>
        <w:pStyle w:val="PL"/>
      </w:pPr>
      <w:r>
        <w:t xml:space="preserve">        '307':</w:t>
      </w:r>
    </w:p>
    <w:p w14:paraId="4819C747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FFEBCA5" w14:textId="77777777" w:rsidR="00A22239" w:rsidRDefault="00A22239" w:rsidP="00A22239">
      <w:pPr>
        <w:pStyle w:val="PL"/>
      </w:pPr>
      <w:r>
        <w:lastRenderedPageBreak/>
        <w:t xml:space="preserve">        '308':</w:t>
      </w:r>
    </w:p>
    <w:p w14:paraId="0A97D53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A78972F" w14:textId="77777777" w:rsidR="009C6E4D" w:rsidRPr="006A7EE2" w:rsidRDefault="009C6E4D" w:rsidP="009C6E4D">
      <w:pPr>
        <w:pStyle w:val="PL"/>
        <w:rPr>
          <w:ins w:id="373" w:author="Ulrich Wiehe" w:date="2022-11-02T15:22:00Z"/>
          <w:lang w:val="en-US"/>
        </w:rPr>
      </w:pPr>
      <w:ins w:id="374" w:author="Ulrich Wiehe" w:date="2022-11-02T15:22:00Z">
        <w:r w:rsidRPr="006A7EE2">
          <w:rPr>
            <w:lang w:val="en-US"/>
          </w:rPr>
          <w:t xml:space="preserve">        '400':</w:t>
        </w:r>
      </w:ins>
    </w:p>
    <w:p w14:paraId="3F4CB3C6" w14:textId="77777777" w:rsidR="009C6E4D" w:rsidRPr="006A7EE2" w:rsidRDefault="009C6E4D" w:rsidP="009C6E4D">
      <w:pPr>
        <w:pStyle w:val="PL"/>
        <w:rPr>
          <w:ins w:id="375" w:author="Ulrich Wiehe" w:date="2022-11-02T15:22:00Z"/>
          <w:lang w:val="en-US"/>
        </w:rPr>
      </w:pPr>
      <w:ins w:id="376" w:author="Ulrich Wiehe" w:date="2022-11-02T15:22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4D1F13D3" w14:textId="028DAB10" w:rsidR="009C6E4D" w:rsidRPr="006A7EE2" w:rsidRDefault="009C6E4D" w:rsidP="009C6E4D">
      <w:pPr>
        <w:pStyle w:val="PL"/>
        <w:rPr>
          <w:ins w:id="377" w:author="Ulrich Wiehe" w:date="2022-11-02T15:22:00Z"/>
          <w:lang w:val="en-US"/>
        </w:rPr>
      </w:pPr>
      <w:ins w:id="378" w:author="Ulrich Wiehe" w:date="2022-11-02T15:22:00Z">
        <w:r w:rsidRPr="006A7EE2">
          <w:rPr>
            <w:lang w:val="en-US"/>
          </w:rPr>
          <w:t xml:space="preserve">        '40</w:t>
        </w:r>
      </w:ins>
      <w:ins w:id="379" w:author="Ulrich Wiehe" w:date="2022-11-02T15:23:00Z">
        <w:r>
          <w:rPr>
            <w:lang w:val="en-US"/>
          </w:rPr>
          <w:t>1</w:t>
        </w:r>
      </w:ins>
      <w:ins w:id="380" w:author="Ulrich Wiehe" w:date="2022-11-02T15:22:00Z">
        <w:r w:rsidRPr="006A7EE2">
          <w:rPr>
            <w:lang w:val="en-US"/>
          </w:rPr>
          <w:t>':</w:t>
        </w:r>
      </w:ins>
    </w:p>
    <w:p w14:paraId="3C48603E" w14:textId="58EE5444" w:rsidR="009C6E4D" w:rsidRPr="006A7EE2" w:rsidRDefault="009C6E4D" w:rsidP="009C6E4D">
      <w:pPr>
        <w:pStyle w:val="PL"/>
        <w:rPr>
          <w:ins w:id="381" w:author="Ulrich Wiehe" w:date="2022-11-02T15:22:00Z"/>
          <w:lang w:val="en-US"/>
        </w:rPr>
      </w:pPr>
      <w:ins w:id="382" w:author="Ulrich Wiehe" w:date="2022-11-02T15:22:00Z">
        <w:r w:rsidRPr="006A7EE2">
          <w:rPr>
            <w:lang w:val="en-US"/>
          </w:rPr>
          <w:t xml:space="preserve">          $ref: 'TS29571_CommonData.yaml#/components/responses/40</w:t>
        </w:r>
      </w:ins>
      <w:ins w:id="383" w:author="Ulrich Wiehe" w:date="2022-11-02T15:23:00Z">
        <w:r>
          <w:rPr>
            <w:lang w:val="en-US"/>
          </w:rPr>
          <w:t>1</w:t>
        </w:r>
      </w:ins>
      <w:ins w:id="384" w:author="Ulrich Wiehe" w:date="2022-11-02T15:22:00Z">
        <w:r w:rsidRPr="006A7EE2">
          <w:rPr>
            <w:lang w:val="en-US"/>
          </w:rPr>
          <w:t>'</w:t>
        </w:r>
      </w:ins>
    </w:p>
    <w:p w14:paraId="43A7C207" w14:textId="3077B21D" w:rsidR="009C6E4D" w:rsidRPr="006A7EE2" w:rsidRDefault="009C6E4D" w:rsidP="009C6E4D">
      <w:pPr>
        <w:pStyle w:val="PL"/>
        <w:rPr>
          <w:ins w:id="385" w:author="Ulrich Wiehe" w:date="2022-11-02T15:22:00Z"/>
          <w:lang w:val="en-US"/>
        </w:rPr>
      </w:pPr>
      <w:ins w:id="386" w:author="Ulrich Wiehe" w:date="2022-11-02T15:22:00Z">
        <w:r w:rsidRPr="006A7EE2">
          <w:rPr>
            <w:lang w:val="en-US"/>
          </w:rPr>
          <w:t xml:space="preserve">        '40</w:t>
        </w:r>
      </w:ins>
      <w:ins w:id="387" w:author="Ulrich Wiehe" w:date="2022-11-02T15:23:00Z">
        <w:r>
          <w:rPr>
            <w:lang w:val="en-US"/>
          </w:rPr>
          <w:t>3</w:t>
        </w:r>
      </w:ins>
      <w:ins w:id="388" w:author="Ulrich Wiehe" w:date="2022-11-02T15:22:00Z">
        <w:r w:rsidRPr="006A7EE2">
          <w:rPr>
            <w:lang w:val="en-US"/>
          </w:rPr>
          <w:t>':</w:t>
        </w:r>
      </w:ins>
    </w:p>
    <w:p w14:paraId="15CB6974" w14:textId="4509FEC8" w:rsidR="009C6E4D" w:rsidRPr="006A7EE2" w:rsidRDefault="009C6E4D" w:rsidP="009C6E4D">
      <w:pPr>
        <w:pStyle w:val="PL"/>
        <w:rPr>
          <w:ins w:id="389" w:author="Ulrich Wiehe" w:date="2022-11-02T15:22:00Z"/>
          <w:lang w:val="en-US"/>
        </w:rPr>
      </w:pPr>
      <w:ins w:id="390" w:author="Ulrich Wiehe" w:date="2022-11-02T15:22:00Z">
        <w:r w:rsidRPr="006A7EE2">
          <w:rPr>
            <w:lang w:val="en-US"/>
          </w:rPr>
          <w:t xml:space="preserve">          $ref: 'TS29571_CommonData.yaml#/components/responses/40</w:t>
        </w:r>
      </w:ins>
      <w:ins w:id="391" w:author="Ulrich Wiehe" w:date="2022-11-02T15:23:00Z">
        <w:r>
          <w:rPr>
            <w:lang w:val="en-US"/>
          </w:rPr>
          <w:t>3</w:t>
        </w:r>
      </w:ins>
      <w:ins w:id="392" w:author="Ulrich Wiehe" w:date="2022-11-02T15:22:00Z">
        <w:r w:rsidRPr="006A7EE2">
          <w:rPr>
            <w:lang w:val="en-US"/>
          </w:rPr>
          <w:t>'</w:t>
        </w:r>
      </w:ins>
    </w:p>
    <w:p w14:paraId="7FC845A6" w14:textId="77777777" w:rsidR="006124A2" w:rsidRDefault="006124A2" w:rsidP="006124A2">
      <w:pPr>
        <w:pStyle w:val="PL"/>
      </w:pPr>
      <w:r>
        <w:t xml:space="preserve">        '404':</w:t>
      </w:r>
    </w:p>
    <w:p w14:paraId="4124FEFF" w14:textId="77777777" w:rsidR="006124A2" w:rsidRDefault="006124A2" w:rsidP="006124A2">
      <w:pPr>
        <w:pStyle w:val="PL"/>
      </w:pPr>
      <w:r>
        <w:t xml:space="preserve">          $ref: 'TS29571_CommonData.yaml#/components/responses/404'</w:t>
      </w:r>
    </w:p>
    <w:p w14:paraId="435742B2" w14:textId="77777777" w:rsidR="006124A2" w:rsidRDefault="006124A2" w:rsidP="006124A2">
      <w:pPr>
        <w:pStyle w:val="PL"/>
      </w:pPr>
      <w:r>
        <w:t xml:space="preserve">        '405':</w:t>
      </w:r>
    </w:p>
    <w:p w14:paraId="05A67A23" w14:textId="77777777" w:rsidR="006124A2" w:rsidRDefault="006124A2" w:rsidP="006124A2">
      <w:pPr>
        <w:pStyle w:val="PL"/>
      </w:pPr>
      <w:r>
        <w:t xml:space="preserve">          $ref: 'TS29571_CommonData.yaml#/components/responses/405'</w:t>
      </w:r>
    </w:p>
    <w:p w14:paraId="21297B49" w14:textId="77777777" w:rsidR="00793FB3" w:rsidRDefault="00793FB3" w:rsidP="00793FB3">
      <w:pPr>
        <w:pStyle w:val="PL"/>
        <w:rPr>
          <w:ins w:id="393" w:author="Ulrich Wiehe rev1" w:date="2022-11-15T09:04:00Z"/>
        </w:rPr>
      </w:pPr>
      <w:ins w:id="394" w:author="Ulrich Wiehe rev1" w:date="2022-11-15T09:04:00Z">
        <w:r>
          <w:t xml:space="preserve">        '406':</w:t>
        </w:r>
      </w:ins>
    </w:p>
    <w:p w14:paraId="4F6B61AE" w14:textId="77777777" w:rsidR="00793FB3" w:rsidRDefault="00793FB3" w:rsidP="00793FB3">
      <w:pPr>
        <w:pStyle w:val="PL"/>
        <w:rPr>
          <w:ins w:id="395" w:author="Ulrich Wiehe rev1" w:date="2022-11-15T09:04:00Z"/>
        </w:rPr>
      </w:pPr>
      <w:ins w:id="396" w:author="Ulrich Wiehe rev1" w:date="2022-11-15T09:04:00Z">
        <w:r>
          <w:t xml:space="preserve">          $ref: 'TS29571_CommonData.yaml#/components/responses/406'</w:t>
        </w:r>
      </w:ins>
    </w:p>
    <w:p w14:paraId="7E8E41DB" w14:textId="237CB5CB" w:rsidR="009C6E4D" w:rsidRPr="006A7EE2" w:rsidRDefault="009C6E4D" w:rsidP="009C6E4D">
      <w:pPr>
        <w:pStyle w:val="PL"/>
        <w:rPr>
          <w:ins w:id="397" w:author="Ulrich Wiehe" w:date="2022-11-02T15:23:00Z"/>
          <w:lang w:val="en-US"/>
        </w:rPr>
      </w:pPr>
      <w:ins w:id="398" w:author="Ulrich Wiehe" w:date="2022-11-02T15:2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2815955" w14:textId="521F64D4" w:rsidR="009C6E4D" w:rsidRPr="006A7EE2" w:rsidRDefault="009C6E4D" w:rsidP="009C6E4D">
      <w:pPr>
        <w:pStyle w:val="PL"/>
        <w:rPr>
          <w:ins w:id="399" w:author="Ulrich Wiehe" w:date="2022-11-02T15:23:00Z"/>
          <w:lang w:val="en-US"/>
        </w:rPr>
      </w:pPr>
      <w:ins w:id="400" w:author="Ulrich Wiehe" w:date="2022-11-02T15:23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6A7EE2">
          <w:rPr>
            <w:lang w:val="en-US"/>
          </w:rPr>
          <w:t>'</w:t>
        </w:r>
      </w:ins>
    </w:p>
    <w:p w14:paraId="5EA85187" w14:textId="77777777" w:rsidR="006124A2" w:rsidRDefault="006124A2" w:rsidP="006124A2">
      <w:pPr>
        <w:pStyle w:val="PL"/>
      </w:pPr>
      <w:r>
        <w:t xml:space="preserve">        '500':</w:t>
      </w:r>
    </w:p>
    <w:p w14:paraId="7A4C8673" w14:textId="77777777" w:rsidR="006124A2" w:rsidRDefault="006124A2" w:rsidP="006124A2">
      <w:pPr>
        <w:pStyle w:val="PL"/>
      </w:pPr>
      <w:r>
        <w:t xml:space="preserve">          $ref: 'TS29571_CommonData.yaml#/components/responses/500'</w:t>
      </w:r>
    </w:p>
    <w:p w14:paraId="353FE0A7" w14:textId="2503FA69" w:rsidR="009C6E4D" w:rsidRPr="006A7EE2" w:rsidRDefault="009C6E4D" w:rsidP="009C6E4D">
      <w:pPr>
        <w:pStyle w:val="PL"/>
        <w:rPr>
          <w:ins w:id="401" w:author="Ulrich Wiehe" w:date="2022-11-02T15:23:00Z"/>
          <w:lang w:val="en-US"/>
        </w:rPr>
      </w:pPr>
      <w:ins w:id="402" w:author="Ulrich Wiehe" w:date="2022-11-02T15:23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E9A3D48" w14:textId="5B6D2E0A" w:rsidR="009C6E4D" w:rsidRPr="006A7EE2" w:rsidRDefault="009C6E4D" w:rsidP="009C6E4D">
      <w:pPr>
        <w:pStyle w:val="PL"/>
        <w:rPr>
          <w:ins w:id="403" w:author="Ulrich Wiehe" w:date="2022-11-02T15:23:00Z"/>
          <w:lang w:val="en-US"/>
        </w:rPr>
      </w:pPr>
      <w:ins w:id="404" w:author="Ulrich Wiehe" w:date="2022-11-02T15:23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64CEE4E2" w14:textId="77777777" w:rsidR="006124A2" w:rsidRDefault="006124A2" w:rsidP="006124A2">
      <w:pPr>
        <w:pStyle w:val="PL"/>
      </w:pPr>
      <w:r>
        <w:t xml:space="preserve">        '503':</w:t>
      </w:r>
    </w:p>
    <w:p w14:paraId="702F9CB9" w14:textId="77777777" w:rsidR="006124A2" w:rsidRDefault="006124A2" w:rsidP="006124A2">
      <w:pPr>
        <w:pStyle w:val="PL"/>
      </w:pPr>
      <w:r>
        <w:t xml:space="preserve">          $ref: 'TS29571_CommonData.yaml#/components/responses/503'</w:t>
      </w:r>
    </w:p>
    <w:p w14:paraId="6D9C5140" w14:textId="77777777" w:rsidR="006124A2" w:rsidRDefault="006124A2" w:rsidP="006124A2">
      <w:pPr>
        <w:pStyle w:val="PL"/>
      </w:pPr>
      <w:r>
        <w:t xml:space="preserve">        '504':</w:t>
      </w:r>
    </w:p>
    <w:p w14:paraId="20E601C2" w14:textId="77777777" w:rsidR="006124A2" w:rsidRDefault="006124A2" w:rsidP="006124A2">
      <w:pPr>
        <w:pStyle w:val="PL"/>
      </w:pPr>
      <w:r>
        <w:t xml:space="preserve">          $ref: 'TS29571_CommonData.yaml#/components/responses/504'</w:t>
      </w:r>
    </w:p>
    <w:p w14:paraId="32DE2C8B" w14:textId="77777777" w:rsidR="006124A2" w:rsidRDefault="006124A2" w:rsidP="006124A2">
      <w:pPr>
        <w:pStyle w:val="PL"/>
      </w:pPr>
      <w:r>
        <w:t xml:space="preserve">        default:</w:t>
      </w:r>
    </w:p>
    <w:p w14:paraId="105FABC3" w14:textId="77777777" w:rsidR="006124A2" w:rsidRDefault="006124A2" w:rsidP="006124A2">
      <w:pPr>
        <w:pStyle w:val="PL"/>
      </w:pPr>
      <w:r>
        <w:t xml:space="preserve">          $ref: 'TS29571_CommonData.yaml#/components/responses/default'</w:t>
      </w:r>
    </w:p>
    <w:p w14:paraId="414D1475" w14:textId="77777777" w:rsidR="006124A2" w:rsidRDefault="006124A2" w:rsidP="000C5926">
      <w:pPr>
        <w:pStyle w:val="PL"/>
      </w:pPr>
    </w:p>
    <w:p w14:paraId="4516A452" w14:textId="77777777" w:rsidR="00F60ED6" w:rsidRDefault="00F60ED6" w:rsidP="00F60ED6">
      <w:pPr>
        <w:pStyle w:val="PL"/>
      </w:pPr>
      <w:r>
        <w:t xml:space="preserve">  /{imsUeId}/ims-data/profile-data/ifcs:</w:t>
      </w:r>
    </w:p>
    <w:p w14:paraId="10AAB323" w14:textId="77777777" w:rsidR="00F60ED6" w:rsidRDefault="00F60ED6" w:rsidP="00F60ED6">
      <w:pPr>
        <w:pStyle w:val="PL"/>
      </w:pPr>
      <w:r>
        <w:t xml:space="preserve">    get:</w:t>
      </w:r>
    </w:p>
    <w:p w14:paraId="7FA6F4EB" w14:textId="77777777" w:rsidR="00F60ED6" w:rsidRDefault="00F60ED6" w:rsidP="00F60ED6">
      <w:pPr>
        <w:pStyle w:val="PL"/>
      </w:pPr>
      <w:r>
        <w:t xml:space="preserve">      summary: Retrieve the Initial Filter Criteria for the associated IMS subscription</w:t>
      </w:r>
    </w:p>
    <w:p w14:paraId="430EC5D8" w14:textId="77777777" w:rsidR="00F60ED6" w:rsidRDefault="00F60ED6" w:rsidP="00F60ED6">
      <w:pPr>
        <w:pStyle w:val="PL"/>
      </w:pPr>
      <w:r>
        <w:t xml:space="preserve">      operationId: GetIfcs</w:t>
      </w:r>
    </w:p>
    <w:p w14:paraId="28C8CDA8" w14:textId="77777777" w:rsidR="00F60ED6" w:rsidRDefault="00F60ED6" w:rsidP="00F60ED6">
      <w:pPr>
        <w:pStyle w:val="PL"/>
      </w:pPr>
      <w:r>
        <w:t xml:space="preserve">      tags:</w:t>
      </w:r>
    </w:p>
    <w:p w14:paraId="3A8665DF" w14:textId="77777777" w:rsidR="00F60ED6" w:rsidRDefault="00F60ED6" w:rsidP="00F60ED6">
      <w:pPr>
        <w:pStyle w:val="PL"/>
      </w:pPr>
      <w:r>
        <w:t xml:space="preserve">        - IFCs Retrieval</w:t>
      </w:r>
    </w:p>
    <w:p w14:paraId="50FEEC8F" w14:textId="77777777" w:rsidR="00AE6407" w:rsidRDefault="00AE6407" w:rsidP="00AE6407">
      <w:pPr>
        <w:pStyle w:val="PL"/>
      </w:pPr>
      <w:r>
        <w:t xml:space="preserve">      security:</w:t>
      </w:r>
    </w:p>
    <w:p w14:paraId="5EC60DE7" w14:textId="77777777" w:rsidR="00AE6407" w:rsidRDefault="00AE6407" w:rsidP="00AE6407">
      <w:pPr>
        <w:pStyle w:val="PL"/>
      </w:pPr>
      <w:r>
        <w:t xml:space="preserve">        - {}</w:t>
      </w:r>
    </w:p>
    <w:p w14:paraId="6F103C9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5CF17FB7" w14:textId="77777777" w:rsidR="00AE6407" w:rsidRDefault="00AE6407" w:rsidP="00AE6407">
      <w:pPr>
        <w:pStyle w:val="PL"/>
      </w:pPr>
      <w:r>
        <w:t xml:space="preserve">          - nhss-ims-sdm</w:t>
      </w:r>
    </w:p>
    <w:p w14:paraId="37BD69EB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8953F6C" w14:textId="77777777" w:rsidR="00AE6407" w:rsidRDefault="00AE6407" w:rsidP="00AE6407">
      <w:pPr>
        <w:pStyle w:val="PL"/>
      </w:pPr>
      <w:r>
        <w:t xml:space="preserve">          - nhss-ims-sdm</w:t>
      </w:r>
    </w:p>
    <w:p w14:paraId="10AF1763" w14:textId="77777777" w:rsidR="00AE6407" w:rsidRDefault="00AE6407" w:rsidP="00AE6407">
      <w:pPr>
        <w:pStyle w:val="PL"/>
      </w:pPr>
      <w:r>
        <w:t xml:space="preserve">          - nhss-ims-sdm:ifcs:read</w:t>
      </w:r>
    </w:p>
    <w:p w14:paraId="2820DBE7" w14:textId="77777777" w:rsidR="00F60ED6" w:rsidRDefault="00F60ED6" w:rsidP="00F60ED6">
      <w:pPr>
        <w:pStyle w:val="PL"/>
      </w:pPr>
      <w:r>
        <w:t xml:space="preserve">      parameters:</w:t>
      </w:r>
    </w:p>
    <w:p w14:paraId="0FA0E378" w14:textId="77777777" w:rsidR="00F60ED6" w:rsidRDefault="00F60ED6" w:rsidP="00F60ED6">
      <w:pPr>
        <w:pStyle w:val="PL"/>
      </w:pPr>
      <w:r>
        <w:t xml:space="preserve">        - name: imsUeId</w:t>
      </w:r>
    </w:p>
    <w:p w14:paraId="2A432F10" w14:textId="77777777" w:rsidR="00F60ED6" w:rsidRDefault="00F60ED6" w:rsidP="00F60ED6">
      <w:pPr>
        <w:pStyle w:val="PL"/>
      </w:pPr>
      <w:r>
        <w:t xml:space="preserve">          in: path</w:t>
      </w:r>
    </w:p>
    <w:p w14:paraId="6E7142B0" w14:textId="77777777" w:rsidR="00F60ED6" w:rsidRDefault="00F60ED6" w:rsidP="00F60ED6">
      <w:pPr>
        <w:pStyle w:val="PL"/>
      </w:pPr>
      <w:r>
        <w:t xml:space="preserve">          description: IMS Identity</w:t>
      </w:r>
    </w:p>
    <w:p w14:paraId="0A185DE4" w14:textId="77777777" w:rsidR="00F60ED6" w:rsidRDefault="00F60ED6" w:rsidP="00F60ED6">
      <w:pPr>
        <w:pStyle w:val="PL"/>
      </w:pPr>
      <w:r>
        <w:t xml:space="preserve">          required: true</w:t>
      </w:r>
    </w:p>
    <w:p w14:paraId="63D6A25B" w14:textId="77777777" w:rsidR="00F60ED6" w:rsidRDefault="00F60ED6" w:rsidP="00F60ED6">
      <w:pPr>
        <w:pStyle w:val="PL"/>
      </w:pPr>
      <w:r>
        <w:t xml:space="preserve">          schema:</w:t>
      </w:r>
    </w:p>
    <w:p w14:paraId="3C1F758B" w14:textId="77777777" w:rsidR="00F60ED6" w:rsidRDefault="00F60ED6" w:rsidP="00F60ED6">
      <w:pPr>
        <w:pStyle w:val="PL"/>
      </w:pPr>
      <w:r>
        <w:t xml:space="preserve">            $ref: '#/components/schemas/ImsUeId'</w:t>
      </w:r>
    </w:p>
    <w:p w14:paraId="289F0D28" w14:textId="77777777" w:rsidR="003A1DFC" w:rsidRPr="006A7EE2" w:rsidRDefault="003A1DFC" w:rsidP="003A1DFC">
      <w:pPr>
        <w:pStyle w:val="PL"/>
      </w:pPr>
      <w:r w:rsidRPr="006A7EE2">
        <w:t xml:space="preserve">        - name: </w:t>
      </w:r>
      <w:r>
        <w:t>application-server-name</w:t>
      </w:r>
    </w:p>
    <w:p w14:paraId="78C87BCA" w14:textId="77777777" w:rsidR="003A1DFC" w:rsidRPr="006A7EE2" w:rsidRDefault="003A1DFC" w:rsidP="003A1DFC">
      <w:pPr>
        <w:pStyle w:val="PL"/>
      </w:pPr>
      <w:r w:rsidRPr="006A7EE2">
        <w:t xml:space="preserve">          in: query</w:t>
      </w:r>
    </w:p>
    <w:p w14:paraId="3E41E06E" w14:textId="77777777" w:rsidR="003A1DFC" w:rsidRPr="006A7EE2" w:rsidRDefault="003A1DFC" w:rsidP="003A1DFC">
      <w:pPr>
        <w:pStyle w:val="PL"/>
      </w:pPr>
      <w:r w:rsidRPr="006A7EE2">
        <w:t xml:space="preserve">          description: </w:t>
      </w:r>
      <w:r>
        <w:t>SIP URI of the Application Server Name</w:t>
      </w:r>
    </w:p>
    <w:p w14:paraId="004BB31B" w14:textId="77777777" w:rsidR="003A1DFC" w:rsidRPr="006A7EE2" w:rsidRDefault="003A1DFC" w:rsidP="003A1DFC">
      <w:pPr>
        <w:pStyle w:val="PL"/>
      </w:pPr>
      <w:r w:rsidRPr="004D6BF2">
        <w:t xml:space="preserve">  </w:t>
      </w:r>
      <w:r w:rsidRPr="006A7EE2">
        <w:t xml:space="preserve">        schema:</w:t>
      </w:r>
    </w:p>
    <w:p w14:paraId="7322CFCC" w14:textId="77777777" w:rsidR="003A1DFC" w:rsidRPr="00AA218F" w:rsidRDefault="003A1DFC" w:rsidP="003A1DFC">
      <w:pPr>
        <w:pStyle w:val="PL"/>
      </w:pPr>
      <w:r w:rsidRPr="006A7EE2">
        <w:t xml:space="preserve">             $ref: '#/components/schemas/</w:t>
      </w:r>
      <w:r>
        <w:t>SipServerName</w:t>
      </w:r>
      <w:r w:rsidRPr="006A7EE2">
        <w:t>'</w:t>
      </w:r>
    </w:p>
    <w:p w14:paraId="1DED3256" w14:textId="77777777" w:rsidR="00F60ED6" w:rsidRPr="006A7EE2" w:rsidRDefault="00F60ED6" w:rsidP="00F60ED6">
      <w:pPr>
        <w:pStyle w:val="PL"/>
      </w:pPr>
      <w:r w:rsidRPr="006A7EE2">
        <w:t xml:space="preserve">        - name: supported-features</w:t>
      </w:r>
    </w:p>
    <w:p w14:paraId="2FB0C2BE" w14:textId="77777777" w:rsidR="00F60ED6" w:rsidRPr="006A7EE2" w:rsidRDefault="00F60ED6" w:rsidP="00F60ED6">
      <w:pPr>
        <w:pStyle w:val="PL"/>
      </w:pPr>
      <w:r w:rsidRPr="006A7EE2">
        <w:t xml:space="preserve">          in: query</w:t>
      </w:r>
    </w:p>
    <w:p w14:paraId="2B2BC106" w14:textId="77777777" w:rsidR="00F60ED6" w:rsidRPr="006A7EE2" w:rsidRDefault="00F60ED6" w:rsidP="00F60ED6">
      <w:pPr>
        <w:pStyle w:val="PL"/>
      </w:pPr>
      <w:r w:rsidRPr="006A7EE2">
        <w:t xml:space="preserve">          description: Supported Features</w:t>
      </w:r>
    </w:p>
    <w:p w14:paraId="4898E064" w14:textId="77777777" w:rsidR="00F60ED6" w:rsidRPr="006A7EE2" w:rsidRDefault="00F60ED6" w:rsidP="00F60ED6">
      <w:pPr>
        <w:pStyle w:val="PL"/>
      </w:pPr>
      <w:r w:rsidRPr="006A7EE2">
        <w:t xml:space="preserve">          schema:</w:t>
      </w:r>
    </w:p>
    <w:p w14:paraId="2BE534AC" w14:textId="77777777" w:rsidR="00F60ED6" w:rsidRPr="006A7EE2" w:rsidRDefault="00F60ED6" w:rsidP="00F60ED6">
      <w:pPr>
        <w:pStyle w:val="PL"/>
      </w:pPr>
      <w:r w:rsidRPr="006A7EE2">
        <w:t xml:space="preserve">             $ref: 'TS29571_CommonData.yaml#/components/schemas/SupportedFeatures'</w:t>
      </w:r>
    </w:p>
    <w:p w14:paraId="132263E2" w14:textId="77777777" w:rsidR="00F60ED6" w:rsidRDefault="00F60ED6" w:rsidP="00F60ED6">
      <w:pPr>
        <w:pStyle w:val="PL"/>
      </w:pPr>
      <w:r>
        <w:t xml:space="preserve">      responses:</w:t>
      </w:r>
    </w:p>
    <w:p w14:paraId="295E8DD3" w14:textId="77777777" w:rsidR="00F60ED6" w:rsidRDefault="00F60ED6" w:rsidP="00F60ED6">
      <w:pPr>
        <w:pStyle w:val="PL"/>
      </w:pPr>
      <w:r>
        <w:t xml:space="preserve">        '200':</w:t>
      </w:r>
    </w:p>
    <w:p w14:paraId="2B739E63" w14:textId="77777777" w:rsidR="00F60ED6" w:rsidRDefault="00F60ED6" w:rsidP="00F60ED6">
      <w:pPr>
        <w:pStyle w:val="PL"/>
      </w:pPr>
      <w:r>
        <w:t xml:space="preserve">          description: Expected response to a valid request</w:t>
      </w:r>
    </w:p>
    <w:p w14:paraId="0D90016D" w14:textId="77777777" w:rsidR="00F60ED6" w:rsidRDefault="00F60ED6" w:rsidP="00F60ED6">
      <w:pPr>
        <w:pStyle w:val="PL"/>
      </w:pPr>
      <w:r>
        <w:t xml:space="preserve">          content:</w:t>
      </w:r>
    </w:p>
    <w:p w14:paraId="689374AF" w14:textId="77777777" w:rsidR="00F60ED6" w:rsidRDefault="00F60ED6" w:rsidP="00F60ED6">
      <w:pPr>
        <w:pStyle w:val="PL"/>
      </w:pPr>
      <w:r>
        <w:t xml:space="preserve">            application/json:</w:t>
      </w:r>
    </w:p>
    <w:p w14:paraId="7BF03F5A" w14:textId="77777777" w:rsidR="00F60ED6" w:rsidRDefault="00F60ED6" w:rsidP="00F60ED6">
      <w:pPr>
        <w:pStyle w:val="PL"/>
      </w:pPr>
      <w:r>
        <w:t xml:space="preserve">              schema:</w:t>
      </w:r>
    </w:p>
    <w:p w14:paraId="4ABB6179" w14:textId="77777777" w:rsidR="00F60ED6" w:rsidRDefault="00F60ED6" w:rsidP="00F60ED6">
      <w:pPr>
        <w:pStyle w:val="PL"/>
      </w:pPr>
      <w:r>
        <w:t xml:space="preserve">                $ref: '#/components/schemas/Ifcs'</w:t>
      </w:r>
    </w:p>
    <w:p w14:paraId="206D7FCE" w14:textId="77777777" w:rsidR="00A22239" w:rsidRDefault="00A22239" w:rsidP="00A22239">
      <w:pPr>
        <w:pStyle w:val="PL"/>
      </w:pPr>
      <w:r>
        <w:t xml:space="preserve">        '307':</w:t>
      </w:r>
    </w:p>
    <w:p w14:paraId="23CCBBE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051845C" w14:textId="77777777" w:rsidR="00A22239" w:rsidRDefault="00A22239" w:rsidP="00A22239">
      <w:pPr>
        <w:pStyle w:val="PL"/>
      </w:pPr>
      <w:r>
        <w:t xml:space="preserve">        '308':</w:t>
      </w:r>
    </w:p>
    <w:p w14:paraId="524F5F1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ECE2DB9" w14:textId="77777777" w:rsidR="009C6E4D" w:rsidRPr="006A7EE2" w:rsidRDefault="009C6E4D" w:rsidP="009C6E4D">
      <w:pPr>
        <w:pStyle w:val="PL"/>
        <w:rPr>
          <w:ins w:id="405" w:author="Ulrich Wiehe" w:date="2022-11-02T15:23:00Z"/>
          <w:lang w:val="en-US"/>
        </w:rPr>
      </w:pPr>
      <w:ins w:id="406" w:author="Ulrich Wiehe" w:date="2022-11-02T15:23:00Z">
        <w:r w:rsidRPr="006A7EE2">
          <w:rPr>
            <w:lang w:val="en-US"/>
          </w:rPr>
          <w:t xml:space="preserve">        '400':</w:t>
        </w:r>
      </w:ins>
    </w:p>
    <w:p w14:paraId="36BCD6FE" w14:textId="77777777" w:rsidR="009C6E4D" w:rsidRPr="006A7EE2" w:rsidRDefault="009C6E4D" w:rsidP="009C6E4D">
      <w:pPr>
        <w:pStyle w:val="PL"/>
        <w:rPr>
          <w:ins w:id="407" w:author="Ulrich Wiehe" w:date="2022-11-02T15:23:00Z"/>
          <w:lang w:val="en-US"/>
        </w:rPr>
      </w:pPr>
      <w:ins w:id="408" w:author="Ulrich Wiehe" w:date="2022-11-02T15:23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5909E60" w14:textId="76555786" w:rsidR="009C6E4D" w:rsidRPr="006A7EE2" w:rsidRDefault="009C6E4D" w:rsidP="009C6E4D">
      <w:pPr>
        <w:pStyle w:val="PL"/>
        <w:rPr>
          <w:ins w:id="409" w:author="Ulrich Wiehe" w:date="2022-11-02T15:23:00Z"/>
          <w:lang w:val="en-US"/>
        </w:rPr>
      </w:pPr>
      <w:ins w:id="410" w:author="Ulrich Wiehe" w:date="2022-11-02T15:23:00Z">
        <w:r w:rsidRPr="006A7EE2">
          <w:rPr>
            <w:lang w:val="en-US"/>
          </w:rPr>
          <w:t xml:space="preserve">        '40</w:t>
        </w:r>
      </w:ins>
      <w:ins w:id="411" w:author="Ulrich Wiehe" w:date="2022-11-02T15:24:00Z">
        <w:r>
          <w:rPr>
            <w:lang w:val="en-US"/>
          </w:rPr>
          <w:t>1</w:t>
        </w:r>
      </w:ins>
      <w:ins w:id="412" w:author="Ulrich Wiehe" w:date="2022-11-02T15:23:00Z">
        <w:r w:rsidRPr="006A7EE2">
          <w:rPr>
            <w:lang w:val="en-US"/>
          </w:rPr>
          <w:t>':</w:t>
        </w:r>
      </w:ins>
    </w:p>
    <w:p w14:paraId="18188306" w14:textId="783993F4" w:rsidR="009C6E4D" w:rsidRPr="006A7EE2" w:rsidRDefault="009C6E4D" w:rsidP="009C6E4D">
      <w:pPr>
        <w:pStyle w:val="PL"/>
        <w:rPr>
          <w:ins w:id="413" w:author="Ulrich Wiehe" w:date="2022-11-02T15:23:00Z"/>
          <w:lang w:val="en-US"/>
        </w:rPr>
      </w:pPr>
      <w:ins w:id="414" w:author="Ulrich Wiehe" w:date="2022-11-02T15:23:00Z">
        <w:r w:rsidRPr="006A7EE2">
          <w:rPr>
            <w:lang w:val="en-US"/>
          </w:rPr>
          <w:t xml:space="preserve">          $ref: 'TS29571_CommonData.yaml#/components/responses/40</w:t>
        </w:r>
      </w:ins>
      <w:ins w:id="415" w:author="Ulrich Wiehe" w:date="2022-11-02T15:24:00Z">
        <w:r>
          <w:rPr>
            <w:lang w:val="en-US"/>
          </w:rPr>
          <w:t>1</w:t>
        </w:r>
      </w:ins>
      <w:ins w:id="416" w:author="Ulrich Wiehe" w:date="2022-11-02T15:23:00Z">
        <w:r w:rsidRPr="006A7EE2">
          <w:rPr>
            <w:lang w:val="en-US"/>
          </w:rPr>
          <w:t>'</w:t>
        </w:r>
      </w:ins>
    </w:p>
    <w:p w14:paraId="2D2EB8E2" w14:textId="64D2CF40" w:rsidR="009C6E4D" w:rsidRPr="006A7EE2" w:rsidRDefault="009C6E4D" w:rsidP="009C6E4D">
      <w:pPr>
        <w:pStyle w:val="PL"/>
        <w:rPr>
          <w:ins w:id="417" w:author="Ulrich Wiehe" w:date="2022-11-02T15:23:00Z"/>
          <w:lang w:val="en-US"/>
        </w:rPr>
      </w:pPr>
      <w:ins w:id="418" w:author="Ulrich Wiehe" w:date="2022-11-02T15:23:00Z">
        <w:r w:rsidRPr="006A7EE2">
          <w:rPr>
            <w:lang w:val="en-US"/>
          </w:rPr>
          <w:t xml:space="preserve">        '40</w:t>
        </w:r>
      </w:ins>
      <w:ins w:id="419" w:author="Ulrich Wiehe" w:date="2022-11-02T15:24:00Z">
        <w:r>
          <w:rPr>
            <w:lang w:val="en-US"/>
          </w:rPr>
          <w:t>3</w:t>
        </w:r>
      </w:ins>
      <w:ins w:id="420" w:author="Ulrich Wiehe" w:date="2022-11-02T15:23:00Z">
        <w:r w:rsidRPr="006A7EE2">
          <w:rPr>
            <w:lang w:val="en-US"/>
          </w:rPr>
          <w:t>':</w:t>
        </w:r>
      </w:ins>
    </w:p>
    <w:p w14:paraId="74777B68" w14:textId="5579A4ED" w:rsidR="009C6E4D" w:rsidRPr="006A7EE2" w:rsidRDefault="009C6E4D" w:rsidP="009C6E4D">
      <w:pPr>
        <w:pStyle w:val="PL"/>
        <w:rPr>
          <w:ins w:id="421" w:author="Ulrich Wiehe" w:date="2022-11-02T15:23:00Z"/>
          <w:lang w:val="en-US"/>
        </w:rPr>
      </w:pPr>
      <w:ins w:id="422" w:author="Ulrich Wiehe" w:date="2022-11-02T15:23:00Z">
        <w:r w:rsidRPr="006A7EE2">
          <w:rPr>
            <w:lang w:val="en-US"/>
          </w:rPr>
          <w:t xml:space="preserve">          $ref: 'TS29571_CommonData.yaml#/components/responses/40</w:t>
        </w:r>
      </w:ins>
      <w:ins w:id="423" w:author="Ulrich Wiehe" w:date="2022-11-02T15:24:00Z">
        <w:r>
          <w:rPr>
            <w:lang w:val="en-US"/>
          </w:rPr>
          <w:t>3</w:t>
        </w:r>
      </w:ins>
      <w:ins w:id="424" w:author="Ulrich Wiehe" w:date="2022-11-02T15:23:00Z">
        <w:r w:rsidRPr="006A7EE2">
          <w:rPr>
            <w:lang w:val="en-US"/>
          </w:rPr>
          <w:t>'</w:t>
        </w:r>
      </w:ins>
    </w:p>
    <w:p w14:paraId="11972984" w14:textId="77777777" w:rsidR="00F60ED6" w:rsidRDefault="00F60ED6" w:rsidP="00F60ED6">
      <w:pPr>
        <w:pStyle w:val="PL"/>
      </w:pPr>
      <w:r>
        <w:t xml:space="preserve">        '404':</w:t>
      </w:r>
    </w:p>
    <w:p w14:paraId="6F205629" w14:textId="77777777" w:rsidR="00F60ED6" w:rsidRDefault="00F60ED6" w:rsidP="00F60ED6">
      <w:pPr>
        <w:pStyle w:val="PL"/>
      </w:pPr>
      <w:r>
        <w:t xml:space="preserve">          $ref: 'TS29571_CommonData.yaml#/components/responses/404'</w:t>
      </w:r>
    </w:p>
    <w:p w14:paraId="46965F5A" w14:textId="77777777" w:rsidR="00F60ED6" w:rsidRDefault="00F60ED6" w:rsidP="00F60ED6">
      <w:pPr>
        <w:pStyle w:val="PL"/>
      </w:pPr>
      <w:r>
        <w:t xml:space="preserve">        '405':</w:t>
      </w:r>
    </w:p>
    <w:p w14:paraId="11D4CE4C" w14:textId="77777777" w:rsidR="00F60ED6" w:rsidRDefault="00F60ED6" w:rsidP="00F60ED6">
      <w:pPr>
        <w:pStyle w:val="PL"/>
      </w:pPr>
      <w:r>
        <w:t xml:space="preserve">          $ref: 'TS29571_CommonData.yaml#/components/responses/405'</w:t>
      </w:r>
    </w:p>
    <w:p w14:paraId="0BA504F8" w14:textId="77777777" w:rsidR="00793FB3" w:rsidRDefault="00793FB3" w:rsidP="00793FB3">
      <w:pPr>
        <w:pStyle w:val="PL"/>
        <w:rPr>
          <w:ins w:id="425" w:author="Ulrich Wiehe rev1" w:date="2022-11-15T09:04:00Z"/>
        </w:rPr>
      </w:pPr>
      <w:ins w:id="426" w:author="Ulrich Wiehe rev1" w:date="2022-11-15T09:04:00Z">
        <w:r>
          <w:lastRenderedPageBreak/>
          <w:t xml:space="preserve">        '406':</w:t>
        </w:r>
      </w:ins>
    </w:p>
    <w:p w14:paraId="54BC516B" w14:textId="77777777" w:rsidR="00793FB3" w:rsidRDefault="00793FB3" w:rsidP="00793FB3">
      <w:pPr>
        <w:pStyle w:val="PL"/>
        <w:rPr>
          <w:ins w:id="427" w:author="Ulrich Wiehe rev1" w:date="2022-11-15T09:04:00Z"/>
        </w:rPr>
      </w:pPr>
      <w:ins w:id="428" w:author="Ulrich Wiehe rev1" w:date="2022-11-15T09:04:00Z">
        <w:r>
          <w:t xml:space="preserve">          $ref: 'TS29571_CommonData.yaml#/components/responses/406'</w:t>
        </w:r>
      </w:ins>
    </w:p>
    <w:p w14:paraId="6387763B" w14:textId="78AEBAE2" w:rsidR="009C6E4D" w:rsidRPr="006A7EE2" w:rsidRDefault="009C6E4D" w:rsidP="009C6E4D">
      <w:pPr>
        <w:pStyle w:val="PL"/>
        <w:rPr>
          <w:ins w:id="429" w:author="Ulrich Wiehe" w:date="2022-11-02T15:23:00Z"/>
          <w:lang w:val="en-US"/>
        </w:rPr>
      </w:pPr>
      <w:ins w:id="430" w:author="Ulrich Wiehe" w:date="2022-11-02T15:23:00Z">
        <w:r w:rsidRPr="006A7EE2">
          <w:rPr>
            <w:lang w:val="en-US"/>
          </w:rPr>
          <w:t xml:space="preserve">        '4</w:t>
        </w:r>
      </w:ins>
      <w:ins w:id="431" w:author="Ulrich Wiehe" w:date="2022-11-02T15:24:00Z">
        <w:r>
          <w:rPr>
            <w:lang w:val="en-US"/>
          </w:rPr>
          <w:t>29</w:t>
        </w:r>
      </w:ins>
      <w:ins w:id="432" w:author="Ulrich Wiehe" w:date="2022-11-02T15:23:00Z">
        <w:r w:rsidRPr="006A7EE2">
          <w:rPr>
            <w:lang w:val="en-US"/>
          </w:rPr>
          <w:t>':</w:t>
        </w:r>
      </w:ins>
    </w:p>
    <w:p w14:paraId="5ECF9378" w14:textId="599098C4" w:rsidR="009C6E4D" w:rsidRPr="006A7EE2" w:rsidRDefault="009C6E4D" w:rsidP="009C6E4D">
      <w:pPr>
        <w:pStyle w:val="PL"/>
        <w:rPr>
          <w:ins w:id="433" w:author="Ulrich Wiehe" w:date="2022-11-02T15:23:00Z"/>
          <w:lang w:val="en-US"/>
        </w:rPr>
      </w:pPr>
      <w:ins w:id="434" w:author="Ulrich Wiehe" w:date="2022-11-02T15:23:00Z">
        <w:r w:rsidRPr="006A7EE2">
          <w:rPr>
            <w:lang w:val="en-US"/>
          </w:rPr>
          <w:t xml:space="preserve">          $ref: 'TS29571_CommonData.yaml#/components/responses/4</w:t>
        </w:r>
      </w:ins>
      <w:ins w:id="435" w:author="Ulrich Wiehe" w:date="2022-11-02T15:24:00Z">
        <w:r>
          <w:rPr>
            <w:lang w:val="en-US"/>
          </w:rPr>
          <w:t>29</w:t>
        </w:r>
      </w:ins>
      <w:ins w:id="436" w:author="Ulrich Wiehe" w:date="2022-11-02T15:23:00Z">
        <w:r w:rsidRPr="006A7EE2">
          <w:rPr>
            <w:lang w:val="en-US"/>
          </w:rPr>
          <w:t>'</w:t>
        </w:r>
      </w:ins>
    </w:p>
    <w:p w14:paraId="2BFB01D8" w14:textId="77777777" w:rsidR="00F60ED6" w:rsidRDefault="00F60ED6" w:rsidP="00F60ED6">
      <w:pPr>
        <w:pStyle w:val="PL"/>
      </w:pPr>
      <w:r>
        <w:t xml:space="preserve">        '500':</w:t>
      </w:r>
    </w:p>
    <w:p w14:paraId="578272D7" w14:textId="77777777" w:rsidR="00F60ED6" w:rsidRDefault="00F60ED6" w:rsidP="00F60ED6">
      <w:pPr>
        <w:pStyle w:val="PL"/>
      </w:pPr>
      <w:r>
        <w:t xml:space="preserve">          $ref: 'TS29571_CommonData.yaml#/components/responses/500'</w:t>
      </w:r>
    </w:p>
    <w:p w14:paraId="3E081335" w14:textId="6904548D" w:rsidR="009C6E4D" w:rsidRPr="006A7EE2" w:rsidRDefault="009C6E4D" w:rsidP="009C6E4D">
      <w:pPr>
        <w:pStyle w:val="PL"/>
        <w:rPr>
          <w:ins w:id="437" w:author="Ulrich Wiehe" w:date="2022-11-02T15:24:00Z"/>
          <w:lang w:val="en-US"/>
        </w:rPr>
      </w:pPr>
      <w:ins w:id="438" w:author="Ulrich Wiehe" w:date="2022-11-02T15:2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56D5BA7C" w14:textId="292DA309" w:rsidR="009C6E4D" w:rsidRPr="006A7EE2" w:rsidRDefault="009C6E4D" w:rsidP="009C6E4D">
      <w:pPr>
        <w:pStyle w:val="PL"/>
        <w:rPr>
          <w:ins w:id="439" w:author="Ulrich Wiehe" w:date="2022-11-02T15:24:00Z"/>
          <w:lang w:val="en-US"/>
        </w:rPr>
      </w:pPr>
      <w:ins w:id="440" w:author="Ulrich Wiehe" w:date="2022-11-02T15:2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427C84DC" w14:textId="77777777" w:rsidR="00F60ED6" w:rsidRDefault="00F60ED6" w:rsidP="00F60ED6">
      <w:pPr>
        <w:pStyle w:val="PL"/>
      </w:pPr>
      <w:r>
        <w:t xml:space="preserve">        '503':</w:t>
      </w:r>
    </w:p>
    <w:p w14:paraId="3E01D532" w14:textId="77777777" w:rsidR="00F60ED6" w:rsidRDefault="00F60ED6" w:rsidP="00F60ED6">
      <w:pPr>
        <w:pStyle w:val="PL"/>
      </w:pPr>
      <w:r>
        <w:t xml:space="preserve">          $ref: 'TS29571_CommonData.yaml#/components/responses/503'</w:t>
      </w:r>
    </w:p>
    <w:p w14:paraId="675CC0DE" w14:textId="77777777" w:rsidR="00F60ED6" w:rsidRDefault="00F60ED6" w:rsidP="00F60ED6">
      <w:pPr>
        <w:pStyle w:val="PL"/>
      </w:pPr>
      <w:r>
        <w:t xml:space="preserve">        '504':</w:t>
      </w:r>
    </w:p>
    <w:p w14:paraId="6C5FFF74" w14:textId="77777777" w:rsidR="00F60ED6" w:rsidRDefault="00F60ED6" w:rsidP="00F60ED6">
      <w:pPr>
        <w:pStyle w:val="PL"/>
      </w:pPr>
      <w:r>
        <w:t xml:space="preserve">          $ref: 'TS29571_CommonData.yaml#/components/responses/504'</w:t>
      </w:r>
    </w:p>
    <w:p w14:paraId="39D7FA2E" w14:textId="77777777" w:rsidR="00F60ED6" w:rsidRDefault="00F60ED6" w:rsidP="00F60ED6">
      <w:pPr>
        <w:pStyle w:val="PL"/>
      </w:pPr>
      <w:r>
        <w:t xml:space="preserve">        default:</w:t>
      </w:r>
    </w:p>
    <w:p w14:paraId="2DA58610" w14:textId="77777777" w:rsidR="00F60ED6" w:rsidRDefault="00F60ED6" w:rsidP="00F60ED6">
      <w:pPr>
        <w:pStyle w:val="PL"/>
      </w:pPr>
      <w:r>
        <w:t xml:space="preserve">          $ref: 'TS29571_CommonData.yaml#/components/responses/default'</w:t>
      </w:r>
    </w:p>
    <w:p w14:paraId="4214D500" w14:textId="77777777" w:rsidR="00F60ED6" w:rsidRDefault="00F60ED6" w:rsidP="000C5926">
      <w:pPr>
        <w:pStyle w:val="PL"/>
      </w:pPr>
    </w:p>
    <w:p w14:paraId="343C3BE4" w14:textId="77777777" w:rsidR="00C340A3" w:rsidRDefault="00C340A3" w:rsidP="00C340A3">
      <w:pPr>
        <w:pStyle w:val="PL"/>
      </w:pPr>
      <w:r>
        <w:t xml:space="preserve">  /{imsUeId}/ims-data/profile-data/service-level-trace-information:</w:t>
      </w:r>
    </w:p>
    <w:p w14:paraId="05D259F8" w14:textId="77777777" w:rsidR="00C340A3" w:rsidRDefault="00C340A3" w:rsidP="00C340A3">
      <w:pPr>
        <w:pStyle w:val="PL"/>
      </w:pPr>
      <w:r>
        <w:t xml:space="preserve">    get:</w:t>
      </w:r>
    </w:p>
    <w:p w14:paraId="71D24526" w14:textId="77777777" w:rsidR="00C340A3" w:rsidRDefault="00C340A3" w:rsidP="00C340A3">
      <w:pPr>
        <w:pStyle w:val="PL"/>
      </w:pPr>
      <w:r>
        <w:t xml:space="preserve">      summary: Retrieve the IMS service level trace information for the associated user</w:t>
      </w:r>
    </w:p>
    <w:p w14:paraId="2AB3BCA4" w14:textId="77777777" w:rsidR="00C340A3" w:rsidRDefault="00C340A3" w:rsidP="00C340A3">
      <w:pPr>
        <w:pStyle w:val="PL"/>
      </w:pPr>
      <w:r>
        <w:t xml:space="preserve">      operationId: GetServiceTraceInfo</w:t>
      </w:r>
    </w:p>
    <w:p w14:paraId="4C58A08A" w14:textId="77777777" w:rsidR="00C340A3" w:rsidRDefault="00C340A3" w:rsidP="00C340A3">
      <w:pPr>
        <w:pStyle w:val="PL"/>
      </w:pPr>
      <w:r>
        <w:t xml:space="preserve">      tags:</w:t>
      </w:r>
    </w:p>
    <w:p w14:paraId="7F13BA7A" w14:textId="77777777" w:rsidR="00C340A3" w:rsidRDefault="00C340A3" w:rsidP="00C340A3">
      <w:pPr>
        <w:pStyle w:val="PL"/>
      </w:pPr>
      <w:r>
        <w:t xml:space="preserve">        - Service Trace Info Retrieval</w:t>
      </w:r>
    </w:p>
    <w:p w14:paraId="32E5CD30" w14:textId="77777777" w:rsidR="00AE6407" w:rsidRDefault="00AE6407" w:rsidP="00AE6407">
      <w:pPr>
        <w:pStyle w:val="PL"/>
      </w:pPr>
      <w:r>
        <w:t xml:space="preserve">      security:</w:t>
      </w:r>
    </w:p>
    <w:p w14:paraId="34FD6F73" w14:textId="77777777" w:rsidR="00AE6407" w:rsidRDefault="00AE6407" w:rsidP="00AE6407">
      <w:pPr>
        <w:pStyle w:val="PL"/>
      </w:pPr>
      <w:r>
        <w:t xml:space="preserve">        - {}</w:t>
      </w:r>
    </w:p>
    <w:p w14:paraId="79A94D6A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F0BD603" w14:textId="77777777" w:rsidR="00AE6407" w:rsidRDefault="00AE6407" w:rsidP="00AE6407">
      <w:pPr>
        <w:pStyle w:val="PL"/>
      </w:pPr>
      <w:r>
        <w:t xml:space="preserve">          - nhss-ims-sdm</w:t>
      </w:r>
    </w:p>
    <w:p w14:paraId="341E30B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53EDD08" w14:textId="77777777" w:rsidR="00AE6407" w:rsidRDefault="00AE6407" w:rsidP="00AE6407">
      <w:pPr>
        <w:pStyle w:val="PL"/>
      </w:pPr>
      <w:r>
        <w:t xml:space="preserve">          - nhss-ims-sdm</w:t>
      </w:r>
    </w:p>
    <w:p w14:paraId="57B23081" w14:textId="77777777" w:rsidR="00AE6407" w:rsidRDefault="00AE6407" w:rsidP="00AE6407">
      <w:pPr>
        <w:pStyle w:val="PL"/>
      </w:pPr>
      <w:r>
        <w:t xml:space="preserve">          - nhss-ims-sdm:service-level-trace-information:read</w:t>
      </w:r>
    </w:p>
    <w:p w14:paraId="69FBB255" w14:textId="77777777" w:rsidR="00C340A3" w:rsidRDefault="00C340A3" w:rsidP="00C340A3">
      <w:pPr>
        <w:pStyle w:val="PL"/>
      </w:pPr>
      <w:r>
        <w:t xml:space="preserve">      parameters:</w:t>
      </w:r>
    </w:p>
    <w:p w14:paraId="77F54F2D" w14:textId="77777777" w:rsidR="00C340A3" w:rsidRDefault="00C340A3" w:rsidP="00C340A3">
      <w:pPr>
        <w:pStyle w:val="PL"/>
      </w:pPr>
      <w:r>
        <w:t xml:space="preserve">        - name: imsUeId</w:t>
      </w:r>
    </w:p>
    <w:p w14:paraId="18EB6B8F" w14:textId="77777777" w:rsidR="00C340A3" w:rsidRDefault="00C340A3" w:rsidP="00C340A3">
      <w:pPr>
        <w:pStyle w:val="PL"/>
      </w:pPr>
      <w:r>
        <w:t xml:space="preserve">          in: path</w:t>
      </w:r>
    </w:p>
    <w:p w14:paraId="1A8A0A51" w14:textId="77777777" w:rsidR="00C340A3" w:rsidRDefault="00C340A3" w:rsidP="00C340A3">
      <w:pPr>
        <w:pStyle w:val="PL"/>
      </w:pPr>
      <w:r>
        <w:t xml:space="preserve">          description: IMS Identity</w:t>
      </w:r>
    </w:p>
    <w:p w14:paraId="3CBA9633" w14:textId="77777777" w:rsidR="00C340A3" w:rsidRDefault="00C340A3" w:rsidP="00C340A3">
      <w:pPr>
        <w:pStyle w:val="PL"/>
      </w:pPr>
      <w:r>
        <w:t xml:space="preserve">          required: true</w:t>
      </w:r>
    </w:p>
    <w:p w14:paraId="5D20F506" w14:textId="77777777" w:rsidR="00C340A3" w:rsidRDefault="00C340A3" w:rsidP="00C340A3">
      <w:pPr>
        <w:pStyle w:val="PL"/>
      </w:pPr>
      <w:r>
        <w:t xml:space="preserve">          schema:</w:t>
      </w:r>
    </w:p>
    <w:p w14:paraId="5464C07E" w14:textId="77777777" w:rsidR="00C340A3" w:rsidRDefault="00C340A3" w:rsidP="00C340A3">
      <w:pPr>
        <w:pStyle w:val="PL"/>
      </w:pPr>
      <w:r>
        <w:t xml:space="preserve">            $ref: '#/components/schemas/ImsUeId'</w:t>
      </w:r>
    </w:p>
    <w:p w14:paraId="38398F65" w14:textId="77777777" w:rsidR="00C340A3" w:rsidRPr="006A7EE2" w:rsidRDefault="00C340A3" w:rsidP="00C340A3">
      <w:pPr>
        <w:pStyle w:val="PL"/>
      </w:pPr>
      <w:r w:rsidRPr="006A7EE2">
        <w:t xml:space="preserve">        - name: supported-features</w:t>
      </w:r>
    </w:p>
    <w:p w14:paraId="133EE591" w14:textId="77777777" w:rsidR="00C340A3" w:rsidRPr="006A7EE2" w:rsidRDefault="00C340A3" w:rsidP="00C340A3">
      <w:pPr>
        <w:pStyle w:val="PL"/>
      </w:pPr>
      <w:r w:rsidRPr="006A7EE2">
        <w:t xml:space="preserve">          in: query</w:t>
      </w:r>
    </w:p>
    <w:p w14:paraId="6EF9B747" w14:textId="77777777" w:rsidR="00C340A3" w:rsidRPr="006A7EE2" w:rsidRDefault="00C340A3" w:rsidP="00C340A3">
      <w:pPr>
        <w:pStyle w:val="PL"/>
      </w:pPr>
      <w:r w:rsidRPr="006A7EE2">
        <w:t xml:space="preserve">          description: Supported Features</w:t>
      </w:r>
    </w:p>
    <w:p w14:paraId="7CF90332" w14:textId="77777777" w:rsidR="00C340A3" w:rsidRPr="006A7EE2" w:rsidRDefault="00C340A3" w:rsidP="00C340A3">
      <w:pPr>
        <w:pStyle w:val="PL"/>
      </w:pPr>
      <w:r w:rsidRPr="006A7EE2">
        <w:t xml:space="preserve">          schema:</w:t>
      </w:r>
    </w:p>
    <w:p w14:paraId="77FC7E49" w14:textId="77777777" w:rsidR="00C340A3" w:rsidRPr="006A7EE2" w:rsidRDefault="00C340A3" w:rsidP="00C340A3">
      <w:pPr>
        <w:pStyle w:val="PL"/>
      </w:pPr>
      <w:r w:rsidRPr="006A7EE2">
        <w:t xml:space="preserve">             $ref: 'TS29571_CommonData.yaml#/components/schemas/SupportedFeatures'</w:t>
      </w:r>
    </w:p>
    <w:p w14:paraId="2C85B0BB" w14:textId="77777777" w:rsidR="002A6015" w:rsidRDefault="002A6015" w:rsidP="002A6015">
      <w:pPr>
        <w:pStyle w:val="PL"/>
      </w:pPr>
      <w:r>
        <w:t xml:space="preserve">      responses:</w:t>
      </w:r>
    </w:p>
    <w:p w14:paraId="1FD9B34D" w14:textId="77777777" w:rsidR="00C340A3" w:rsidRDefault="00C340A3" w:rsidP="00C340A3">
      <w:pPr>
        <w:pStyle w:val="PL"/>
      </w:pPr>
      <w:r>
        <w:t xml:space="preserve">        '200':</w:t>
      </w:r>
    </w:p>
    <w:p w14:paraId="7DC061BE" w14:textId="77777777" w:rsidR="00C340A3" w:rsidRDefault="00C340A3" w:rsidP="00C340A3">
      <w:pPr>
        <w:pStyle w:val="PL"/>
      </w:pPr>
      <w:r>
        <w:t xml:space="preserve">          description: Expected response to a valid request</w:t>
      </w:r>
    </w:p>
    <w:p w14:paraId="5872AEE2" w14:textId="77777777" w:rsidR="00C340A3" w:rsidRDefault="00C340A3" w:rsidP="00C340A3">
      <w:pPr>
        <w:pStyle w:val="PL"/>
      </w:pPr>
      <w:r>
        <w:t xml:space="preserve">          content:</w:t>
      </w:r>
    </w:p>
    <w:p w14:paraId="42ABED7E" w14:textId="77777777" w:rsidR="00C340A3" w:rsidRDefault="00C340A3" w:rsidP="00C340A3">
      <w:pPr>
        <w:pStyle w:val="PL"/>
      </w:pPr>
      <w:r>
        <w:t xml:space="preserve">            application/json:</w:t>
      </w:r>
    </w:p>
    <w:p w14:paraId="58C2C8FF" w14:textId="77777777" w:rsidR="00C340A3" w:rsidRDefault="00C340A3" w:rsidP="00C340A3">
      <w:pPr>
        <w:pStyle w:val="PL"/>
      </w:pPr>
      <w:r>
        <w:t xml:space="preserve">              schema:</w:t>
      </w:r>
    </w:p>
    <w:p w14:paraId="43A5D0C1" w14:textId="77777777" w:rsidR="00C340A3" w:rsidRDefault="00C340A3" w:rsidP="00C340A3">
      <w:pPr>
        <w:pStyle w:val="PL"/>
      </w:pPr>
      <w:r>
        <w:t xml:space="preserve">                $ref: '#/components/schemas/</w:t>
      </w:r>
      <w:r w:rsidRPr="00F91D2F">
        <w:t>ServiceLevelTraceInformation</w:t>
      </w:r>
      <w:r>
        <w:t>'</w:t>
      </w:r>
    </w:p>
    <w:p w14:paraId="2CB885F2" w14:textId="77777777" w:rsidR="00A22239" w:rsidRDefault="00A22239" w:rsidP="00A22239">
      <w:pPr>
        <w:pStyle w:val="PL"/>
      </w:pPr>
      <w:r>
        <w:t xml:space="preserve">        '307':</w:t>
      </w:r>
    </w:p>
    <w:p w14:paraId="3DF75BF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58F343F" w14:textId="77777777" w:rsidR="00A22239" w:rsidRDefault="00A22239" w:rsidP="00A22239">
      <w:pPr>
        <w:pStyle w:val="PL"/>
      </w:pPr>
      <w:r>
        <w:t xml:space="preserve">        '308':</w:t>
      </w:r>
    </w:p>
    <w:p w14:paraId="71D42CDA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1C3F5FE" w14:textId="77777777" w:rsidR="009C6E4D" w:rsidRPr="006A7EE2" w:rsidRDefault="009C6E4D" w:rsidP="009C6E4D">
      <w:pPr>
        <w:pStyle w:val="PL"/>
        <w:rPr>
          <w:ins w:id="441" w:author="Ulrich Wiehe" w:date="2022-11-02T15:24:00Z"/>
          <w:lang w:val="en-US"/>
        </w:rPr>
      </w:pPr>
      <w:ins w:id="442" w:author="Ulrich Wiehe" w:date="2022-11-02T15:24:00Z">
        <w:r w:rsidRPr="006A7EE2">
          <w:rPr>
            <w:lang w:val="en-US"/>
          </w:rPr>
          <w:t xml:space="preserve">        '400':</w:t>
        </w:r>
      </w:ins>
    </w:p>
    <w:p w14:paraId="15C0DE9A" w14:textId="77777777" w:rsidR="009C6E4D" w:rsidRPr="006A7EE2" w:rsidRDefault="009C6E4D" w:rsidP="009C6E4D">
      <w:pPr>
        <w:pStyle w:val="PL"/>
        <w:rPr>
          <w:ins w:id="443" w:author="Ulrich Wiehe" w:date="2022-11-02T15:24:00Z"/>
          <w:lang w:val="en-US"/>
        </w:rPr>
      </w:pPr>
      <w:ins w:id="444" w:author="Ulrich Wiehe" w:date="2022-11-02T15:24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3DFB5A8E" w14:textId="00E61966" w:rsidR="009C6E4D" w:rsidRPr="006A7EE2" w:rsidRDefault="009C6E4D" w:rsidP="009C6E4D">
      <w:pPr>
        <w:pStyle w:val="PL"/>
        <w:rPr>
          <w:ins w:id="445" w:author="Ulrich Wiehe" w:date="2022-11-02T15:24:00Z"/>
          <w:lang w:val="en-US"/>
        </w:rPr>
      </w:pPr>
      <w:ins w:id="446" w:author="Ulrich Wiehe" w:date="2022-11-02T15:24:00Z">
        <w:r w:rsidRPr="006A7EE2">
          <w:rPr>
            <w:lang w:val="en-US"/>
          </w:rPr>
          <w:t xml:space="preserve">        '40</w:t>
        </w:r>
      </w:ins>
      <w:ins w:id="447" w:author="Ulrich Wiehe" w:date="2022-11-02T15:25:00Z">
        <w:r>
          <w:rPr>
            <w:lang w:val="en-US"/>
          </w:rPr>
          <w:t>1</w:t>
        </w:r>
      </w:ins>
      <w:ins w:id="448" w:author="Ulrich Wiehe" w:date="2022-11-02T15:24:00Z">
        <w:r w:rsidRPr="006A7EE2">
          <w:rPr>
            <w:lang w:val="en-US"/>
          </w:rPr>
          <w:t>':</w:t>
        </w:r>
      </w:ins>
    </w:p>
    <w:p w14:paraId="6ECDD00D" w14:textId="6353317E" w:rsidR="009C6E4D" w:rsidRPr="006A7EE2" w:rsidRDefault="009C6E4D" w:rsidP="009C6E4D">
      <w:pPr>
        <w:pStyle w:val="PL"/>
        <w:rPr>
          <w:ins w:id="449" w:author="Ulrich Wiehe" w:date="2022-11-02T15:24:00Z"/>
          <w:lang w:val="en-US"/>
        </w:rPr>
      </w:pPr>
      <w:ins w:id="450" w:author="Ulrich Wiehe" w:date="2022-11-02T15:24:00Z">
        <w:r w:rsidRPr="006A7EE2">
          <w:rPr>
            <w:lang w:val="en-US"/>
          </w:rPr>
          <w:t xml:space="preserve">          $ref: 'TS29571_CommonData.yaml#/components/responses/40</w:t>
        </w:r>
      </w:ins>
      <w:ins w:id="451" w:author="Ulrich Wiehe" w:date="2022-11-02T15:25:00Z">
        <w:r>
          <w:rPr>
            <w:lang w:val="en-US"/>
          </w:rPr>
          <w:t>1</w:t>
        </w:r>
      </w:ins>
      <w:ins w:id="452" w:author="Ulrich Wiehe" w:date="2022-11-02T15:24:00Z">
        <w:r w:rsidRPr="006A7EE2">
          <w:rPr>
            <w:lang w:val="en-US"/>
          </w:rPr>
          <w:t>'</w:t>
        </w:r>
      </w:ins>
    </w:p>
    <w:p w14:paraId="68B37416" w14:textId="6CAF0BFC" w:rsidR="009C6E4D" w:rsidRPr="006A7EE2" w:rsidRDefault="009C6E4D" w:rsidP="009C6E4D">
      <w:pPr>
        <w:pStyle w:val="PL"/>
        <w:rPr>
          <w:ins w:id="453" w:author="Ulrich Wiehe" w:date="2022-11-02T15:24:00Z"/>
          <w:lang w:val="en-US"/>
        </w:rPr>
      </w:pPr>
      <w:ins w:id="454" w:author="Ulrich Wiehe" w:date="2022-11-02T15:24:00Z">
        <w:r w:rsidRPr="006A7EE2">
          <w:rPr>
            <w:lang w:val="en-US"/>
          </w:rPr>
          <w:t xml:space="preserve">        '40</w:t>
        </w:r>
      </w:ins>
      <w:ins w:id="455" w:author="Ulrich Wiehe" w:date="2022-11-02T15:25:00Z">
        <w:r>
          <w:rPr>
            <w:lang w:val="en-US"/>
          </w:rPr>
          <w:t>3</w:t>
        </w:r>
      </w:ins>
      <w:ins w:id="456" w:author="Ulrich Wiehe" w:date="2022-11-02T15:24:00Z">
        <w:r w:rsidRPr="006A7EE2">
          <w:rPr>
            <w:lang w:val="en-US"/>
          </w:rPr>
          <w:t>':</w:t>
        </w:r>
      </w:ins>
    </w:p>
    <w:p w14:paraId="47796973" w14:textId="0877983E" w:rsidR="009C6E4D" w:rsidRPr="006A7EE2" w:rsidRDefault="009C6E4D" w:rsidP="009C6E4D">
      <w:pPr>
        <w:pStyle w:val="PL"/>
        <w:rPr>
          <w:ins w:id="457" w:author="Ulrich Wiehe" w:date="2022-11-02T15:24:00Z"/>
          <w:lang w:val="en-US"/>
        </w:rPr>
      </w:pPr>
      <w:ins w:id="458" w:author="Ulrich Wiehe" w:date="2022-11-02T15:24:00Z">
        <w:r w:rsidRPr="006A7EE2">
          <w:rPr>
            <w:lang w:val="en-US"/>
          </w:rPr>
          <w:t xml:space="preserve">          $ref: 'TS29571_CommonData.yaml#/components/responses/40</w:t>
        </w:r>
      </w:ins>
      <w:ins w:id="459" w:author="Ulrich Wiehe" w:date="2022-11-02T15:25:00Z">
        <w:r>
          <w:rPr>
            <w:lang w:val="en-US"/>
          </w:rPr>
          <w:t>3</w:t>
        </w:r>
      </w:ins>
      <w:ins w:id="460" w:author="Ulrich Wiehe" w:date="2022-11-02T15:24:00Z">
        <w:r w:rsidRPr="006A7EE2">
          <w:rPr>
            <w:lang w:val="en-US"/>
          </w:rPr>
          <w:t>'</w:t>
        </w:r>
      </w:ins>
    </w:p>
    <w:p w14:paraId="4B464817" w14:textId="77777777" w:rsidR="00C340A3" w:rsidRDefault="00C340A3" w:rsidP="00C340A3">
      <w:pPr>
        <w:pStyle w:val="PL"/>
      </w:pPr>
      <w:r>
        <w:t xml:space="preserve">        '404':</w:t>
      </w:r>
    </w:p>
    <w:p w14:paraId="62487B3C" w14:textId="77777777" w:rsidR="00C340A3" w:rsidRDefault="00C340A3" w:rsidP="00C340A3">
      <w:pPr>
        <w:pStyle w:val="PL"/>
      </w:pPr>
      <w:r>
        <w:t xml:space="preserve">          $ref: 'TS29571_CommonData.yaml#/components/responses/404'</w:t>
      </w:r>
    </w:p>
    <w:p w14:paraId="11ACA7AF" w14:textId="77777777" w:rsidR="00C340A3" w:rsidRDefault="00C340A3" w:rsidP="00C340A3">
      <w:pPr>
        <w:pStyle w:val="PL"/>
      </w:pPr>
      <w:r>
        <w:t xml:space="preserve">        '405':</w:t>
      </w:r>
    </w:p>
    <w:p w14:paraId="27A993DB" w14:textId="77777777" w:rsidR="00C340A3" w:rsidRDefault="00C340A3" w:rsidP="00C340A3">
      <w:pPr>
        <w:pStyle w:val="PL"/>
      </w:pPr>
      <w:r>
        <w:t xml:space="preserve">          $ref: 'TS29571_CommonData.yaml#/components/responses/405'</w:t>
      </w:r>
    </w:p>
    <w:p w14:paraId="37323D76" w14:textId="77777777" w:rsidR="00793FB3" w:rsidRDefault="00793FB3" w:rsidP="00793FB3">
      <w:pPr>
        <w:pStyle w:val="PL"/>
        <w:rPr>
          <w:ins w:id="461" w:author="Ulrich Wiehe rev1" w:date="2022-11-15T09:05:00Z"/>
        </w:rPr>
      </w:pPr>
      <w:ins w:id="462" w:author="Ulrich Wiehe rev1" w:date="2022-11-15T09:05:00Z">
        <w:r>
          <w:t xml:space="preserve">        '406':</w:t>
        </w:r>
      </w:ins>
    </w:p>
    <w:p w14:paraId="1D6CA9FE" w14:textId="77777777" w:rsidR="00793FB3" w:rsidRDefault="00793FB3" w:rsidP="00793FB3">
      <w:pPr>
        <w:pStyle w:val="PL"/>
        <w:rPr>
          <w:ins w:id="463" w:author="Ulrich Wiehe rev1" w:date="2022-11-15T09:05:00Z"/>
        </w:rPr>
      </w:pPr>
      <w:ins w:id="464" w:author="Ulrich Wiehe rev1" w:date="2022-11-15T09:05:00Z">
        <w:r>
          <w:t xml:space="preserve">          $ref: 'TS29571_CommonData.yaml#/components/responses/406'</w:t>
        </w:r>
      </w:ins>
    </w:p>
    <w:p w14:paraId="0A779870" w14:textId="1406FA96" w:rsidR="009C6E4D" w:rsidRPr="006A7EE2" w:rsidRDefault="009C6E4D" w:rsidP="009C6E4D">
      <w:pPr>
        <w:pStyle w:val="PL"/>
        <w:rPr>
          <w:ins w:id="465" w:author="Ulrich Wiehe" w:date="2022-11-02T15:24:00Z"/>
          <w:lang w:val="en-US"/>
        </w:rPr>
      </w:pPr>
      <w:ins w:id="466" w:author="Ulrich Wiehe" w:date="2022-11-02T15:24:00Z">
        <w:r w:rsidRPr="006A7EE2">
          <w:rPr>
            <w:lang w:val="en-US"/>
          </w:rPr>
          <w:t xml:space="preserve">        '4</w:t>
        </w:r>
      </w:ins>
      <w:ins w:id="467" w:author="Ulrich Wiehe" w:date="2022-11-02T15:25:00Z">
        <w:r>
          <w:rPr>
            <w:lang w:val="en-US"/>
          </w:rPr>
          <w:t>29</w:t>
        </w:r>
      </w:ins>
      <w:ins w:id="468" w:author="Ulrich Wiehe" w:date="2022-11-02T15:24:00Z">
        <w:r w:rsidRPr="006A7EE2">
          <w:rPr>
            <w:lang w:val="en-US"/>
          </w:rPr>
          <w:t>':</w:t>
        </w:r>
      </w:ins>
    </w:p>
    <w:p w14:paraId="291FBD75" w14:textId="6D184947" w:rsidR="009C6E4D" w:rsidRPr="006A7EE2" w:rsidRDefault="009C6E4D" w:rsidP="009C6E4D">
      <w:pPr>
        <w:pStyle w:val="PL"/>
        <w:rPr>
          <w:ins w:id="469" w:author="Ulrich Wiehe" w:date="2022-11-02T15:24:00Z"/>
          <w:lang w:val="en-US"/>
        </w:rPr>
      </w:pPr>
      <w:ins w:id="470" w:author="Ulrich Wiehe" w:date="2022-11-02T15:24:00Z">
        <w:r w:rsidRPr="006A7EE2">
          <w:rPr>
            <w:lang w:val="en-US"/>
          </w:rPr>
          <w:t xml:space="preserve">          $ref: 'TS29571_CommonData.yaml#/components/responses/4</w:t>
        </w:r>
      </w:ins>
      <w:ins w:id="471" w:author="Ulrich Wiehe" w:date="2022-11-02T15:25:00Z">
        <w:r>
          <w:rPr>
            <w:lang w:val="en-US"/>
          </w:rPr>
          <w:t>29</w:t>
        </w:r>
      </w:ins>
      <w:ins w:id="472" w:author="Ulrich Wiehe" w:date="2022-11-02T15:24:00Z">
        <w:r w:rsidRPr="006A7EE2">
          <w:rPr>
            <w:lang w:val="en-US"/>
          </w:rPr>
          <w:t>'</w:t>
        </w:r>
      </w:ins>
    </w:p>
    <w:p w14:paraId="2F9A03A3" w14:textId="77777777" w:rsidR="00C340A3" w:rsidRDefault="00C340A3" w:rsidP="00C340A3">
      <w:pPr>
        <w:pStyle w:val="PL"/>
      </w:pPr>
      <w:r>
        <w:t xml:space="preserve">        '500':</w:t>
      </w:r>
    </w:p>
    <w:p w14:paraId="428A5E34" w14:textId="77777777" w:rsidR="00C340A3" w:rsidRDefault="00C340A3" w:rsidP="00C340A3">
      <w:pPr>
        <w:pStyle w:val="PL"/>
      </w:pPr>
      <w:r>
        <w:t xml:space="preserve">          $ref: 'TS29571_CommonData.yaml#/components/responses/500'</w:t>
      </w:r>
    </w:p>
    <w:p w14:paraId="3CBDBEE1" w14:textId="365813F4" w:rsidR="009C6E4D" w:rsidRPr="006A7EE2" w:rsidRDefault="009C6E4D" w:rsidP="009C6E4D">
      <w:pPr>
        <w:pStyle w:val="PL"/>
        <w:rPr>
          <w:ins w:id="473" w:author="Ulrich Wiehe" w:date="2022-11-02T15:24:00Z"/>
          <w:lang w:val="en-US"/>
        </w:rPr>
      </w:pPr>
      <w:ins w:id="474" w:author="Ulrich Wiehe" w:date="2022-11-02T15:24:00Z">
        <w:r w:rsidRPr="006A7EE2">
          <w:rPr>
            <w:lang w:val="en-US"/>
          </w:rPr>
          <w:t xml:space="preserve">        '</w:t>
        </w:r>
      </w:ins>
      <w:ins w:id="475" w:author="Ulrich Wiehe" w:date="2022-11-02T15:25:00Z">
        <w:r>
          <w:rPr>
            <w:lang w:val="en-US"/>
          </w:rPr>
          <w:t>502</w:t>
        </w:r>
      </w:ins>
      <w:ins w:id="476" w:author="Ulrich Wiehe" w:date="2022-11-02T15:24:00Z">
        <w:r w:rsidRPr="006A7EE2">
          <w:rPr>
            <w:lang w:val="en-US"/>
          </w:rPr>
          <w:t>':</w:t>
        </w:r>
      </w:ins>
    </w:p>
    <w:p w14:paraId="565087EB" w14:textId="1571EB28" w:rsidR="009C6E4D" w:rsidRPr="006A7EE2" w:rsidRDefault="009C6E4D" w:rsidP="009C6E4D">
      <w:pPr>
        <w:pStyle w:val="PL"/>
        <w:rPr>
          <w:ins w:id="477" w:author="Ulrich Wiehe" w:date="2022-11-02T15:24:00Z"/>
          <w:lang w:val="en-US"/>
        </w:rPr>
      </w:pPr>
      <w:ins w:id="478" w:author="Ulrich Wiehe" w:date="2022-11-02T15:24:00Z">
        <w:r w:rsidRPr="006A7EE2">
          <w:rPr>
            <w:lang w:val="en-US"/>
          </w:rPr>
          <w:t xml:space="preserve">          $ref: 'TS29571_CommonData.yaml#/components/responses/</w:t>
        </w:r>
      </w:ins>
      <w:ins w:id="479" w:author="Ulrich Wiehe" w:date="2022-11-02T15:25:00Z">
        <w:r>
          <w:rPr>
            <w:lang w:val="en-US"/>
          </w:rPr>
          <w:t>502</w:t>
        </w:r>
      </w:ins>
      <w:ins w:id="480" w:author="Ulrich Wiehe" w:date="2022-11-02T15:24:00Z">
        <w:r w:rsidRPr="006A7EE2">
          <w:rPr>
            <w:lang w:val="en-US"/>
          </w:rPr>
          <w:t>'</w:t>
        </w:r>
      </w:ins>
    </w:p>
    <w:p w14:paraId="514CD080" w14:textId="77777777" w:rsidR="00C340A3" w:rsidRDefault="00C340A3" w:rsidP="00C340A3">
      <w:pPr>
        <w:pStyle w:val="PL"/>
      </w:pPr>
      <w:r>
        <w:t xml:space="preserve">        '503':</w:t>
      </w:r>
    </w:p>
    <w:p w14:paraId="0AE78FA7" w14:textId="77777777" w:rsidR="00C340A3" w:rsidRDefault="00C340A3" w:rsidP="00C340A3">
      <w:pPr>
        <w:pStyle w:val="PL"/>
      </w:pPr>
      <w:r>
        <w:t xml:space="preserve">          $ref: 'TS29571_CommonData.yaml#/components/responses/503'</w:t>
      </w:r>
    </w:p>
    <w:p w14:paraId="707EA247" w14:textId="77777777" w:rsidR="00C340A3" w:rsidRDefault="00C340A3" w:rsidP="00C340A3">
      <w:pPr>
        <w:pStyle w:val="PL"/>
      </w:pPr>
      <w:r>
        <w:t xml:space="preserve">        '504':</w:t>
      </w:r>
    </w:p>
    <w:p w14:paraId="452468DE" w14:textId="77777777" w:rsidR="00C340A3" w:rsidRDefault="00C340A3" w:rsidP="00C340A3">
      <w:pPr>
        <w:pStyle w:val="PL"/>
      </w:pPr>
      <w:r>
        <w:t xml:space="preserve">          $ref: 'TS29571_CommonData.yaml#/components/responses/504'</w:t>
      </w:r>
    </w:p>
    <w:p w14:paraId="20D7D5DB" w14:textId="77777777" w:rsidR="00C340A3" w:rsidRDefault="00C340A3" w:rsidP="00C340A3">
      <w:pPr>
        <w:pStyle w:val="PL"/>
      </w:pPr>
      <w:r>
        <w:t xml:space="preserve">        default:</w:t>
      </w:r>
    </w:p>
    <w:p w14:paraId="1333F7CC" w14:textId="77777777" w:rsidR="00C340A3" w:rsidRDefault="00C340A3" w:rsidP="00C340A3">
      <w:pPr>
        <w:pStyle w:val="PL"/>
      </w:pPr>
      <w:r>
        <w:t xml:space="preserve">          $ref: 'TS29571_CommonData.yaml#/components/responses/default'</w:t>
      </w:r>
    </w:p>
    <w:p w14:paraId="4BB5FA4A" w14:textId="77777777" w:rsidR="00C340A3" w:rsidRDefault="00C340A3" w:rsidP="00C340A3">
      <w:pPr>
        <w:pStyle w:val="PL"/>
      </w:pPr>
    </w:p>
    <w:p w14:paraId="4A1BA53D" w14:textId="77777777" w:rsidR="001D70F5" w:rsidRDefault="001D70F5" w:rsidP="001D70F5">
      <w:pPr>
        <w:pStyle w:val="PL"/>
      </w:pPr>
      <w:r>
        <w:t xml:space="preserve">  /{imsUeId}/ims-data/profile-data/charging-info:</w:t>
      </w:r>
    </w:p>
    <w:p w14:paraId="219F03FB" w14:textId="77777777" w:rsidR="001D70F5" w:rsidRDefault="001D70F5" w:rsidP="001D70F5">
      <w:pPr>
        <w:pStyle w:val="PL"/>
      </w:pPr>
      <w:r>
        <w:t xml:space="preserve">    get:</w:t>
      </w:r>
    </w:p>
    <w:p w14:paraId="6C688075" w14:textId="77777777" w:rsidR="001D70F5" w:rsidRDefault="001D70F5" w:rsidP="001D70F5">
      <w:pPr>
        <w:pStyle w:val="PL"/>
      </w:pPr>
      <w:r>
        <w:lastRenderedPageBreak/>
        <w:t xml:space="preserve">      summary: Retrieve the charging information for to the user</w:t>
      </w:r>
    </w:p>
    <w:p w14:paraId="00150544" w14:textId="77777777" w:rsidR="001D70F5" w:rsidRDefault="001D70F5" w:rsidP="001D70F5">
      <w:pPr>
        <w:pStyle w:val="PL"/>
      </w:pPr>
      <w:r>
        <w:t xml:space="preserve">      operationId: GetChargingInfo</w:t>
      </w:r>
    </w:p>
    <w:p w14:paraId="41779F73" w14:textId="77777777" w:rsidR="001D70F5" w:rsidRDefault="001D70F5" w:rsidP="001D70F5">
      <w:pPr>
        <w:pStyle w:val="PL"/>
      </w:pPr>
      <w:r>
        <w:t xml:space="preserve">      tags:</w:t>
      </w:r>
    </w:p>
    <w:p w14:paraId="252CDCE4" w14:textId="77777777" w:rsidR="001D70F5" w:rsidRDefault="001D70F5" w:rsidP="001D70F5">
      <w:pPr>
        <w:pStyle w:val="PL"/>
      </w:pPr>
      <w:r>
        <w:t xml:space="preserve">        - Charging Info Retrieval</w:t>
      </w:r>
    </w:p>
    <w:p w14:paraId="4522DD56" w14:textId="77777777" w:rsidR="001D70F5" w:rsidRDefault="001D70F5" w:rsidP="001D70F5">
      <w:pPr>
        <w:pStyle w:val="PL"/>
      </w:pPr>
      <w:r>
        <w:t xml:space="preserve">      security:</w:t>
      </w:r>
    </w:p>
    <w:p w14:paraId="65920328" w14:textId="77777777" w:rsidR="001D70F5" w:rsidRDefault="001D70F5" w:rsidP="001D70F5">
      <w:pPr>
        <w:pStyle w:val="PL"/>
      </w:pPr>
      <w:r>
        <w:t xml:space="preserve">        - {}</w:t>
      </w:r>
    </w:p>
    <w:p w14:paraId="2D900A59" w14:textId="77777777" w:rsidR="001D70F5" w:rsidRDefault="001D70F5" w:rsidP="001D70F5">
      <w:pPr>
        <w:pStyle w:val="PL"/>
      </w:pPr>
      <w:r>
        <w:t xml:space="preserve">        - oAuth2ClientCredentials:</w:t>
      </w:r>
    </w:p>
    <w:p w14:paraId="09E9B2A1" w14:textId="77777777" w:rsidR="001D70F5" w:rsidRDefault="001D70F5" w:rsidP="001D70F5">
      <w:pPr>
        <w:pStyle w:val="PL"/>
      </w:pPr>
      <w:r>
        <w:t xml:space="preserve">          - nhss-ims-sdm</w:t>
      </w:r>
    </w:p>
    <w:p w14:paraId="65768A1A" w14:textId="77777777" w:rsidR="001D70F5" w:rsidRDefault="001D70F5" w:rsidP="001D70F5">
      <w:pPr>
        <w:pStyle w:val="PL"/>
      </w:pPr>
      <w:r>
        <w:t xml:space="preserve">        - oAuth2ClientCredentials:</w:t>
      </w:r>
    </w:p>
    <w:p w14:paraId="0F9CE974" w14:textId="77777777" w:rsidR="001D70F5" w:rsidRDefault="001D70F5" w:rsidP="001D70F5">
      <w:pPr>
        <w:pStyle w:val="PL"/>
      </w:pPr>
      <w:r>
        <w:t xml:space="preserve">          - nhss-ims-sdm</w:t>
      </w:r>
    </w:p>
    <w:p w14:paraId="11B4D119" w14:textId="77777777" w:rsidR="001D70F5" w:rsidRDefault="001D70F5" w:rsidP="001D70F5">
      <w:pPr>
        <w:pStyle w:val="PL"/>
      </w:pPr>
      <w:r>
        <w:t xml:space="preserve">          - nhss-ims-sdm:charging-info:read</w:t>
      </w:r>
    </w:p>
    <w:p w14:paraId="60C66A45" w14:textId="77777777" w:rsidR="001D70F5" w:rsidRDefault="001D70F5" w:rsidP="001D70F5">
      <w:pPr>
        <w:pStyle w:val="PL"/>
      </w:pPr>
      <w:r>
        <w:t xml:space="preserve">      parameters:</w:t>
      </w:r>
    </w:p>
    <w:p w14:paraId="36E7D021" w14:textId="77777777" w:rsidR="001D70F5" w:rsidRDefault="001D70F5" w:rsidP="001D70F5">
      <w:pPr>
        <w:pStyle w:val="PL"/>
      </w:pPr>
      <w:r>
        <w:t xml:space="preserve">        - name: imsUeId</w:t>
      </w:r>
    </w:p>
    <w:p w14:paraId="76284D83" w14:textId="77777777" w:rsidR="001D70F5" w:rsidRDefault="001D70F5" w:rsidP="001D70F5">
      <w:pPr>
        <w:pStyle w:val="PL"/>
      </w:pPr>
      <w:r>
        <w:t xml:space="preserve">          in: path</w:t>
      </w:r>
    </w:p>
    <w:p w14:paraId="03329E65" w14:textId="77777777" w:rsidR="001D70F5" w:rsidRDefault="001D70F5" w:rsidP="001D70F5">
      <w:pPr>
        <w:pStyle w:val="PL"/>
      </w:pPr>
      <w:r>
        <w:t xml:space="preserve">          description: IMS Identity</w:t>
      </w:r>
    </w:p>
    <w:p w14:paraId="47F32949" w14:textId="77777777" w:rsidR="001D70F5" w:rsidRDefault="001D70F5" w:rsidP="001D70F5">
      <w:pPr>
        <w:pStyle w:val="PL"/>
      </w:pPr>
      <w:r>
        <w:t xml:space="preserve">          required: true</w:t>
      </w:r>
    </w:p>
    <w:p w14:paraId="5683AFE2" w14:textId="77777777" w:rsidR="001D70F5" w:rsidRDefault="001D70F5" w:rsidP="001D70F5">
      <w:pPr>
        <w:pStyle w:val="PL"/>
      </w:pPr>
      <w:r>
        <w:t xml:space="preserve">          schema:</w:t>
      </w:r>
    </w:p>
    <w:p w14:paraId="14FF6432" w14:textId="77777777" w:rsidR="001D70F5" w:rsidRDefault="001D70F5" w:rsidP="001D70F5">
      <w:pPr>
        <w:pStyle w:val="PL"/>
      </w:pPr>
      <w:r>
        <w:t xml:space="preserve">            $ref: '#/components/schemas/ImsUeId'</w:t>
      </w:r>
    </w:p>
    <w:p w14:paraId="24B385A4" w14:textId="77777777" w:rsidR="001D70F5" w:rsidRPr="006A7EE2" w:rsidRDefault="001D70F5" w:rsidP="001D70F5">
      <w:pPr>
        <w:pStyle w:val="PL"/>
      </w:pPr>
      <w:r w:rsidRPr="006A7EE2">
        <w:t xml:space="preserve">        - name: supported-features</w:t>
      </w:r>
    </w:p>
    <w:p w14:paraId="161AB641" w14:textId="77777777" w:rsidR="001D70F5" w:rsidRPr="006A7EE2" w:rsidRDefault="001D70F5" w:rsidP="001D70F5">
      <w:pPr>
        <w:pStyle w:val="PL"/>
      </w:pPr>
      <w:r w:rsidRPr="006A7EE2">
        <w:t xml:space="preserve">          in: query</w:t>
      </w:r>
    </w:p>
    <w:p w14:paraId="19CE8EA4" w14:textId="77777777" w:rsidR="001D70F5" w:rsidRPr="006A7EE2" w:rsidRDefault="001D70F5" w:rsidP="001D70F5">
      <w:pPr>
        <w:pStyle w:val="PL"/>
      </w:pPr>
      <w:r w:rsidRPr="006A7EE2">
        <w:t xml:space="preserve">          description: Supported Features</w:t>
      </w:r>
    </w:p>
    <w:p w14:paraId="2442F7CE" w14:textId="77777777" w:rsidR="001D70F5" w:rsidRPr="006A7EE2" w:rsidRDefault="001D70F5" w:rsidP="001D70F5">
      <w:pPr>
        <w:pStyle w:val="PL"/>
      </w:pPr>
      <w:r w:rsidRPr="006A7EE2">
        <w:t xml:space="preserve">          schema:</w:t>
      </w:r>
    </w:p>
    <w:p w14:paraId="38296597" w14:textId="77777777" w:rsidR="001D70F5" w:rsidRPr="006A7EE2" w:rsidRDefault="001D70F5" w:rsidP="001D70F5">
      <w:pPr>
        <w:pStyle w:val="PL"/>
      </w:pPr>
      <w:r w:rsidRPr="006A7EE2">
        <w:t xml:space="preserve">             $ref: 'TS29571_CommonData.yaml#/components/schemas/SupportedFeatures'</w:t>
      </w:r>
    </w:p>
    <w:p w14:paraId="272B1DD6" w14:textId="77777777" w:rsidR="001D70F5" w:rsidRDefault="001D70F5" w:rsidP="001D70F5">
      <w:pPr>
        <w:pStyle w:val="PL"/>
      </w:pPr>
      <w:r>
        <w:t xml:space="preserve">      responses:</w:t>
      </w:r>
    </w:p>
    <w:p w14:paraId="3C245543" w14:textId="77777777" w:rsidR="001D70F5" w:rsidRDefault="001D70F5" w:rsidP="001D70F5">
      <w:pPr>
        <w:pStyle w:val="PL"/>
      </w:pPr>
      <w:r>
        <w:t xml:space="preserve">        '200':</w:t>
      </w:r>
    </w:p>
    <w:p w14:paraId="58E7BFDC" w14:textId="77777777" w:rsidR="001D70F5" w:rsidRDefault="001D70F5" w:rsidP="001D70F5">
      <w:pPr>
        <w:pStyle w:val="PL"/>
      </w:pPr>
      <w:r>
        <w:t xml:space="preserve">          description: Expected response to a valid request</w:t>
      </w:r>
    </w:p>
    <w:p w14:paraId="4DB83090" w14:textId="77777777" w:rsidR="001D70F5" w:rsidRDefault="001D70F5" w:rsidP="001D70F5">
      <w:pPr>
        <w:pStyle w:val="PL"/>
      </w:pPr>
      <w:r>
        <w:t xml:space="preserve">          content:</w:t>
      </w:r>
    </w:p>
    <w:p w14:paraId="2E2BF5C1" w14:textId="77777777" w:rsidR="001D70F5" w:rsidRDefault="001D70F5" w:rsidP="001D70F5">
      <w:pPr>
        <w:pStyle w:val="PL"/>
      </w:pPr>
      <w:r>
        <w:t xml:space="preserve">            application/json:</w:t>
      </w:r>
    </w:p>
    <w:p w14:paraId="677FC71A" w14:textId="77777777" w:rsidR="001D70F5" w:rsidRDefault="001D70F5" w:rsidP="001D70F5">
      <w:pPr>
        <w:pStyle w:val="PL"/>
      </w:pPr>
      <w:r>
        <w:t xml:space="preserve">              schema:</w:t>
      </w:r>
    </w:p>
    <w:p w14:paraId="2C06100E" w14:textId="77777777" w:rsidR="001D70F5" w:rsidRDefault="001D70F5" w:rsidP="001D70F5">
      <w:pPr>
        <w:pStyle w:val="PL"/>
      </w:pPr>
      <w:r>
        <w:t xml:space="preserve">                $ref: '#/components/schemas/ChargingInfo'</w:t>
      </w:r>
    </w:p>
    <w:p w14:paraId="27A04DEC" w14:textId="77777777" w:rsidR="009C6E4D" w:rsidRPr="006A7EE2" w:rsidRDefault="009C6E4D" w:rsidP="009C6E4D">
      <w:pPr>
        <w:pStyle w:val="PL"/>
        <w:rPr>
          <w:ins w:id="481" w:author="Ulrich Wiehe" w:date="2022-11-02T15:25:00Z"/>
          <w:lang w:val="en-US"/>
        </w:rPr>
      </w:pPr>
      <w:ins w:id="482" w:author="Ulrich Wiehe" w:date="2022-11-02T15:25:00Z">
        <w:r w:rsidRPr="006A7EE2">
          <w:rPr>
            <w:lang w:val="en-US"/>
          </w:rPr>
          <w:t xml:space="preserve">        '400':</w:t>
        </w:r>
      </w:ins>
    </w:p>
    <w:p w14:paraId="4BDA197F" w14:textId="77777777" w:rsidR="009C6E4D" w:rsidRPr="006A7EE2" w:rsidRDefault="009C6E4D" w:rsidP="009C6E4D">
      <w:pPr>
        <w:pStyle w:val="PL"/>
        <w:rPr>
          <w:ins w:id="483" w:author="Ulrich Wiehe" w:date="2022-11-02T15:25:00Z"/>
          <w:lang w:val="en-US"/>
        </w:rPr>
      </w:pPr>
      <w:ins w:id="484" w:author="Ulrich Wiehe" w:date="2022-11-02T15:25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910F0E9" w14:textId="03F49FAB" w:rsidR="009C6E4D" w:rsidRPr="006A7EE2" w:rsidRDefault="009C6E4D" w:rsidP="009C6E4D">
      <w:pPr>
        <w:pStyle w:val="PL"/>
        <w:rPr>
          <w:ins w:id="485" w:author="Ulrich Wiehe" w:date="2022-11-02T15:25:00Z"/>
          <w:lang w:val="en-US"/>
        </w:rPr>
      </w:pPr>
      <w:ins w:id="486" w:author="Ulrich Wiehe" w:date="2022-11-02T15:25:00Z">
        <w:r w:rsidRPr="006A7EE2">
          <w:rPr>
            <w:lang w:val="en-US"/>
          </w:rPr>
          <w:t xml:space="preserve">        '40</w:t>
        </w:r>
      </w:ins>
      <w:ins w:id="487" w:author="Ulrich Wiehe" w:date="2022-11-02T15:26:00Z">
        <w:r>
          <w:rPr>
            <w:lang w:val="en-US"/>
          </w:rPr>
          <w:t>1</w:t>
        </w:r>
      </w:ins>
      <w:ins w:id="488" w:author="Ulrich Wiehe" w:date="2022-11-02T15:25:00Z">
        <w:r w:rsidRPr="006A7EE2">
          <w:rPr>
            <w:lang w:val="en-US"/>
          </w:rPr>
          <w:t>':</w:t>
        </w:r>
      </w:ins>
    </w:p>
    <w:p w14:paraId="69F6D0F7" w14:textId="712B4936" w:rsidR="009C6E4D" w:rsidRPr="006A7EE2" w:rsidRDefault="009C6E4D" w:rsidP="009C6E4D">
      <w:pPr>
        <w:pStyle w:val="PL"/>
        <w:rPr>
          <w:ins w:id="489" w:author="Ulrich Wiehe" w:date="2022-11-02T15:25:00Z"/>
          <w:lang w:val="en-US"/>
        </w:rPr>
      </w:pPr>
      <w:ins w:id="490" w:author="Ulrich Wiehe" w:date="2022-11-02T15:25:00Z">
        <w:r w:rsidRPr="006A7EE2">
          <w:rPr>
            <w:lang w:val="en-US"/>
          </w:rPr>
          <w:t xml:space="preserve">          $ref: 'TS29571_CommonData.yaml#/components/responses/40</w:t>
        </w:r>
      </w:ins>
      <w:ins w:id="491" w:author="Ulrich Wiehe" w:date="2022-11-02T15:26:00Z">
        <w:r>
          <w:rPr>
            <w:lang w:val="en-US"/>
          </w:rPr>
          <w:t>1</w:t>
        </w:r>
      </w:ins>
      <w:ins w:id="492" w:author="Ulrich Wiehe" w:date="2022-11-02T15:25:00Z">
        <w:r w:rsidRPr="006A7EE2">
          <w:rPr>
            <w:lang w:val="en-US"/>
          </w:rPr>
          <w:t>'</w:t>
        </w:r>
      </w:ins>
    </w:p>
    <w:p w14:paraId="3CBB8805" w14:textId="4BCB9D84" w:rsidR="009C6E4D" w:rsidRPr="006A7EE2" w:rsidRDefault="009C6E4D" w:rsidP="009C6E4D">
      <w:pPr>
        <w:pStyle w:val="PL"/>
        <w:rPr>
          <w:ins w:id="493" w:author="Ulrich Wiehe" w:date="2022-11-02T15:25:00Z"/>
          <w:lang w:val="en-US"/>
        </w:rPr>
      </w:pPr>
      <w:ins w:id="494" w:author="Ulrich Wiehe" w:date="2022-11-02T15:25:00Z">
        <w:r w:rsidRPr="006A7EE2">
          <w:rPr>
            <w:lang w:val="en-US"/>
          </w:rPr>
          <w:t xml:space="preserve">        '40</w:t>
        </w:r>
      </w:ins>
      <w:ins w:id="495" w:author="Ulrich Wiehe" w:date="2022-11-02T15:26:00Z">
        <w:r>
          <w:rPr>
            <w:lang w:val="en-US"/>
          </w:rPr>
          <w:t>3</w:t>
        </w:r>
      </w:ins>
      <w:ins w:id="496" w:author="Ulrich Wiehe" w:date="2022-11-02T15:25:00Z">
        <w:r w:rsidRPr="006A7EE2">
          <w:rPr>
            <w:lang w:val="en-US"/>
          </w:rPr>
          <w:t>':</w:t>
        </w:r>
      </w:ins>
    </w:p>
    <w:p w14:paraId="015DFE10" w14:textId="0B0B6CAE" w:rsidR="009C6E4D" w:rsidRPr="006A7EE2" w:rsidRDefault="009C6E4D" w:rsidP="009C6E4D">
      <w:pPr>
        <w:pStyle w:val="PL"/>
        <w:rPr>
          <w:ins w:id="497" w:author="Ulrich Wiehe" w:date="2022-11-02T15:25:00Z"/>
          <w:lang w:val="en-US"/>
        </w:rPr>
      </w:pPr>
      <w:ins w:id="498" w:author="Ulrich Wiehe" w:date="2022-11-02T15:25:00Z">
        <w:r w:rsidRPr="006A7EE2">
          <w:rPr>
            <w:lang w:val="en-US"/>
          </w:rPr>
          <w:t xml:space="preserve">          $ref: 'TS29571_CommonData.yaml#/components/responses/40</w:t>
        </w:r>
      </w:ins>
      <w:ins w:id="499" w:author="Ulrich Wiehe" w:date="2022-11-02T15:26:00Z">
        <w:r>
          <w:rPr>
            <w:lang w:val="en-US"/>
          </w:rPr>
          <w:t>3</w:t>
        </w:r>
      </w:ins>
      <w:ins w:id="500" w:author="Ulrich Wiehe" w:date="2022-11-02T15:25:00Z">
        <w:r w:rsidRPr="006A7EE2">
          <w:rPr>
            <w:lang w:val="en-US"/>
          </w:rPr>
          <w:t>'</w:t>
        </w:r>
      </w:ins>
    </w:p>
    <w:p w14:paraId="7FA2BA3B" w14:textId="77777777" w:rsidR="001D70F5" w:rsidRDefault="001D70F5" w:rsidP="001D70F5">
      <w:pPr>
        <w:pStyle w:val="PL"/>
      </w:pPr>
      <w:r>
        <w:t xml:space="preserve">        '404':</w:t>
      </w:r>
    </w:p>
    <w:p w14:paraId="20CF5EC6" w14:textId="77777777" w:rsidR="001D70F5" w:rsidRDefault="001D70F5" w:rsidP="001D70F5">
      <w:pPr>
        <w:pStyle w:val="PL"/>
      </w:pPr>
      <w:r>
        <w:t xml:space="preserve">          $ref: 'TS29571_CommonData.yaml#/components/responses/404'</w:t>
      </w:r>
    </w:p>
    <w:p w14:paraId="4E7396CA" w14:textId="77777777" w:rsidR="001D70F5" w:rsidRDefault="001D70F5" w:rsidP="001D70F5">
      <w:pPr>
        <w:pStyle w:val="PL"/>
      </w:pPr>
      <w:r>
        <w:t xml:space="preserve">        '405':</w:t>
      </w:r>
    </w:p>
    <w:p w14:paraId="436C9A73" w14:textId="77777777" w:rsidR="001D70F5" w:rsidRDefault="001D70F5" w:rsidP="001D70F5">
      <w:pPr>
        <w:pStyle w:val="PL"/>
      </w:pPr>
      <w:r>
        <w:t xml:space="preserve">          $ref: 'TS29571_CommonData.yaml#/components/responses/405'</w:t>
      </w:r>
    </w:p>
    <w:p w14:paraId="6F3FD9C3" w14:textId="77777777" w:rsidR="00793FB3" w:rsidRDefault="00793FB3" w:rsidP="00793FB3">
      <w:pPr>
        <w:pStyle w:val="PL"/>
        <w:rPr>
          <w:ins w:id="501" w:author="Ulrich Wiehe rev1" w:date="2022-11-15T09:05:00Z"/>
        </w:rPr>
      </w:pPr>
      <w:ins w:id="502" w:author="Ulrich Wiehe rev1" w:date="2022-11-15T09:05:00Z">
        <w:r>
          <w:t xml:space="preserve">        '406':</w:t>
        </w:r>
      </w:ins>
    </w:p>
    <w:p w14:paraId="7F91F65C" w14:textId="77777777" w:rsidR="00793FB3" w:rsidRDefault="00793FB3" w:rsidP="00793FB3">
      <w:pPr>
        <w:pStyle w:val="PL"/>
        <w:rPr>
          <w:ins w:id="503" w:author="Ulrich Wiehe rev1" w:date="2022-11-15T09:05:00Z"/>
        </w:rPr>
      </w:pPr>
      <w:ins w:id="504" w:author="Ulrich Wiehe rev1" w:date="2022-11-15T09:05:00Z">
        <w:r>
          <w:t xml:space="preserve">          $ref: 'TS29571_CommonData.yaml#/components/responses/406'</w:t>
        </w:r>
      </w:ins>
    </w:p>
    <w:p w14:paraId="594360A3" w14:textId="21B1EA97" w:rsidR="009C6E4D" w:rsidRPr="006A7EE2" w:rsidRDefault="009C6E4D" w:rsidP="009C6E4D">
      <w:pPr>
        <w:pStyle w:val="PL"/>
        <w:rPr>
          <w:ins w:id="505" w:author="Ulrich Wiehe" w:date="2022-11-02T15:25:00Z"/>
          <w:lang w:val="en-US"/>
        </w:rPr>
      </w:pPr>
      <w:ins w:id="506" w:author="Ulrich Wiehe" w:date="2022-11-02T15:25:00Z">
        <w:r w:rsidRPr="006A7EE2">
          <w:rPr>
            <w:lang w:val="en-US"/>
          </w:rPr>
          <w:t xml:space="preserve">        '4</w:t>
        </w:r>
      </w:ins>
      <w:ins w:id="507" w:author="Ulrich Wiehe" w:date="2022-11-02T15:26:00Z">
        <w:r>
          <w:rPr>
            <w:lang w:val="en-US"/>
          </w:rPr>
          <w:t>29</w:t>
        </w:r>
      </w:ins>
      <w:ins w:id="508" w:author="Ulrich Wiehe" w:date="2022-11-02T15:25:00Z">
        <w:r w:rsidRPr="006A7EE2">
          <w:rPr>
            <w:lang w:val="en-US"/>
          </w:rPr>
          <w:t>':</w:t>
        </w:r>
      </w:ins>
    </w:p>
    <w:p w14:paraId="08DF23FC" w14:textId="7E5FB1B2" w:rsidR="009C6E4D" w:rsidRPr="006A7EE2" w:rsidRDefault="009C6E4D" w:rsidP="009C6E4D">
      <w:pPr>
        <w:pStyle w:val="PL"/>
        <w:rPr>
          <w:ins w:id="509" w:author="Ulrich Wiehe" w:date="2022-11-02T15:25:00Z"/>
          <w:lang w:val="en-US"/>
        </w:rPr>
      </w:pPr>
      <w:ins w:id="510" w:author="Ulrich Wiehe" w:date="2022-11-02T15:25:00Z">
        <w:r w:rsidRPr="006A7EE2">
          <w:rPr>
            <w:lang w:val="en-US"/>
          </w:rPr>
          <w:t xml:space="preserve">          $ref: 'TS29571_CommonData.yaml#/components/responses/4</w:t>
        </w:r>
      </w:ins>
      <w:ins w:id="511" w:author="Ulrich Wiehe" w:date="2022-11-02T15:26:00Z">
        <w:r>
          <w:rPr>
            <w:lang w:val="en-US"/>
          </w:rPr>
          <w:t>29</w:t>
        </w:r>
      </w:ins>
      <w:ins w:id="512" w:author="Ulrich Wiehe" w:date="2022-11-02T15:25:00Z">
        <w:r w:rsidRPr="006A7EE2">
          <w:rPr>
            <w:lang w:val="en-US"/>
          </w:rPr>
          <w:t>'</w:t>
        </w:r>
      </w:ins>
    </w:p>
    <w:p w14:paraId="386E0A2A" w14:textId="77777777" w:rsidR="001D70F5" w:rsidRDefault="001D70F5" w:rsidP="001D70F5">
      <w:pPr>
        <w:pStyle w:val="PL"/>
      </w:pPr>
      <w:r>
        <w:t xml:space="preserve">        '500':</w:t>
      </w:r>
    </w:p>
    <w:p w14:paraId="7088C5AC" w14:textId="77777777" w:rsidR="001D70F5" w:rsidRDefault="001D70F5" w:rsidP="001D70F5">
      <w:pPr>
        <w:pStyle w:val="PL"/>
      </w:pPr>
      <w:r>
        <w:t xml:space="preserve">          $ref: 'TS29571_CommonData.yaml#/components/responses/500'</w:t>
      </w:r>
    </w:p>
    <w:p w14:paraId="1920D964" w14:textId="18032E0C" w:rsidR="009C6E4D" w:rsidRPr="006A7EE2" w:rsidRDefault="009C6E4D" w:rsidP="009C6E4D">
      <w:pPr>
        <w:pStyle w:val="PL"/>
        <w:rPr>
          <w:ins w:id="513" w:author="Ulrich Wiehe" w:date="2022-11-02T15:25:00Z"/>
          <w:lang w:val="en-US"/>
        </w:rPr>
      </w:pPr>
      <w:ins w:id="514" w:author="Ulrich Wiehe" w:date="2022-11-02T15:25:00Z">
        <w:r w:rsidRPr="006A7EE2">
          <w:rPr>
            <w:lang w:val="en-US"/>
          </w:rPr>
          <w:t xml:space="preserve">        '</w:t>
        </w:r>
      </w:ins>
      <w:ins w:id="515" w:author="Ulrich Wiehe" w:date="2022-11-02T15:26:00Z">
        <w:r>
          <w:rPr>
            <w:lang w:val="en-US"/>
          </w:rPr>
          <w:t>502</w:t>
        </w:r>
      </w:ins>
      <w:ins w:id="516" w:author="Ulrich Wiehe" w:date="2022-11-02T15:25:00Z">
        <w:r w:rsidRPr="006A7EE2">
          <w:rPr>
            <w:lang w:val="en-US"/>
          </w:rPr>
          <w:t>':</w:t>
        </w:r>
      </w:ins>
    </w:p>
    <w:p w14:paraId="1C408FF8" w14:textId="42C79908" w:rsidR="009C6E4D" w:rsidRPr="006A7EE2" w:rsidRDefault="009C6E4D" w:rsidP="009C6E4D">
      <w:pPr>
        <w:pStyle w:val="PL"/>
        <w:rPr>
          <w:ins w:id="517" w:author="Ulrich Wiehe" w:date="2022-11-02T15:25:00Z"/>
          <w:lang w:val="en-US"/>
        </w:rPr>
      </w:pPr>
      <w:ins w:id="518" w:author="Ulrich Wiehe" w:date="2022-11-02T15:25:00Z">
        <w:r w:rsidRPr="006A7EE2">
          <w:rPr>
            <w:lang w:val="en-US"/>
          </w:rPr>
          <w:t xml:space="preserve">          $ref: 'TS29571_CommonData.yaml#/components/responses/</w:t>
        </w:r>
      </w:ins>
      <w:ins w:id="519" w:author="Ulrich Wiehe" w:date="2022-11-02T15:26:00Z">
        <w:r>
          <w:rPr>
            <w:lang w:val="en-US"/>
          </w:rPr>
          <w:t>502</w:t>
        </w:r>
      </w:ins>
      <w:ins w:id="520" w:author="Ulrich Wiehe" w:date="2022-11-02T15:25:00Z">
        <w:r w:rsidRPr="006A7EE2">
          <w:rPr>
            <w:lang w:val="en-US"/>
          </w:rPr>
          <w:t>'</w:t>
        </w:r>
      </w:ins>
    </w:p>
    <w:p w14:paraId="4A143E36" w14:textId="77777777" w:rsidR="001D70F5" w:rsidRDefault="001D70F5" w:rsidP="001D70F5">
      <w:pPr>
        <w:pStyle w:val="PL"/>
      </w:pPr>
      <w:r>
        <w:t xml:space="preserve">        '503':</w:t>
      </w:r>
    </w:p>
    <w:p w14:paraId="05A378A9" w14:textId="77777777" w:rsidR="001D70F5" w:rsidRDefault="001D70F5" w:rsidP="001D70F5">
      <w:pPr>
        <w:pStyle w:val="PL"/>
      </w:pPr>
      <w:r>
        <w:t xml:space="preserve">          $ref: 'TS29571_CommonData.yaml#/components/responses/503'</w:t>
      </w:r>
    </w:p>
    <w:p w14:paraId="6B58931B" w14:textId="77777777" w:rsidR="001D70F5" w:rsidRDefault="001D70F5" w:rsidP="001D70F5">
      <w:pPr>
        <w:pStyle w:val="PL"/>
      </w:pPr>
      <w:r>
        <w:t xml:space="preserve">        '504':</w:t>
      </w:r>
    </w:p>
    <w:p w14:paraId="401056FD" w14:textId="77777777" w:rsidR="001D70F5" w:rsidRDefault="001D70F5" w:rsidP="001D70F5">
      <w:pPr>
        <w:pStyle w:val="PL"/>
      </w:pPr>
      <w:r>
        <w:t xml:space="preserve">          $ref: 'TS29571_CommonData.yaml#/components/responses/504'</w:t>
      </w:r>
    </w:p>
    <w:p w14:paraId="4DE5FC34" w14:textId="77777777" w:rsidR="001D70F5" w:rsidRDefault="001D70F5" w:rsidP="001D70F5">
      <w:pPr>
        <w:pStyle w:val="PL"/>
      </w:pPr>
      <w:r>
        <w:t xml:space="preserve">        default:</w:t>
      </w:r>
    </w:p>
    <w:p w14:paraId="0B093DFF" w14:textId="77777777" w:rsidR="001D70F5" w:rsidRDefault="001D70F5" w:rsidP="001D70F5">
      <w:pPr>
        <w:pStyle w:val="PL"/>
      </w:pPr>
      <w:r>
        <w:t xml:space="preserve">          $ref: 'TS29571_CommonData.yaml#/components/responses/default'</w:t>
      </w:r>
    </w:p>
    <w:p w14:paraId="169A73C1" w14:textId="77777777" w:rsidR="001D70F5" w:rsidRDefault="001D70F5" w:rsidP="00F12353">
      <w:pPr>
        <w:pStyle w:val="PL"/>
      </w:pPr>
    </w:p>
    <w:p w14:paraId="1F4FD708" w14:textId="637EE816" w:rsidR="00F12353" w:rsidRDefault="00F12353" w:rsidP="00F12353">
      <w:pPr>
        <w:pStyle w:val="PL"/>
      </w:pPr>
      <w:r>
        <w:t xml:space="preserve">  /{imsUeId}/ims-data/location-data/server-name:</w:t>
      </w:r>
    </w:p>
    <w:p w14:paraId="54F901D5" w14:textId="77777777" w:rsidR="00F12353" w:rsidRDefault="00F12353" w:rsidP="00F12353">
      <w:pPr>
        <w:pStyle w:val="PL"/>
      </w:pPr>
      <w:r>
        <w:t xml:space="preserve">    get:</w:t>
      </w:r>
    </w:p>
    <w:p w14:paraId="6FC81D7F" w14:textId="77777777" w:rsidR="00F12353" w:rsidRDefault="00F12353" w:rsidP="00F12353">
      <w:pPr>
        <w:pStyle w:val="PL"/>
      </w:pPr>
      <w:r>
        <w:t xml:space="preserve">      summary: Retrieve the server name for the associated user</w:t>
      </w:r>
    </w:p>
    <w:p w14:paraId="6B207829" w14:textId="77777777" w:rsidR="00F12353" w:rsidRDefault="00F12353" w:rsidP="00F12353">
      <w:pPr>
        <w:pStyle w:val="PL"/>
      </w:pPr>
      <w:r>
        <w:t xml:space="preserve">      operationId: GetServerName</w:t>
      </w:r>
    </w:p>
    <w:p w14:paraId="57AEB3CE" w14:textId="77777777" w:rsidR="00F12353" w:rsidRDefault="00F12353" w:rsidP="00F12353">
      <w:pPr>
        <w:pStyle w:val="PL"/>
      </w:pPr>
      <w:r>
        <w:t xml:space="preserve">      tags:</w:t>
      </w:r>
    </w:p>
    <w:p w14:paraId="6434C9DD" w14:textId="77777777" w:rsidR="00F12353" w:rsidRDefault="00F12353" w:rsidP="00F12353">
      <w:pPr>
        <w:pStyle w:val="PL"/>
      </w:pPr>
      <w:r>
        <w:t xml:space="preserve">        - Server Name retrieval</w:t>
      </w:r>
    </w:p>
    <w:p w14:paraId="58310FEE" w14:textId="77777777" w:rsidR="00AE6407" w:rsidRDefault="00AE6407" w:rsidP="00AE6407">
      <w:pPr>
        <w:pStyle w:val="PL"/>
      </w:pPr>
      <w:r>
        <w:t xml:space="preserve">      security:</w:t>
      </w:r>
    </w:p>
    <w:p w14:paraId="6D3D05D5" w14:textId="77777777" w:rsidR="00AE6407" w:rsidRDefault="00AE6407" w:rsidP="00AE6407">
      <w:pPr>
        <w:pStyle w:val="PL"/>
      </w:pPr>
      <w:r>
        <w:t xml:space="preserve">        - {}</w:t>
      </w:r>
    </w:p>
    <w:p w14:paraId="5915BD8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215D01F" w14:textId="77777777" w:rsidR="00AE6407" w:rsidRDefault="00AE6407" w:rsidP="00AE6407">
      <w:pPr>
        <w:pStyle w:val="PL"/>
      </w:pPr>
      <w:r>
        <w:t xml:space="preserve">          - nhss-ims-sdm</w:t>
      </w:r>
    </w:p>
    <w:p w14:paraId="09DDFF7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49D6526" w14:textId="77777777" w:rsidR="00AE6407" w:rsidRDefault="00AE6407" w:rsidP="00AE6407">
      <w:pPr>
        <w:pStyle w:val="PL"/>
      </w:pPr>
      <w:r>
        <w:t xml:space="preserve">          - nhss-ims-sdm</w:t>
      </w:r>
    </w:p>
    <w:p w14:paraId="453E2724" w14:textId="77777777" w:rsidR="00AE6407" w:rsidRDefault="00AE6407" w:rsidP="00AE6407">
      <w:pPr>
        <w:pStyle w:val="PL"/>
      </w:pPr>
      <w:r>
        <w:t xml:space="preserve">          - nhss-ims-sdm:server-name:read</w:t>
      </w:r>
    </w:p>
    <w:p w14:paraId="7C705CBA" w14:textId="77777777" w:rsidR="00F12353" w:rsidRDefault="00F12353" w:rsidP="00F12353">
      <w:pPr>
        <w:pStyle w:val="PL"/>
      </w:pPr>
      <w:r>
        <w:t xml:space="preserve">      parameters:</w:t>
      </w:r>
    </w:p>
    <w:p w14:paraId="7DA244CD" w14:textId="77777777" w:rsidR="00F12353" w:rsidRDefault="00F12353" w:rsidP="00F12353">
      <w:pPr>
        <w:pStyle w:val="PL"/>
      </w:pPr>
      <w:r>
        <w:t xml:space="preserve">        - name: imsUeId</w:t>
      </w:r>
    </w:p>
    <w:p w14:paraId="553668C7" w14:textId="77777777" w:rsidR="00F12353" w:rsidRDefault="00F12353" w:rsidP="00F12353">
      <w:pPr>
        <w:pStyle w:val="PL"/>
      </w:pPr>
      <w:r>
        <w:t xml:space="preserve">          in: path</w:t>
      </w:r>
    </w:p>
    <w:p w14:paraId="235E8152" w14:textId="77777777" w:rsidR="00F12353" w:rsidRDefault="00F12353" w:rsidP="00F12353">
      <w:pPr>
        <w:pStyle w:val="PL"/>
      </w:pPr>
      <w:r>
        <w:t xml:space="preserve">          description: IMS Identity</w:t>
      </w:r>
    </w:p>
    <w:p w14:paraId="7B93F742" w14:textId="77777777" w:rsidR="00F12353" w:rsidRDefault="00F12353" w:rsidP="00F12353">
      <w:pPr>
        <w:pStyle w:val="PL"/>
      </w:pPr>
      <w:r>
        <w:t xml:space="preserve">          required: true</w:t>
      </w:r>
    </w:p>
    <w:p w14:paraId="7681A253" w14:textId="77777777" w:rsidR="00F12353" w:rsidRDefault="00F12353" w:rsidP="00F12353">
      <w:pPr>
        <w:pStyle w:val="PL"/>
      </w:pPr>
      <w:r>
        <w:t xml:space="preserve">          schema:</w:t>
      </w:r>
    </w:p>
    <w:p w14:paraId="663D3406" w14:textId="77777777" w:rsidR="00F12353" w:rsidRDefault="00F12353" w:rsidP="00F12353">
      <w:pPr>
        <w:pStyle w:val="PL"/>
      </w:pPr>
      <w:r>
        <w:t xml:space="preserve">            $ref: '#/components/schemas/ImsUeId'</w:t>
      </w:r>
    </w:p>
    <w:p w14:paraId="5501BD58" w14:textId="77777777" w:rsidR="00F12353" w:rsidRPr="006A7EE2" w:rsidRDefault="00F12353" w:rsidP="00F12353">
      <w:pPr>
        <w:pStyle w:val="PL"/>
      </w:pPr>
      <w:r w:rsidRPr="006A7EE2">
        <w:t xml:space="preserve">        - name: supported-features</w:t>
      </w:r>
    </w:p>
    <w:p w14:paraId="3EC9B9C7" w14:textId="77777777" w:rsidR="00F12353" w:rsidRPr="006A7EE2" w:rsidRDefault="00F12353" w:rsidP="00F12353">
      <w:pPr>
        <w:pStyle w:val="PL"/>
      </w:pPr>
      <w:r w:rsidRPr="006A7EE2">
        <w:t xml:space="preserve">          in: query</w:t>
      </w:r>
    </w:p>
    <w:p w14:paraId="5BE8D4D8" w14:textId="77777777" w:rsidR="00F12353" w:rsidRPr="006A7EE2" w:rsidRDefault="00F12353" w:rsidP="00F12353">
      <w:pPr>
        <w:pStyle w:val="PL"/>
      </w:pPr>
      <w:r w:rsidRPr="006A7EE2">
        <w:t xml:space="preserve">          description: Supported Features</w:t>
      </w:r>
    </w:p>
    <w:p w14:paraId="0E3A3C3C" w14:textId="77777777" w:rsidR="00F12353" w:rsidRPr="006A7EE2" w:rsidRDefault="00F12353" w:rsidP="00F12353">
      <w:pPr>
        <w:pStyle w:val="PL"/>
      </w:pPr>
      <w:r w:rsidRPr="006A7EE2">
        <w:lastRenderedPageBreak/>
        <w:t xml:space="preserve">          schema:</w:t>
      </w:r>
    </w:p>
    <w:p w14:paraId="6B259480" w14:textId="77777777" w:rsidR="00F12353" w:rsidRPr="006A7EE2" w:rsidRDefault="00F12353" w:rsidP="00F12353">
      <w:pPr>
        <w:pStyle w:val="PL"/>
      </w:pPr>
      <w:r w:rsidRPr="006A7EE2">
        <w:t xml:space="preserve">             $ref: 'TS29571_CommonData.yaml#/components/schemas/SupportedFeatures'</w:t>
      </w:r>
    </w:p>
    <w:p w14:paraId="1BBED003" w14:textId="77777777" w:rsidR="00F12353" w:rsidRDefault="00F12353" w:rsidP="00F12353">
      <w:pPr>
        <w:pStyle w:val="PL"/>
      </w:pPr>
      <w:r>
        <w:t xml:space="preserve">      responses:</w:t>
      </w:r>
    </w:p>
    <w:p w14:paraId="023ED0F2" w14:textId="77777777" w:rsidR="00F12353" w:rsidRDefault="00F12353" w:rsidP="00F12353">
      <w:pPr>
        <w:pStyle w:val="PL"/>
      </w:pPr>
      <w:r>
        <w:t xml:space="preserve">        '200':</w:t>
      </w:r>
    </w:p>
    <w:p w14:paraId="3EE27CD3" w14:textId="77777777" w:rsidR="00F12353" w:rsidRDefault="00F12353" w:rsidP="00F12353">
      <w:pPr>
        <w:pStyle w:val="PL"/>
      </w:pPr>
      <w:r>
        <w:t xml:space="preserve">          description: Expected response to a valid request</w:t>
      </w:r>
    </w:p>
    <w:p w14:paraId="11DB8B3E" w14:textId="77777777" w:rsidR="00F12353" w:rsidRDefault="00F12353" w:rsidP="00F12353">
      <w:pPr>
        <w:pStyle w:val="PL"/>
      </w:pPr>
      <w:r>
        <w:t xml:space="preserve">          content:</w:t>
      </w:r>
    </w:p>
    <w:p w14:paraId="2E7972CF" w14:textId="77777777" w:rsidR="00F12353" w:rsidRDefault="00F12353" w:rsidP="00F12353">
      <w:pPr>
        <w:pStyle w:val="PL"/>
      </w:pPr>
      <w:r>
        <w:t xml:space="preserve">            application/json:</w:t>
      </w:r>
    </w:p>
    <w:p w14:paraId="04364C44" w14:textId="77777777" w:rsidR="00F12353" w:rsidRDefault="00F12353" w:rsidP="00F12353">
      <w:pPr>
        <w:pStyle w:val="PL"/>
      </w:pPr>
      <w:r>
        <w:t xml:space="preserve">              schema:</w:t>
      </w:r>
    </w:p>
    <w:p w14:paraId="321870BF" w14:textId="77777777" w:rsidR="00F12353" w:rsidRDefault="00F12353" w:rsidP="00F12353">
      <w:pPr>
        <w:pStyle w:val="PL"/>
      </w:pPr>
      <w:r>
        <w:t xml:space="preserve">                $ref: '#/components/schemas/ImsLocationData'</w:t>
      </w:r>
    </w:p>
    <w:p w14:paraId="338020E6" w14:textId="77777777" w:rsidR="00A22239" w:rsidRDefault="00A22239" w:rsidP="00A22239">
      <w:pPr>
        <w:pStyle w:val="PL"/>
      </w:pPr>
      <w:r>
        <w:t xml:space="preserve">        '307':</w:t>
      </w:r>
    </w:p>
    <w:p w14:paraId="557AF9A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9C7B323" w14:textId="77777777" w:rsidR="00A22239" w:rsidRDefault="00A22239" w:rsidP="00A22239">
      <w:pPr>
        <w:pStyle w:val="PL"/>
      </w:pPr>
      <w:r>
        <w:t xml:space="preserve">        '308':</w:t>
      </w:r>
    </w:p>
    <w:p w14:paraId="2D30262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D200C51" w14:textId="77777777" w:rsidR="009C6E4D" w:rsidRPr="006A7EE2" w:rsidRDefault="009C6E4D" w:rsidP="009C6E4D">
      <w:pPr>
        <w:pStyle w:val="PL"/>
        <w:rPr>
          <w:ins w:id="521" w:author="Ulrich Wiehe" w:date="2022-11-02T15:26:00Z"/>
          <w:lang w:val="en-US"/>
        </w:rPr>
      </w:pPr>
      <w:ins w:id="522" w:author="Ulrich Wiehe" w:date="2022-11-02T15:26:00Z">
        <w:r w:rsidRPr="006A7EE2">
          <w:rPr>
            <w:lang w:val="en-US"/>
          </w:rPr>
          <w:t xml:space="preserve">        '400':</w:t>
        </w:r>
      </w:ins>
    </w:p>
    <w:p w14:paraId="71852E07" w14:textId="77777777" w:rsidR="009C6E4D" w:rsidRPr="006A7EE2" w:rsidRDefault="009C6E4D" w:rsidP="009C6E4D">
      <w:pPr>
        <w:pStyle w:val="PL"/>
        <w:rPr>
          <w:ins w:id="523" w:author="Ulrich Wiehe" w:date="2022-11-02T15:26:00Z"/>
          <w:lang w:val="en-US"/>
        </w:rPr>
      </w:pPr>
      <w:ins w:id="524" w:author="Ulrich Wiehe" w:date="2022-11-02T15:26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28650C25" w14:textId="2E05C4DD" w:rsidR="009C6E4D" w:rsidRPr="006A7EE2" w:rsidRDefault="009C6E4D" w:rsidP="009C6E4D">
      <w:pPr>
        <w:pStyle w:val="PL"/>
        <w:rPr>
          <w:ins w:id="525" w:author="Ulrich Wiehe" w:date="2022-11-02T15:26:00Z"/>
          <w:lang w:val="en-US"/>
        </w:rPr>
      </w:pPr>
      <w:ins w:id="526" w:author="Ulrich Wiehe" w:date="2022-11-02T15:2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78FBE22" w14:textId="1D0FC2C1" w:rsidR="009C6E4D" w:rsidRPr="006A7EE2" w:rsidRDefault="009C6E4D" w:rsidP="009C6E4D">
      <w:pPr>
        <w:pStyle w:val="PL"/>
        <w:rPr>
          <w:ins w:id="527" w:author="Ulrich Wiehe" w:date="2022-11-02T15:26:00Z"/>
          <w:lang w:val="en-US"/>
        </w:rPr>
      </w:pPr>
      <w:ins w:id="528" w:author="Ulrich Wiehe" w:date="2022-11-02T15:2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707DFE42" w14:textId="5BB7853A" w:rsidR="009C6E4D" w:rsidRPr="006A7EE2" w:rsidRDefault="009C6E4D" w:rsidP="009C6E4D">
      <w:pPr>
        <w:pStyle w:val="PL"/>
        <w:rPr>
          <w:ins w:id="529" w:author="Ulrich Wiehe" w:date="2022-11-02T15:26:00Z"/>
          <w:lang w:val="en-US"/>
        </w:rPr>
      </w:pPr>
      <w:ins w:id="530" w:author="Ulrich Wiehe" w:date="2022-11-02T15:2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2C901700" w14:textId="1DC5CB44" w:rsidR="009C6E4D" w:rsidRPr="006A7EE2" w:rsidRDefault="009C6E4D" w:rsidP="009C6E4D">
      <w:pPr>
        <w:pStyle w:val="PL"/>
        <w:rPr>
          <w:ins w:id="531" w:author="Ulrich Wiehe" w:date="2022-11-02T15:26:00Z"/>
          <w:lang w:val="en-US"/>
        </w:rPr>
      </w:pPr>
      <w:ins w:id="532" w:author="Ulrich Wiehe" w:date="2022-11-02T15:2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6EAA1105" w14:textId="77777777" w:rsidR="00F12353" w:rsidRDefault="00F12353" w:rsidP="00F12353">
      <w:pPr>
        <w:pStyle w:val="PL"/>
      </w:pPr>
      <w:r>
        <w:t xml:space="preserve">        '404':</w:t>
      </w:r>
    </w:p>
    <w:p w14:paraId="0D5BF185" w14:textId="77777777" w:rsidR="00F12353" w:rsidRDefault="00F12353" w:rsidP="00F12353">
      <w:pPr>
        <w:pStyle w:val="PL"/>
      </w:pPr>
      <w:r>
        <w:t xml:space="preserve">          $ref: 'TS29571_CommonData.yaml#/components/responses/404'</w:t>
      </w:r>
    </w:p>
    <w:p w14:paraId="1B4D22CE" w14:textId="77777777" w:rsidR="00F12353" w:rsidRDefault="00F12353" w:rsidP="00F12353">
      <w:pPr>
        <w:pStyle w:val="PL"/>
      </w:pPr>
      <w:r>
        <w:t xml:space="preserve">        '405':</w:t>
      </w:r>
    </w:p>
    <w:p w14:paraId="793D081B" w14:textId="77777777" w:rsidR="00F12353" w:rsidRDefault="00F12353" w:rsidP="00F12353">
      <w:pPr>
        <w:pStyle w:val="PL"/>
      </w:pPr>
      <w:r>
        <w:t xml:space="preserve">          $ref: 'TS29571_CommonData.yaml#/components/responses/405'</w:t>
      </w:r>
    </w:p>
    <w:p w14:paraId="1FD921E9" w14:textId="77777777" w:rsidR="00793FB3" w:rsidRDefault="00793FB3" w:rsidP="00793FB3">
      <w:pPr>
        <w:pStyle w:val="PL"/>
        <w:rPr>
          <w:ins w:id="533" w:author="Ulrich Wiehe rev1" w:date="2022-11-15T09:05:00Z"/>
        </w:rPr>
      </w:pPr>
      <w:ins w:id="534" w:author="Ulrich Wiehe rev1" w:date="2022-11-15T09:05:00Z">
        <w:r>
          <w:t xml:space="preserve">        '406':</w:t>
        </w:r>
      </w:ins>
    </w:p>
    <w:p w14:paraId="67F6AA41" w14:textId="77777777" w:rsidR="00793FB3" w:rsidRDefault="00793FB3" w:rsidP="00793FB3">
      <w:pPr>
        <w:pStyle w:val="PL"/>
        <w:rPr>
          <w:ins w:id="535" w:author="Ulrich Wiehe rev1" w:date="2022-11-15T09:05:00Z"/>
        </w:rPr>
      </w:pPr>
      <w:ins w:id="536" w:author="Ulrich Wiehe rev1" w:date="2022-11-15T09:05:00Z">
        <w:r>
          <w:t xml:space="preserve">          $ref: 'TS29571_CommonData.yaml#/components/responses/406'</w:t>
        </w:r>
      </w:ins>
    </w:p>
    <w:p w14:paraId="5E13DCC0" w14:textId="51BED780" w:rsidR="009C6E4D" w:rsidRPr="006A7EE2" w:rsidRDefault="009C6E4D" w:rsidP="009C6E4D">
      <w:pPr>
        <w:pStyle w:val="PL"/>
        <w:rPr>
          <w:ins w:id="537" w:author="Ulrich Wiehe" w:date="2022-11-02T15:26:00Z"/>
          <w:lang w:val="en-US"/>
        </w:rPr>
      </w:pPr>
      <w:ins w:id="538" w:author="Ulrich Wiehe" w:date="2022-11-02T15:2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B088E96" w14:textId="79FA3CBC" w:rsidR="009C6E4D" w:rsidRPr="006A7EE2" w:rsidRDefault="009C6E4D" w:rsidP="009C6E4D">
      <w:pPr>
        <w:pStyle w:val="PL"/>
        <w:rPr>
          <w:ins w:id="539" w:author="Ulrich Wiehe" w:date="2022-11-02T15:26:00Z"/>
          <w:lang w:val="en-US"/>
        </w:rPr>
      </w:pPr>
      <w:ins w:id="540" w:author="Ulrich Wiehe" w:date="2022-11-02T15:2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356CFAC1" w14:textId="77777777" w:rsidR="00F12353" w:rsidRDefault="00F12353" w:rsidP="00F12353">
      <w:pPr>
        <w:pStyle w:val="PL"/>
      </w:pPr>
      <w:r>
        <w:t xml:space="preserve">        '500':</w:t>
      </w:r>
    </w:p>
    <w:p w14:paraId="30DC9D33" w14:textId="77777777" w:rsidR="00F12353" w:rsidRDefault="00F12353" w:rsidP="00F12353">
      <w:pPr>
        <w:pStyle w:val="PL"/>
      </w:pPr>
      <w:r>
        <w:t xml:space="preserve">          $ref: 'TS29571_CommonData.yaml#/components/responses/500'</w:t>
      </w:r>
    </w:p>
    <w:p w14:paraId="354FBC57" w14:textId="69123300" w:rsidR="009C6E4D" w:rsidRPr="006A7EE2" w:rsidRDefault="009C6E4D" w:rsidP="009C6E4D">
      <w:pPr>
        <w:pStyle w:val="PL"/>
        <w:rPr>
          <w:ins w:id="541" w:author="Ulrich Wiehe" w:date="2022-11-02T15:26:00Z"/>
          <w:lang w:val="en-US"/>
        </w:rPr>
      </w:pPr>
      <w:ins w:id="542" w:author="Ulrich Wiehe" w:date="2022-11-02T15:2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EF92F25" w14:textId="6E1180A9" w:rsidR="009C6E4D" w:rsidRPr="006A7EE2" w:rsidRDefault="009C6E4D" w:rsidP="009C6E4D">
      <w:pPr>
        <w:pStyle w:val="PL"/>
        <w:rPr>
          <w:ins w:id="543" w:author="Ulrich Wiehe" w:date="2022-11-02T15:26:00Z"/>
          <w:lang w:val="en-US"/>
        </w:rPr>
      </w:pPr>
      <w:ins w:id="544" w:author="Ulrich Wiehe" w:date="2022-11-02T15:26:00Z">
        <w:r w:rsidRPr="006A7EE2">
          <w:rPr>
            <w:lang w:val="en-US"/>
          </w:rPr>
          <w:t xml:space="preserve">          $ref: 'TS29571_CommonData.yaml#/components/responses/</w:t>
        </w:r>
      </w:ins>
      <w:ins w:id="545" w:author="Ulrich Wiehe" w:date="2022-11-02T15:27:00Z">
        <w:r>
          <w:rPr>
            <w:lang w:val="en-US"/>
          </w:rPr>
          <w:t>502</w:t>
        </w:r>
      </w:ins>
      <w:ins w:id="546" w:author="Ulrich Wiehe" w:date="2022-11-02T15:26:00Z">
        <w:r w:rsidRPr="006A7EE2">
          <w:rPr>
            <w:lang w:val="en-US"/>
          </w:rPr>
          <w:t>'</w:t>
        </w:r>
      </w:ins>
    </w:p>
    <w:p w14:paraId="1A877443" w14:textId="77777777" w:rsidR="00F12353" w:rsidRDefault="00F12353" w:rsidP="00F12353">
      <w:pPr>
        <w:pStyle w:val="PL"/>
      </w:pPr>
      <w:r>
        <w:t xml:space="preserve">        '503':</w:t>
      </w:r>
    </w:p>
    <w:p w14:paraId="5983F3CC" w14:textId="77777777" w:rsidR="00F12353" w:rsidRDefault="00F12353" w:rsidP="00F12353">
      <w:pPr>
        <w:pStyle w:val="PL"/>
      </w:pPr>
      <w:r>
        <w:t xml:space="preserve">          $ref: 'TS29571_CommonData.yaml#/components/responses/503'</w:t>
      </w:r>
    </w:p>
    <w:p w14:paraId="362CC18F" w14:textId="77777777" w:rsidR="00F12353" w:rsidRDefault="00F12353" w:rsidP="00F12353">
      <w:pPr>
        <w:pStyle w:val="PL"/>
      </w:pPr>
      <w:r>
        <w:t xml:space="preserve">        '504':</w:t>
      </w:r>
    </w:p>
    <w:p w14:paraId="6E0A6CBA" w14:textId="77777777" w:rsidR="00F12353" w:rsidRDefault="00F12353" w:rsidP="00F12353">
      <w:pPr>
        <w:pStyle w:val="PL"/>
      </w:pPr>
      <w:r>
        <w:t xml:space="preserve">          $ref: 'TS29571_CommonData.yaml#/components/responses/504'</w:t>
      </w:r>
    </w:p>
    <w:p w14:paraId="20FA1D59" w14:textId="77777777" w:rsidR="00F12353" w:rsidRDefault="00F12353" w:rsidP="00F12353">
      <w:pPr>
        <w:pStyle w:val="PL"/>
      </w:pPr>
      <w:r>
        <w:t xml:space="preserve">        default:</w:t>
      </w:r>
    </w:p>
    <w:p w14:paraId="3644A9E3" w14:textId="77777777" w:rsidR="00F12353" w:rsidRDefault="00F12353" w:rsidP="00F12353">
      <w:pPr>
        <w:pStyle w:val="PL"/>
      </w:pPr>
      <w:r>
        <w:t xml:space="preserve">          $ref: 'TS29571_CommonData.yaml#/components/responses/default'</w:t>
      </w:r>
    </w:p>
    <w:p w14:paraId="0336390B" w14:textId="77777777" w:rsidR="00F12353" w:rsidRDefault="00F12353" w:rsidP="00F12353">
      <w:pPr>
        <w:pStyle w:val="PL"/>
      </w:pPr>
    </w:p>
    <w:p w14:paraId="52370ABA" w14:textId="77777777" w:rsidR="000C5926" w:rsidRDefault="000C5926" w:rsidP="000C5926">
      <w:pPr>
        <w:pStyle w:val="PL"/>
      </w:pPr>
      <w:r>
        <w:t xml:space="preserve">  /{imsUeId}/ims-data/location-data/scscf-capabilities:</w:t>
      </w:r>
    </w:p>
    <w:p w14:paraId="24A35019" w14:textId="77777777" w:rsidR="000C5926" w:rsidRDefault="000C5926" w:rsidP="000C5926">
      <w:pPr>
        <w:pStyle w:val="PL"/>
      </w:pPr>
      <w:r>
        <w:t xml:space="preserve">    get:</w:t>
      </w:r>
    </w:p>
    <w:p w14:paraId="2844A759" w14:textId="77777777" w:rsidR="000C5926" w:rsidRDefault="000C5926" w:rsidP="000C5926">
      <w:pPr>
        <w:pStyle w:val="PL"/>
      </w:pPr>
      <w:r>
        <w:t xml:space="preserve">      summary: Retrieve the S-CSCF capabilities for the associated IMS subscription</w:t>
      </w:r>
    </w:p>
    <w:p w14:paraId="6CD4DA1F" w14:textId="77777777" w:rsidR="000C5926" w:rsidRDefault="000C5926" w:rsidP="000C5926">
      <w:pPr>
        <w:pStyle w:val="PL"/>
      </w:pPr>
      <w:r>
        <w:t xml:space="preserve">      operationId: GetScscfCapabilities</w:t>
      </w:r>
    </w:p>
    <w:p w14:paraId="3CC0BA78" w14:textId="77777777" w:rsidR="000C5926" w:rsidRDefault="000C5926" w:rsidP="000C5926">
      <w:pPr>
        <w:pStyle w:val="PL"/>
      </w:pPr>
      <w:r>
        <w:t xml:space="preserve">      tags:</w:t>
      </w:r>
    </w:p>
    <w:p w14:paraId="48BE53F4" w14:textId="77777777" w:rsidR="000C5926" w:rsidRDefault="000C5926" w:rsidP="000C5926">
      <w:pPr>
        <w:pStyle w:val="PL"/>
      </w:pPr>
      <w:r>
        <w:t xml:space="preserve">        - Retrieval of the S-CSCF capabilities for the IMS subscription</w:t>
      </w:r>
    </w:p>
    <w:p w14:paraId="48A7809F" w14:textId="77777777" w:rsidR="00AE6407" w:rsidRDefault="00AE6407" w:rsidP="00AE6407">
      <w:pPr>
        <w:pStyle w:val="PL"/>
      </w:pPr>
      <w:r>
        <w:t xml:space="preserve">      security:</w:t>
      </w:r>
    </w:p>
    <w:p w14:paraId="5CFE2A74" w14:textId="77777777" w:rsidR="00AE6407" w:rsidRDefault="00AE6407" w:rsidP="00AE6407">
      <w:pPr>
        <w:pStyle w:val="PL"/>
      </w:pPr>
      <w:r>
        <w:t xml:space="preserve">        - {}</w:t>
      </w:r>
    </w:p>
    <w:p w14:paraId="1DAF840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169AD61" w14:textId="77777777" w:rsidR="00AE6407" w:rsidRDefault="00AE6407" w:rsidP="00AE6407">
      <w:pPr>
        <w:pStyle w:val="PL"/>
      </w:pPr>
      <w:r>
        <w:t xml:space="preserve">          - nhss-ims-sdm</w:t>
      </w:r>
    </w:p>
    <w:p w14:paraId="7E2D471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A0D2A14" w14:textId="77777777" w:rsidR="00AE6407" w:rsidRDefault="00AE6407" w:rsidP="00AE6407">
      <w:pPr>
        <w:pStyle w:val="PL"/>
      </w:pPr>
      <w:r>
        <w:t xml:space="preserve">          - nhss-ims-sdm</w:t>
      </w:r>
    </w:p>
    <w:p w14:paraId="56140A52" w14:textId="77777777" w:rsidR="00AE6407" w:rsidRDefault="00AE6407" w:rsidP="00AE6407">
      <w:pPr>
        <w:pStyle w:val="PL"/>
      </w:pPr>
      <w:r>
        <w:t xml:space="preserve">          - nhss-ims-sdm:scscf-capabilities:read</w:t>
      </w:r>
    </w:p>
    <w:p w14:paraId="59DCC973" w14:textId="77777777" w:rsidR="000C5926" w:rsidRDefault="000C5926" w:rsidP="000C5926">
      <w:pPr>
        <w:pStyle w:val="PL"/>
      </w:pPr>
      <w:r>
        <w:t xml:space="preserve">      parameters:</w:t>
      </w:r>
    </w:p>
    <w:p w14:paraId="06291C91" w14:textId="77777777" w:rsidR="000C5926" w:rsidRDefault="000C5926" w:rsidP="000C5926">
      <w:pPr>
        <w:pStyle w:val="PL"/>
      </w:pPr>
      <w:r>
        <w:t xml:space="preserve">        - name: imsUeId</w:t>
      </w:r>
    </w:p>
    <w:p w14:paraId="7239ADB4" w14:textId="77777777" w:rsidR="000C5926" w:rsidRDefault="000C5926" w:rsidP="000C5926">
      <w:pPr>
        <w:pStyle w:val="PL"/>
      </w:pPr>
      <w:r>
        <w:t xml:space="preserve">          in: path</w:t>
      </w:r>
    </w:p>
    <w:p w14:paraId="29C9DA16" w14:textId="77777777" w:rsidR="000C5926" w:rsidRDefault="000C5926" w:rsidP="000C5926">
      <w:pPr>
        <w:pStyle w:val="PL"/>
      </w:pPr>
      <w:r>
        <w:t xml:space="preserve">          description: IMS Identity</w:t>
      </w:r>
    </w:p>
    <w:p w14:paraId="3FC05609" w14:textId="77777777" w:rsidR="000C5926" w:rsidRDefault="000C5926" w:rsidP="000C5926">
      <w:pPr>
        <w:pStyle w:val="PL"/>
      </w:pPr>
      <w:r>
        <w:t xml:space="preserve">          required: true</w:t>
      </w:r>
    </w:p>
    <w:p w14:paraId="50B15B27" w14:textId="77777777" w:rsidR="000C5926" w:rsidRDefault="000C5926" w:rsidP="000C5926">
      <w:pPr>
        <w:pStyle w:val="PL"/>
      </w:pPr>
      <w:r>
        <w:t xml:space="preserve">          schema:</w:t>
      </w:r>
    </w:p>
    <w:p w14:paraId="3F02D6BD" w14:textId="77777777" w:rsidR="000C5926" w:rsidRDefault="000C5926" w:rsidP="000C5926">
      <w:pPr>
        <w:pStyle w:val="PL"/>
      </w:pPr>
      <w:r>
        <w:t xml:space="preserve">            $ref: '#/components/schemas/ImsUeId'</w:t>
      </w:r>
    </w:p>
    <w:p w14:paraId="6AF4D5E4" w14:textId="77777777" w:rsidR="000C5926" w:rsidRDefault="000C5926" w:rsidP="000C5926">
      <w:pPr>
        <w:pStyle w:val="PL"/>
      </w:pPr>
      <w:r>
        <w:t xml:space="preserve">      responses:</w:t>
      </w:r>
    </w:p>
    <w:p w14:paraId="4DBE85BC" w14:textId="77777777" w:rsidR="000C5926" w:rsidRDefault="000C5926" w:rsidP="000C5926">
      <w:pPr>
        <w:pStyle w:val="PL"/>
      </w:pPr>
      <w:r>
        <w:t xml:space="preserve">        '200':</w:t>
      </w:r>
    </w:p>
    <w:p w14:paraId="211D6B85" w14:textId="77777777" w:rsidR="000C5926" w:rsidRDefault="000C5926" w:rsidP="000C5926">
      <w:pPr>
        <w:pStyle w:val="PL"/>
      </w:pPr>
      <w:r>
        <w:t xml:space="preserve">          description: Expected response to a valid request</w:t>
      </w:r>
    </w:p>
    <w:p w14:paraId="00B28837" w14:textId="77777777" w:rsidR="000C5926" w:rsidRDefault="000C5926" w:rsidP="000C5926">
      <w:pPr>
        <w:pStyle w:val="PL"/>
      </w:pPr>
      <w:r>
        <w:t xml:space="preserve">          content:</w:t>
      </w:r>
    </w:p>
    <w:p w14:paraId="5C20509D" w14:textId="77777777" w:rsidR="000C5926" w:rsidRDefault="000C5926" w:rsidP="000C5926">
      <w:pPr>
        <w:pStyle w:val="PL"/>
      </w:pPr>
      <w:r>
        <w:t xml:space="preserve">            application/json:</w:t>
      </w:r>
    </w:p>
    <w:p w14:paraId="5EC17E70" w14:textId="77777777" w:rsidR="000C5926" w:rsidRDefault="000C5926" w:rsidP="000C5926">
      <w:pPr>
        <w:pStyle w:val="PL"/>
      </w:pPr>
      <w:r>
        <w:t xml:space="preserve">              schema:</w:t>
      </w:r>
    </w:p>
    <w:p w14:paraId="401C671A" w14:textId="77777777" w:rsidR="000C5926" w:rsidRDefault="000C5926" w:rsidP="000C5926">
      <w:pPr>
        <w:pStyle w:val="PL"/>
      </w:pPr>
      <w:r>
        <w:t xml:space="preserve">                $ref: '#/components/schemas/ScscfCapabilityList'</w:t>
      </w:r>
    </w:p>
    <w:p w14:paraId="3A01038E" w14:textId="77777777" w:rsidR="00A22239" w:rsidRDefault="00A22239" w:rsidP="00A22239">
      <w:pPr>
        <w:pStyle w:val="PL"/>
      </w:pPr>
      <w:r>
        <w:t xml:space="preserve">        '307':</w:t>
      </w:r>
    </w:p>
    <w:p w14:paraId="53F2408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FA1F14E" w14:textId="77777777" w:rsidR="00A22239" w:rsidRDefault="00A22239" w:rsidP="00A22239">
      <w:pPr>
        <w:pStyle w:val="PL"/>
      </w:pPr>
      <w:r>
        <w:t xml:space="preserve">        '308':</w:t>
      </w:r>
    </w:p>
    <w:p w14:paraId="52B2FFA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4875DEB" w14:textId="77777777" w:rsidR="009C6E4D" w:rsidRPr="006A7EE2" w:rsidRDefault="009C6E4D" w:rsidP="009C6E4D">
      <w:pPr>
        <w:pStyle w:val="PL"/>
        <w:rPr>
          <w:ins w:id="547" w:author="Ulrich Wiehe" w:date="2022-11-02T15:27:00Z"/>
          <w:lang w:val="en-US"/>
        </w:rPr>
      </w:pPr>
      <w:ins w:id="548" w:author="Ulrich Wiehe" w:date="2022-11-02T15:27:00Z">
        <w:r w:rsidRPr="006A7EE2">
          <w:rPr>
            <w:lang w:val="en-US"/>
          </w:rPr>
          <w:t xml:space="preserve">        '400':</w:t>
        </w:r>
      </w:ins>
    </w:p>
    <w:p w14:paraId="282AACCE" w14:textId="77777777" w:rsidR="009C6E4D" w:rsidRPr="006A7EE2" w:rsidRDefault="009C6E4D" w:rsidP="009C6E4D">
      <w:pPr>
        <w:pStyle w:val="PL"/>
        <w:rPr>
          <w:ins w:id="549" w:author="Ulrich Wiehe" w:date="2022-11-02T15:27:00Z"/>
          <w:lang w:val="en-US"/>
        </w:rPr>
      </w:pPr>
      <w:ins w:id="550" w:author="Ulrich Wiehe" w:date="2022-11-02T15:27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83429AA" w14:textId="6070DD86" w:rsidR="009C6E4D" w:rsidRPr="006A7EE2" w:rsidRDefault="009C6E4D" w:rsidP="009C6E4D">
      <w:pPr>
        <w:pStyle w:val="PL"/>
        <w:rPr>
          <w:ins w:id="551" w:author="Ulrich Wiehe" w:date="2022-11-02T15:27:00Z"/>
          <w:lang w:val="en-US"/>
        </w:rPr>
      </w:pPr>
      <w:ins w:id="552" w:author="Ulrich Wiehe" w:date="2022-11-02T15:2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42F1588" w14:textId="3D765E11" w:rsidR="009C6E4D" w:rsidRPr="006A7EE2" w:rsidRDefault="009C6E4D" w:rsidP="009C6E4D">
      <w:pPr>
        <w:pStyle w:val="PL"/>
        <w:rPr>
          <w:ins w:id="553" w:author="Ulrich Wiehe" w:date="2022-11-02T15:27:00Z"/>
          <w:lang w:val="en-US"/>
        </w:rPr>
      </w:pPr>
      <w:ins w:id="554" w:author="Ulrich Wiehe" w:date="2022-11-02T15:2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32C6571D" w14:textId="3C960A69" w:rsidR="009C6E4D" w:rsidRPr="006A7EE2" w:rsidRDefault="009C6E4D" w:rsidP="009C6E4D">
      <w:pPr>
        <w:pStyle w:val="PL"/>
        <w:rPr>
          <w:ins w:id="555" w:author="Ulrich Wiehe" w:date="2022-11-02T15:27:00Z"/>
          <w:lang w:val="en-US"/>
        </w:rPr>
      </w:pPr>
      <w:ins w:id="556" w:author="Ulrich Wiehe" w:date="2022-11-02T15:2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E08BFBC" w14:textId="15951908" w:rsidR="009C6E4D" w:rsidRPr="006A7EE2" w:rsidRDefault="009C6E4D" w:rsidP="009C6E4D">
      <w:pPr>
        <w:pStyle w:val="PL"/>
        <w:rPr>
          <w:ins w:id="557" w:author="Ulrich Wiehe" w:date="2022-11-02T15:27:00Z"/>
          <w:lang w:val="en-US"/>
        </w:rPr>
      </w:pPr>
      <w:ins w:id="558" w:author="Ulrich Wiehe" w:date="2022-11-02T15:2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1CAC372D" w14:textId="77777777" w:rsidR="000C5926" w:rsidRDefault="000C5926" w:rsidP="000C5926">
      <w:pPr>
        <w:pStyle w:val="PL"/>
      </w:pPr>
      <w:r>
        <w:t xml:space="preserve">        '404':</w:t>
      </w:r>
    </w:p>
    <w:p w14:paraId="15CD6DF3" w14:textId="77777777" w:rsidR="000C5926" w:rsidRDefault="000C5926" w:rsidP="000C5926">
      <w:pPr>
        <w:pStyle w:val="PL"/>
      </w:pPr>
      <w:r>
        <w:t xml:space="preserve">          $ref: 'TS29571_CommonData.yaml#/components/responses/404'</w:t>
      </w:r>
    </w:p>
    <w:p w14:paraId="04FFCA63" w14:textId="77777777" w:rsidR="000C5926" w:rsidRDefault="000C5926" w:rsidP="000C5926">
      <w:pPr>
        <w:pStyle w:val="PL"/>
      </w:pPr>
      <w:r>
        <w:t xml:space="preserve">        '405':</w:t>
      </w:r>
    </w:p>
    <w:p w14:paraId="6403F9E6" w14:textId="77777777" w:rsidR="000C5926" w:rsidRDefault="000C5926" w:rsidP="000C5926">
      <w:pPr>
        <w:pStyle w:val="PL"/>
      </w:pPr>
      <w:r>
        <w:t xml:space="preserve">          $ref: 'TS29571_CommonData.yaml#/components/responses/405'</w:t>
      </w:r>
    </w:p>
    <w:p w14:paraId="03DA79BB" w14:textId="77777777" w:rsidR="00793FB3" w:rsidRDefault="00793FB3" w:rsidP="00793FB3">
      <w:pPr>
        <w:pStyle w:val="PL"/>
        <w:rPr>
          <w:ins w:id="559" w:author="Ulrich Wiehe rev1" w:date="2022-11-15T09:05:00Z"/>
        </w:rPr>
      </w:pPr>
      <w:ins w:id="560" w:author="Ulrich Wiehe rev1" w:date="2022-11-15T09:05:00Z">
        <w:r>
          <w:t xml:space="preserve">        '406':</w:t>
        </w:r>
      </w:ins>
    </w:p>
    <w:p w14:paraId="6F7CBE4B" w14:textId="77777777" w:rsidR="00793FB3" w:rsidRDefault="00793FB3" w:rsidP="00793FB3">
      <w:pPr>
        <w:pStyle w:val="PL"/>
        <w:rPr>
          <w:ins w:id="561" w:author="Ulrich Wiehe rev1" w:date="2022-11-15T09:05:00Z"/>
        </w:rPr>
      </w:pPr>
      <w:ins w:id="562" w:author="Ulrich Wiehe rev1" w:date="2022-11-15T09:05:00Z">
        <w:r>
          <w:t xml:space="preserve">          $ref: 'TS29571_CommonData.yaml#/components/responses/406'</w:t>
        </w:r>
      </w:ins>
    </w:p>
    <w:p w14:paraId="783DED1B" w14:textId="36EE2620" w:rsidR="009C6E4D" w:rsidRPr="006A7EE2" w:rsidRDefault="009C6E4D" w:rsidP="009C6E4D">
      <w:pPr>
        <w:pStyle w:val="PL"/>
        <w:rPr>
          <w:ins w:id="563" w:author="Ulrich Wiehe" w:date="2022-11-02T15:27:00Z"/>
          <w:lang w:val="en-US"/>
        </w:rPr>
      </w:pPr>
      <w:ins w:id="564" w:author="Ulrich Wiehe" w:date="2022-11-02T15:2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ABE2635" w14:textId="50F42D6E" w:rsidR="009C6E4D" w:rsidRPr="006A7EE2" w:rsidRDefault="009C6E4D" w:rsidP="009C6E4D">
      <w:pPr>
        <w:pStyle w:val="PL"/>
        <w:rPr>
          <w:ins w:id="565" w:author="Ulrich Wiehe" w:date="2022-11-02T15:27:00Z"/>
          <w:lang w:val="en-US"/>
        </w:rPr>
      </w:pPr>
      <w:ins w:id="566" w:author="Ulrich Wiehe" w:date="2022-11-02T15:27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0796E6C4" w14:textId="77777777" w:rsidR="000C5926" w:rsidRDefault="000C5926" w:rsidP="000C5926">
      <w:pPr>
        <w:pStyle w:val="PL"/>
      </w:pPr>
      <w:r>
        <w:t xml:space="preserve">        '500':</w:t>
      </w:r>
    </w:p>
    <w:p w14:paraId="431FAA7F" w14:textId="77777777" w:rsidR="000C5926" w:rsidRDefault="000C5926" w:rsidP="000C5926">
      <w:pPr>
        <w:pStyle w:val="PL"/>
      </w:pPr>
      <w:r>
        <w:t xml:space="preserve">          $ref: 'TS29571_CommonData.yaml#/components/responses/500'</w:t>
      </w:r>
    </w:p>
    <w:p w14:paraId="35EBB196" w14:textId="59B3C207" w:rsidR="009C6E4D" w:rsidRPr="006A7EE2" w:rsidRDefault="009C6E4D" w:rsidP="009C6E4D">
      <w:pPr>
        <w:pStyle w:val="PL"/>
        <w:rPr>
          <w:ins w:id="567" w:author="Ulrich Wiehe" w:date="2022-11-02T15:27:00Z"/>
          <w:lang w:val="en-US"/>
        </w:rPr>
      </w:pPr>
      <w:ins w:id="568" w:author="Ulrich Wiehe" w:date="2022-11-02T15:27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E0886F5" w14:textId="5CDFFA13" w:rsidR="009C6E4D" w:rsidRPr="006A7EE2" w:rsidRDefault="009C6E4D" w:rsidP="009C6E4D">
      <w:pPr>
        <w:pStyle w:val="PL"/>
        <w:rPr>
          <w:ins w:id="569" w:author="Ulrich Wiehe" w:date="2022-11-02T15:27:00Z"/>
          <w:lang w:val="en-US"/>
        </w:rPr>
      </w:pPr>
      <w:ins w:id="570" w:author="Ulrich Wiehe" w:date="2022-11-02T15:27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30DC93F1" w14:textId="77777777" w:rsidR="000C5926" w:rsidRDefault="000C5926" w:rsidP="000C5926">
      <w:pPr>
        <w:pStyle w:val="PL"/>
      </w:pPr>
      <w:r>
        <w:t xml:space="preserve">        '503':</w:t>
      </w:r>
    </w:p>
    <w:p w14:paraId="19245B2C" w14:textId="77777777" w:rsidR="000C5926" w:rsidRDefault="000C5926" w:rsidP="000C5926">
      <w:pPr>
        <w:pStyle w:val="PL"/>
      </w:pPr>
      <w:r>
        <w:t xml:space="preserve">          $ref: 'TS29571_CommonData.yaml#/components/responses/503'</w:t>
      </w:r>
    </w:p>
    <w:p w14:paraId="22CA5990" w14:textId="77777777" w:rsidR="000C5926" w:rsidRDefault="000C5926" w:rsidP="000C5926">
      <w:pPr>
        <w:pStyle w:val="PL"/>
      </w:pPr>
      <w:r>
        <w:t xml:space="preserve">        '504':</w:t>
      </w:r>
    </w:p>
    <w:p w14:paraId="47DAB417" w14:textId="77777777" w:rsidR="000C5926" w:rsidRDefault="000C5926" w:rsidP="000C5926">
      <w:pPr>
        <w:pStyle w:val="PL"/>
      </w:pPr>
      <w:r>
        <w:t xml:space="preserve">          $ref: 'TS29571_CommonData.yaml#/components/responses/504'</w:t>
      </w:r>
    </w:p>
    <w:p w14:paraId="2C3BBAD6" w14:textId="77777777" w:rsidR="000C5926" w:rsidRDefault="000C5926" w:rsidP="000C5926">
      <w:pPr>
        <w:pStyle w:val="PL"/>
      </w:pPr>
      <w:r>
        <w:t xml:space="preserve">        default:</w:t>
      </w:r>
    </w:p>
    <w:p w14:paraId="0A7B6D7A" w14:textId="77777777" w:rsidR="000C5926" w:rsidRDefault="000C5926" w:rsidP="000C5926">
      <w:pPr>
        <w:pStyle w:val="PL"/>
      </w:pPr>
      <w:r>
        <w:t xml:space="preserve">          $ref: 'TS29571_CommonData.yaml#/components/responses/default'</w:t>
      </w:r>
    </w:p>
    <w:p w14:paraId="3C238A9B" w14:textId="77777777" w:rsidR="006804A6" w:rsidRDefault="006804A6" w:rsidP="006804A6">
      <w:pPr>
        <w:pStyle w:val="PL"/>
      </w:pPr>
    </w:p>
    <w:p w14:paraId="3A89395F" w14:textId="77777777" w:rsidR="00E61BF9" w:rsidRDefault="00E61BF9" w:rsidP="00E61BF9">
      <w:pPr>
        <w:pStyle w:val="PL"/>
      </w:pPr>
      <w:r>
        <w:t xml:space="preserve">  /{imsUeId}/ims-data/location-data/scscf-selection-assistance-info:</w:t>
      </w:r>
    </w:p>
    <w:p w14:paraId="3D6ABBEA" w14:textId="77777777" w:rsidR="00E61BF9" w:rsidRDefault="00E61BF9" w:rsidP="00E61BF9">
      <w:pPr>
        <w:pStyle w:val="PL"/>
      </w:pPr>
      <w:r>
        <w:t xml:space="preserve">    get:</w:t>
      </w:r>
    </w:p>
    <w:p w14:paraId="42B7E802" w14:textId="77777777" w:rsidR="00E61BF9" w:rsidRDefault="00E61BF9" w:rsidP="00E61BF9">
      <w:pPr>
        <w:pStyle w:val="PL"/>
      </w:pPr>
      <w:r>
        <w:t xml:space="preserve">      summary: Retrieve the S-CSCF selection assistance info</w:t>
      </w:r>
    </w:p>
    <w:p w14:paraId="244C7310" w14:textId="77777777" w:rsidR="00E61BF9" w:rsidRDefault="00E61BF9" w:rsidP="00E61BF9">
      <w:pPr>
        <w:pStyle w:val="PL"/>
      </w:pPr>
      <w:r>
        <w:t xml:space="preserve">      operationId: GetScscfSelectionAssistanceInfo</w:t>
      </w:r>
    </w:p>
    <w:p w14:paraId="23E6FA97" w14:textId="77777777" w:rsidR="00E61BF9" w:rsidRDefault="00E61BF9" w:rsidP="00E61BF9">
      <w:pPr>
        <w:pStyle w:val="PL"/>
      </w:pPr>
      <w:r>
        <w:t xml:space="preserve">      tags:</w:t>
      </w:r>
    </w:p>
    <w:p w14:paraId="6F283B29" w14:textId="77777777" w:rsidR="00E61BF9" w:rsidRDefault="00E61BF9" w:rsidP="00E61BF9">
      <w:pPr>
        <w:pStyle w:val="PL"/>
      </w:pPr>
      <w:r>
        <w:t xml:space="preserve">        - Retrieval of the S-CSCF selection assistance information for the IMS subscription</w:t>
      </w:r>
    </w:p>
    <w:p w14:paraId="75727898" w14:textId="77777777" w:rsidR="00E61BF9" w:rsidRDefault="00E61BF9" w:rsidP="00E61BF9">
      <w:pPr>
        <w:pStyle w:val="PL"/>
      </w:pPr>
      <w:r>
        <w:t xml:space="preserve">      security:</w:t>
      </w:r>
    </w:p>
    <w:p w14:paraId="43896437" w14:textId="77777777" w:rsidR="00E61BF9" w:rsidRDefault="00E61BF9" w:rsidP="00E61BF9">
      <w:pPr>
        <w:pStyle w:val="PL"/>
      </w:pPr>
      <w:r>
        <w:t xml:space="preserve">        - {}</w:t>
      </w:r>
    </w:p>
    <w:p w14:paraId="08D67BB5" w14:textId="77777777" w:rsidR="00E61BF9" w:rsidRDefault="00E61BF9" w:rsidP="00E61BF9">
      <w:pPr>
        <w:pStyle w:val="PL"/>
      </w:pPr>
      <w:r>
        <w:t xml:space="preserve">        - oAuth2ClientCredentials:</w:t>
      </w:r>
    </w:p>
    <w:p w14:paraId="27548D8C" w14:textId="77777777" w:rsidR="00E61BF9" w:rsidRDefault="00E61BF9" w:rsidP="00E61BF9">
      <w:pPr>
        <w:pStyle w:val="PL"/>
      </w:pPr>
      <w:r>
        <w:t xml:space="preserve">          - nhss-ims-sdm</w:t>
      </w:r>
    </w:p>
    <w:p w14:paraId="71C6EF93" w14:textId="77777777" w:rsidR="00E61BF9" w:rsidRDefault="00E61BF9" w:rsidP="00E61BF9">
      <w:pPr>
        <w:pStyle w:val="PL"/>
      </w:pPr>
      <w:r>
        <w:t xml:space="preserve">        - oAuth2ClientCredentials:</w:t>
      </w:r>
    </w:p>
    <w:p w14:paraId="77E1D1AF" w14:textId="77777777" w:rsidR="00E61BF9" w:rsidRDefault="00E61BF9" w:rsidP="00E61BF9">
      <w:pPr>
        <w:pStyle w:val="PL"/>
      </w:pPr>
      <w:r>
        <w:t xml:space="preserve">          - nhss-ims-sdm</w:t>
      </w:r>
    </w:p>
    <w:p w14:paraId="2D362D5F" w14:textId="77777777" w:rsidR="00E61BF9" w:rsidRDefault="00E61BF9" w:rsidP="00E61BF9">
      <w:pPr>
        <w:pStyle w:val="PL"/>
      </w:pPr>
      <w:r>
        <w:t xml:space="preserve">          - nhss-ims-sdm:scscf-selection-assistance-info:read</w:t>
      </w:r>
    </w:p>
    <w:p w14:paraId="127766AA" w14:textId="77777777" w:rsidR="00E61BF9" w:rsidRDefault="00E61BF9" w:rsidP="00E61BF9">
      <w:pPr>
        <w:pStyle w:val="PL"/>
      </w:pPr>
      <w:r>
        <w:t xml:space="preserve">      parameters:</w:t>
      </w:r>
    </w:p>
    <w:p w14:paraId="09AA305F" w14:textId="77777777" w:rsidR="00E61BF9" w:rsidRDefault="00E61BF9" w:rsidP="00E61BF9">
      <w:pPr>
        <w:pStyle w:val="PL"/>
      </w:pPr>
      <w:r>
        <w:t xml:space="preserve">        - name: imsUeId</w:t>
      </w:r>
    </w:p>
    <w:p w14:paraId="610E7138" w14:textId="77777777" w:rsidR="00E61BF9" w:rsidRDefault="00E61BF9" w:rsidP="00E61BF9">
      <w:pPr>
        <w:pStyle w:val="PL"/>
      </w:pPr>
      <w:r>
        <w:t xml:space="preserve">          in: path</w:t>
      </w:r>
    </w:p>
    <w:p w14:paraId="021A60D7" w14:textId="77777777" w:rsidR="00E61BF9" w:rsidRDefault="00E61BF9" w:rsidP="00E61BF9">
      <w:pPr>
        <w:pStyle w:val="PL"/>
      </w:pPr>
      <w:r>
        <w:t xml:space="preserve">          description: IMS Identity</w:t>
      </w:r>
    </w:p>
    <w:p w14:paraId="4901D65F" w14:textId="77777777" w:rsidR="00E61BF9" w:rsidRDefault="00E61BF9" w:rsidP="00E61BF9">
      <w:pPr>
        <w:pStyle w:val="PL"/>
      </w:pPr>
      <w:r>
        <w:t xml:space="preserve">          required: true</w:t>
      </w:r>
    </w:p>
    <w:p w14:paraId="6689D22E" w14:textId="77777777" w:rsidR="00E61BF9" w:rsidRDefault="00E61BF9" w:rsidP="00E61BF9">
      <w:pPr>
        <w:pStyle w:val="PL"/>
      </w:pPr>
      <w:r>
        <w:t xml:space="preserve">          schema:</w:t>
      </w:r>
    </w:p>
    <w:p w14:paraId="50510D1F" w14:textId="77777777" w:rsidR="00E61BF9" w:rsidRDefault="00E61BF9" w:rsidP="00E61BF9">
      <w:pPr>
        <w:pStyle w:val="PL"/>
      </w:pPr>
      <w:r>
        <w:t xml:space="preserve">            $ref: '#/components/schemas/ImsUeId'</w:t>
      </w:r>
    </w:p>
    <w:p w14:paraId="50713301" w14:textId="77777777" w:rsidR="00E61BF9" w:rsidRDefault="00E61BF9" w:rsidP="00E61BF9">
      <w:pPr>
        <w:pStyle w:val="PL"/>
      </w:pPr>
      <w:r>
        <w:t xml:space="preserve">      responses:</w:t>
      </w:r>
    </w:p>
    <w:p w14:paraId="21BE97EA" w14:textId="77777777" w:rsidR="00E61BF9" w:rsidRDefault="00E61BF9" w:rsidP="00E61BF9">
      <w:pPr>
        <w:pStyle w:val="PL"/>
      </w:pPr>
      <w:r>
        <w:t xml:space="preserve">        '200':</w:t>
      </w:r>
    </w:p>
    <w:p w14:paraId="27D6AAB9" w14:textId="77777777" w:rsidR="00E61BF9" w:rsidRDefault="00E61BF9" w:rsidP="00E61BF9">
      <w:pPr>
        <w:pStyle w:val="PL"/>
      </w:pPr>
      <w:r>
        <w:t xml:space="preserve">          description: Expected response to a valid request</w:t>
      </w:r>
    </w:p>
    <w:p w14:paraId="71605651" w14:textId="77777777" w:rsidR="00E61BF9" w:rsidRDefault="00E61BF9" w:rsidP="00E61BF9">
      <w:pPr>
        <w:pStyle w:val="PL"/>
      </w:pPr>
      <w:r>
        <w:t xml:space="preserve">          content:</w:t>
      </w:r>
    </w:p>
    <w:p w14:paraId="17DC5CD6" w14:textId="77777777" w:rsidR="00E61BF9" w:rsidRDefault="00E61BF9" w:rsidP="00E61BF9">
      <w:pPr>
        <w:pStyle w:val="PL"/>
      </w:pPr>
      <w:r>
        <w:t xml:space="preserve">            application/json:</w:t>
      </w:r>
    </w:p>
    <w:p w14:paraId="7BE23782" w14:textId="77777777" w:rsidR="00E61BF9" w:rsidRDefault="00E61BF9" w:rsidP="00E61BF9">
      <w:pPr>
        <w:pStyle w:val="PL"/>
      </w:pPr>
      <w:r>
        <w:t xml:space="preserve">              schema:</w:t>
      </w:r>
    </w:p>
    <w:p w14:paraId="30787827" w14:textId="77777777" w:rsidR="00E61BF9" w:rsidRDefault="00E61BF9" w:rsidP="00E61BF9">
      <w:pPr>
        <w:pStyle w:val="PL"/>
      </w:pPr>
      <w:r>
        <w:t xml:space="preserve">                $ref: '#/components/schemas/ScscfSelectionAssistanceInformation'</w:t>
      </w:r>
    </w:p>
    <w:p w14:paraId="70472AD9" w14:textId="77777777" w:rsidR="00A22239" w:rsidRDefault="00A22239" w:rsidP="00A22239">
      <w:pPr>
        <w:pStyle w:val="PL"/>
      </w:pPr>
      <w:r>
        <w:t xml:space="preserve">        '307':</w:t>
      </w:r>
    </w:p>
    <w:p w14:paraId="7543CAED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4CCEF4B" w14:textId="77777777" w:rsidR="00A22239" w:rsidRDefault="00A22239" w:rsidP="00A22239">
      <w:pPr>
        <w:pStyle w:val="PL"/>
      </w:pPr>
      <w:r>
        <w:t xml:space="preserve">        '308':</w:t>
      </w:r>
    </w:p>
    <w:p w14:paraId="0504DA3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940D09F" w14:textId="77777777" w:rsidR="009C6E4D" w:rsidRPr="006A7EE2" w:rsidRDefault="009C6E4D" w:rsidP="009C6E4D">
      <w:pPr>
        <w:pStyle w:val="PL"/>
        <w:rPr>
          <w:ins w:id="571" w:author="Ulrich Wiehe" w:date="2022-11-02T15:27:00Z"/>
          <w:lang w:val="en-US"/>
        </w:rPr>
      </w:pPr>
      <w:ins w:id="572" w:author="Ulrich Wiehe" w:date="2022-11-02T15:27:00Z">
        <w:r w:rsidRPr="006A7EE2">
          <w:rPr>
            <w:lang w:val="en-US"/>
          </w:rPr>
          <w:t xml:space="preserve">        '400':</w:t>
        </w:r>
      </w:ins>
    </w:p>
    <w:p w14:paraId="76904DC8" w14:textId="77777777" w:rsidR="009C6E4D" w:rsidRPr="006A7EE2" w:rsidRDefault="009C6E4D" w:rsidP="009C6E4D">
      <w:pPr>
        <w:pStyle w:val="PL"/>
        <w:rPr>
          <w:ins w:id="573" w:author="Ulrich Wiehe" w:date="2022-11-02T15:27:00Z"/>
          <w:lang w:val="en-US"/>
        </w:rPr>
      </w:pPr>
      <w:ins w:id="574" w:author="Ulrich Wiehe" w:date="2022-11-02T15:27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1904F2AF" w14:textId="0D6EE389" w:rsidR="009C6E4D" w:rsidRPr="006A7EE2" w:rsidRDefault="009C6E4D" w:rsidP="009C6E4D">
      <w:pPr>
        <w:pStyle w:val="PL"/>
        <w:rPr>
          <w:ins w:id="575" w:author="Ulrich Wiehe" w:date="2022-11-02T15:27:00Z"/>
          <w:lang w:val="en-US"/>
        </w:rPr>
      </w:pPr>
      <w:ins w:id="576" w:author="Ulrich Wiehe" w:date="2022-11-02T15:27:00Z">
        <w:r w:rsidRPr="006A7EE2">
          <w:rPr>
            <w:lang w:val="en-US"/>
          </w:rPr>
          <w:t xml:space="preserve">        '40</w:t>
        </w:r>
      </w:ins>
      <w:ins w:id="577" w:author="Ulrich Wiehe" w:date="2022-11-02T15:28:00Z">
        <w:r>
          <w:rPr>
            <w:lang w:val="en-US"/>
          </w:rPr>
          <w:t>1</w:t>
        </w:r>
      </w:ins>
      <w:ins w:id="578" w:author="Ulrich Wiehe" w:date="2022-11-02T15:27:00Z">
        <w:r w:rsidRPr="006A7EE2">
          <w:rPr>
            <w:lang w:val="en-US"/>
          </w:rPr>
          <w:t>':</w:t>
        </w:r>
      </w:ins>
    </w:p>
    <w:p w14:paraId="6DDEF552" w14:textId="71A153FA" w:rsidR="009C6E4D" w:rsidRPr="006A7EE2" w:rsidRDefault="009C6E4D" w:rsidP="009C6E4D">
      <w:pPr>
        <w:pStyle w:val="PL"/>
        <w:rPr>
          <w:ins w:id="579" w:author="Ulrich Wiehe" w:date="2022-11-02T15:27:00Z"/>
          <w:lang w:val="en-US"/>
        </w:rPr>
      </w:pPr>
      <w:ins w:id="580" w:author="Ulrich Wiehe" w:date="2022-11-02T15:27:00Z">
        <w:r w:rsidRPr="006A7EE2">
          <w:rPr>
            <w:lang w:val="en-US"/>
          </w:rPr>
          <w:t xml:space="preserve">          $ref: 'TS29571_CommonData.yaml#/components/responses/40</w:t>
        </w:r>
      </w:ins>
      <w:ins w:id="581" w:author="Ulrich Wiehe" w:date="2022-11-02T15:28:00Z">
        <w:r>
          <w:rPr>
            <w:lang w:val="en-US"/>
          </w:rPr>
          <w:t>1</w:t>
        </w:r>
      </w:ins>
      <w:ins w:id="582" w:author="Ulrich Wiehe" w:date="2022-11-02T15:27:00Z">
        <w:r w:rsidRPr="006A7EE2">
          <w:rPr>
            <w:lang w:val="en-US"/>
          </w:rPr>
          <w:t>'</w:t>
        </w:r>
      </w:ins>
    </w:p>
    <w:p w14:paraId="1D762B26" w14:textId="3383A668" w:rsidR="009C6E4D" w:rsidRPr="006A7EE2" w:rsidRDefault="009C6E4D" w:rsidP="009C6E4D">
      <w:pPr>
        <w:pStyle w:val="PL"/>
        <w:rPr>
          <w:ins w:id="583" w:author="Ulrich Wiehe" w:date="2022-11-02T15:27:00Z"/>
          <w:lang w:val="en-US"/>
        </w:rPr>
      </w:pPr>
      <w:ins w:id="584" w:author="Ulrich Wiehe" w:date="2022-11-02T15:27:00Z">
        <w:r w:rsidRPr="006A7EE2">
          <w:rPr>
            <w:lang w:val="en-US"/>
          </w:rPr>
          <w:t xml:space="preserve">        '40</w:t>
        </w:r>
      </w:ins>
      <w:ins w:id="585" w:author="Ulrich Wiehe" w:date="2022-11-02T15:28:00Z">
        <w:r>
          <w:rPr>
            <w:lang w:val="en-US"/>
          </w:rPr>
          <w:t>3</w:t>
        </w:r>
      </w:ins>
      <w:ins w:id="586" w:author="Ulrich Wiehe" w:date="2022-11-02T15:27:00Z">
        <w:r w:rsidRPr="006A7EE2">
          <w:rPr>
            <w:lang w:val="en-US"/>
          </w:rPr>
          <w:t>':</w:t>
        </w:r>
      </w:ins>
    </w:p>
    <w:p w14:paraId="59621B0F" w14:textId="37FFDE68" w:rsidR="009C6E4D" w:rsidRPr="006A7EE2" w:rsidRDefault="009C6E4D" w:rsidP="009C6E4D">
      <w:pPr>
        <w:pStyle w:val="PL"/>
        <w:rPr>
          <w:ins w:id="587" w:author="Ulrich Wiehe" w:date="2022-11-02T15:27:00Z"/>
          <w:lang w:val="en-US"/>
        </w:rPr>
      </w:pPr>
      <w:ins w:id="588" w:author="Ulrich Wiehe" w:date="2022-11-02T15:27:00Z">
        <w:r w:rsidRPr="006A7EE2">
          <w:rPr>
            <w:lang w:val="en-US"/>
          </w:rPr>
          <w:t xml:space="preserve">          $ref: 'TS29571_CommonData.yaml#/components/responses/40</w:t>
        </w:r>
      </w:ins>
      <w:ins w:id="589" w:author="Ulrich Wiehe" w:date="2022-11-02T15:28:00Z">
        <w:r>
          <w:rPr>
            <w:lang w:val="en-US"/>
          </w:rPr>
          <w:t>3</w:t>
        </w:r>
      </w:ins>
      <w:ins w:id="590" w:author="Ulrich Wiehe" w:date="2022-11-02T15:27:00Z">
        <w:r w:rsidRPr="006A7EE2">
          <w:rPr>
            <w:lang w:val="en-US"/>
          </w:rPr>
          <w:t>'</w:t>
        </w:r>
      </w:ins>
    </w:p>
    <w:p w14:paraId="18A648D0" w14:textId="77777777" w:rsidR="00E61BF9" w:rsidRDefault="00E61BF9" w:rsidP="00E61BF9">
      <w:pPr>
        <w:pStyle w:val="PL"/>
      </w:pPr>
      <w:r>
        <w:t xml:space="preserve">        '404':</w:t>
      </w:r>
    </w:p>
    <w:p w14:paraId="3E440278" w14:textId="77777777" w:rsidR="00E61BF9" w:rsidRDefault="00E61BF9" w:rsidP="00E61BF9">
      <w:pPr>
        <w:pStyle w:val="PL"/>
      </w:pPr>
      <w:r>
        <w:t xml:space="preserve">          $ref: 'TS29571_CommonData.yaml#/components/responses/404'</w:t>
      </w:r>
    </w:p>
    <w:p w14:paraId="521F8431" w14:textId="77777777" w:rsidR="00E61BF9" w:rsidRDefault="00E61BF9" w:rsidP="00E61BF9">
      <w:pPr>
        <w:pStyle w:val="PL"/>
      </w:pPr>
      <w:r>
        <w:t xml:space="preserve">        '405':</w:t>
      </w:r>
    </w:p>
    <w:p w14:paraId="1E1F3A66" w14:textId="77777777" w:rsidR="00E61BF9" w:rsidRDefault="00E61BF9" w:rsidP="00E61BF9">
      <w:pPr>
        <w:pStyle w:val="PL"/>
      </w:pPr>
      <w:r>
        <w:t xml:space="preserve">          $ref: 'TS29571_CommonData.yaml#/components/responses/405'</w:t>
      </w:r>
    </w:p>
    <w:p w14:paraId="6DA08470" w14:textId="77777777" w:rsidR="00793FB3" w:rsidRDefault="00793FB3" w:rsidP="00793FB3">
      <w:pPr>
        <w:pStyle w:val="PL"/>
        <w:rPr>
          <w:ins w:id="591" w:author="Ulrich Wiehe rev1" w:date="2022-11-15T09:05:00Z"/>
        </w:rPr>
      </w:pPr>
      <w:ins w:id="592" w:author="Ulrich Wiehe rev1" w:date="2022-11-15T09:05:00Z">
        <w:r>
          <w:t xml:space="preserve">        '406':</w:t>
        </w:r>
      </w:ins>
    </w:p>
    <w:p w14:paraId="4205B03A" w14:textId="77777777" w:rsidR="00793FB3" w:rsidRDefault="00793FB3" w:rsidP="00793FB3">
      <w:pPr>
        <w:pStyle w:val="PL"/>
        <w:rPr>
          <w:ins w:id="593" w:author="Ulrich Wiehe rev1" w:date="2022-11-15T09:05:00Z"/>
        </w:rPr>
      </w:pPr>
      <w:ins w:id="594" w:author="Ulrich Wiehe rev1" w:date="2022-11-15T09:05:00Z">
        <w:r>
          <w:t xml:space="preserve">          $ref: 'TS29571_CommonData.yaml#/components/responses/406'</w:t>
        </w:r>
      </w:ins>
    </w:p>
    <w:p w14:paraId="603D44FD" w14:textId="655D4B04" w:rsidR="009C6E4D" w:rsidRPr="006A7EE2" w:rsidRDefault="009C6E4D" w:rsidP="009C6E4D">
      <w:pPr>
        <w:pStyle w:val="PL"/>
        <w:rPr>
          <w:ins w:id="595" w:author="Ulrich Wiehe" w:date="2022-11-02T15:28:00Z"/>
          <w:lang w:val="en-US"/>
        </w:rPr>
      </w:pPr>
      <w:ins w:id="596" w:author="Ulrich Wiehe" w:date="2022-11-02T15:28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98C7EA5" w14:textId="024052F6" w:rsidR="009C6E4D" w:rsidRPr="006A7EE2" w:rsidRDefault="009C6E4D" w:rsidP="009C6E4D">
      <w:pPr>
        <w:pStyle w:val="PL"/>
        <w:rPr>
          <w:ins w:id="597" w:author="Ulrich Wiehe" w:date="2022-11-02T15:28:00Z"/>
          <w:lang w:val="en-US"/>
        </w:rPr>
      </w:pPr>
      <w:ins w:id="598" w:author="Ulrich Wiehe" w:date="2022-11-02T15:28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F10126E" w14:textId="77777777" w:rsidR="00E61BF9" w:rsidRDefault="00E61BF9" w:rsidP="00E61BF9">
      <w:pPr>
        <w:pStyle w:val="PL"/>
      </w:pPr>
      <w:r>
        <w:t xml:space="preserve">        '500':</w:t>
      </w:r>
    </w:p>
    <w:p w14:paraId="169FC25B" w14:textId="77777777" w:rsidR="00E61BF9" w:rsidRDefault="00E61BF9" w:rsidP="00E61BF9">
      <w:pPr>
        <w:pStyle w:val="PL"/>
      </w:pPr>
      <w:r>
        <w:t xml:space="preserve">          $ref: 'TS29571_CommonData.yaml#/components/responses/500'</w:t>
      </w:r>
    </w:p>
    <w:p w14:paraId="4FFFD311" w14:textId="68FEBF0C" w:rsidR="009C6E4D" w:rsidRPr="006A7EE2" w:rsidRDefault="009C6E4D" w:rsidP="009C6E4D">
      <w:pPr>
        <w:pStyle w:val="PL"/>
        <w:rPr>
          <w:ins w:id="599" w:author="Ulrich Wiehe" w:date="2022-11-02T15:28:00Z"/>
          <w:lang w:val="en-US"/>
        </w:rPr>
      </w:pPr>
      <w:ins w:id="600" w:author="Ulrich Wiehe" w:date="2022-11-02T15:28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4510334" w14:textId="6BFA65E8" w:rsidR="009C6E4D" w:rsidRPr="006A7EE2" w:rsidRDefault="009C6E4D" w:rsidP="009C6E4D">
      <w:pPr>
        <w:pStyle w:val="PL"/>
        <w:rPr>
          <w:ins w:id="601" w:author="Ulrich Wiehe" w:date="2022-11-02T15:28:00Z"/>
          <w:lang w:val="en-US"/>
        </w:rPr>
      </w:pPr>
      <w:ins w:id="602" w:author="Ulrich Wiehe" w:date="2022-11-02T15:28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09EFDFF9" w14:textId="77777777" w:rsidR="00E61BF9" w:rsidRDefault="00E61BF9" w:rsidP="00E61BF9">
      <w:pPr>
        <w:pStyle w:val="PL"/>
      </w:pPr>
      <w:r>
        <w:t xml:space="preserve">        '503':</w:t>
      </w:r>
    </w:p>
    <w:p w14:paraId="52700ECD" w14:textId="77777777" w:rsidR="00E61BF9" w:rsidRDefault="00E61BF9" w:rsidP="00E61BF9">
      <w:pPr>
        <w:pStyle w:val="PL"/>
      </w:pPr>
      <w:r>
        <w:t xml:space="preserve">          $ref: 'TS29571_CommonData.yaml#/components/responses/503'</w:t>
      </w:r>
    </w:p>
    <w:p w14:paraId="2FF4A2EB" w14:textId="77777777" w:rsidR="00E61BF9" w:rsidRDefault="00E61BF9" w:rsidP="00E61BF9">
      <w:pPr>
        <w:pStyle w:val="PL"/>
      </w:pPr>
      <w:r>
        <w:t xml:space="preserve">        '504':</w:t>
      </w:r>
    </w:p>
    <w:p w14:paraId="571AE00B" w14:textId="77777777" w:rsidR="00E61BF9" w:rsidRDefault="00E61BF9" w:rsidP="00E61BF9">
      <w:pPr>
        <w:pStyle w:val="PL"/>
      </w:pPr>
      <w:r>
        <w:t xml:space="preserve">          $ref: 'TS29571_CommonData.yaml#/components/responses/504'</w:t>
      </w:r>
    </w:p>
    <w:p w14:paraId="3D11FB8F" w14:textId="77777777" w:rsidR="00E61BF9" w:rsidRDefault="00E61BF9" w:rsidP="00E61BF9">
      <w:pPr>
        <w:pStyle w:val="PL"/>
      </w:pPr>
      <w:r>
        <w:t xml:space="preserve">        default:</w:t>
      </w:r>
    </w:p>
    <w:p w14:paraId="75EC768F" w14:textId="77777777" w:rsidR="00E61BF9" w:rsidRDefault="00E61BF9" w:rsidP="00E61BF9">
      <w:pPr>
        <w:pStyle w:val="PL"/>
      </w:pPr>
      <w:r>
        <w:t xml:space="preserve">          $ref: 'TS29571_CommonData.yaml#/components/responses/default'</w:t>
      </w:r>
    </w:p>
    <w:p w14:paraId="0B8D5572" w14:textId="77777777" w:rsidR="00E61BF9" w:rsidRDefault="00E61BF9" w:rsidP="006804A6">
      <w:pPr>
        <w:pStyle w:val="PL"/>
      </w:pPr>
    </w:p>
    <w:p w14:paraId="4813B5E1" w14:textId="77777777" w:rsidR="00F14E2D" w:rsidRDefault="00F14E2D" w:rsidP="00F14E2D">
      <w:pPr>
        <w:pStyle w:val="PL"/>
      </w:pPr>
      <w:r>
        <w:t xml:space="preserve">  /{imsUeId}/access-data/ps-domain/location-data:</w:t>
      </w:r>
    </w:p>
    <w:p w14:paraId="37354CCF" w14:textId="77777777" w:rsidR="00F14E2D" w:rsidRDefault="00F14E2D" w:rsidP="00F14E2D">
      <w:pPr>
        <w:pStyle w:val="PL"/>
      </w:pPr>
      <w:r>
        <w:t xml:space="preserve">    get:</w:t>
      </w:r>
    </w:p>
    <w:p w14:paraId="12D07366" w14:textId="77777777" w:rsidR="00F14E2D" w:rsidRDefault="00F14E2D" w:rsidP="00F14E2D">
      <w:pPr>
        <w:pStyle w:val="PL"/>
      </w:pPr>
      <w:r>
        <w:t xml:space="preserve">      summary: Retrieve the location data in PS domain</w:t>
      </w:r>
    </w:p>
    <w:p w14:paraId="61E7CD7F" w14:textId="77777777" w:rsidR="00F14E2D" w:rsidRDefault="00F14E2D" w:rsidP="00F14E2D">
      <w:pPr>
        <w:pStyle w:val="PL"/>
      </w:pPr>
      <w:r>
        <w:t xml:space="preserve">      operationId: GetLocPsDomain</w:t>
      </w:r>
    </w:p>
    <w:p w14:paraId="14C358E1" w14:textId="77777777" w:rsidR="00F14E2D" w:rsidRDefault="00F14E2D" w:rsidP="00F14E2D">
      <w:pPr>
        <w:pStyle w:val="PL"/>
      </w:pPr>
      <w:r>
        <w:t xml:space="preserve">      tags:</w:t>
      </w:r>
    </w:p>
    <w:p w14:paraId="25357E1E" w14:textId="77777777" w:rsidR="00F14E2D" w:rsidRDefault="00F14E2D" w:rsidP="00F14E2D">
      <w:pPr>
        <w:pStyle w:val="PL"/>
      </w:pPr>
      <w:r>
        <w:t xml:space="preserve">        - PS location retrieval</w:t>
      </w:r>
    </w:p>
    <w:p w14:paraId="1033F83A" w14:textId="77777777" w:rsidR="00AE6407" w:rsidRDefault="00AE6407" w:rsidP="00AE6407">
      <w:pPr>
        <w:pStyle w:val="PL"/>
      </w:pPr>
      <w:r>
        <w:t xml:space="preserve">      security:</w:t>
      </w:r>
    </w:p>
    <w:p w14:paraId="34C68CCE" w14:textId="77777777" w:rsidR="00AE6407" w:rsidRDefault="00AE6407" w:rsidP="00AE6407">
      <w:pPr>
        <w:pStyle w:val="PL"/>
      </w:pPr>
      <w:r>
        <w:t xml:space="preserve">        - {}</w:t>
      </w:r>
    </w:p>
    <w:p w14:paraId="40149C7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1C37511" w14:textId="77777777" w:rsidR="00AE6407" w:rsidRDefault="00AE6407" w:rsidP="00AE6407">
      <w:pPr>
        <w:pStyle w:val="PL"/>
      </w:pPr>
      <w:r>
        <w:t xml:space="preserve">          - nhss-ims-sdm</w:t>
      </w:r>
    </w:p>
    <w:p w14:paraId="726F0655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52E025" w14:textId="77777777" w:rsidR="00AE6407" w:rsidRDefault="00AE6407" w:rsidP="00AE6407">
      <w:pPr>
        <w:pStyle w:val="PL"/>
      </w:pPr>
      <w:r>
        <w:t xml:space="preserve">          - nhss-ims-sdm</w:t>
      </w:r>
    </w:p>
    <w:p w14:paraId="0E6DA943" w14:textId="77777777" w:rsidR="00AE6407" w:rsidRDefault="00AE6407" w:rsidP="00AE6407">
      <w:pPr>
        <w:pStyle w:val="PL"/>
      </w:pPr>
      <w:r>
        <w:t xml:space="preserve">          - nhss-ims-sdm:ps-domain:location-data:read</w:t>
      </w:r>
    </w:p>
    <w:p w14:paraId="20031D33" w14:textId="77777777" w:rsidR="00F14E2D" w:rsidRDefault="00F14E2D" w:rsidP="00F14E2D">
      <w:pPr>
        <w:pStyle w:val="PL"/>
      </w:pPr>
      <w:r>
        <w:t xml:space="preserve">      parameters:</w:t>
      </w:r>
    </w:p>
    <w:p w14:paraId="3283E74C" w14:textId="77777777" w:rsidR="00F14E2D" w:rsidRDefault="00F14E2D" w:rsidP="00F14E2D">
      <w:pPr>
        <w:pStyle w:val="PL"/>
      </w:pPr>
      <w:r>
        <w:t xml:space="preserve">        - name: imsUeId</w:t>
      </w:r>
    </w:p>
    <w:p w14:paraId="094D2A2D" w14:textId="77777777" w:rsidR="00F14E2D" w:rsidRDefault="00F14E2D" w:rsidP="00F14E2D">
      <w:pPr>
        <w:pStyle w:val="PL"/>
      </w:pPr>
      <w:r>
        <w:t xml:space="preserve">          in: path</w:t>
      </w:r>
    </w:p>
    <w:p w14:paraId="7057B279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6F66B9A6" w14:textId="77777777" w:rsidR="00F14E2D" w:rsidRDefault="00F14E2D" w:rsidP="00F14E2D">
      <w:pPr>
        <w:pStyle w:val="PL"/>
      </w:pPr>
      <w:r>
        <w:t xml:space="preserve">          required: true</w:t>
      </w:r>
    </w:p>
    <w:p w14:paraId="52ED1282" w14:textId="77777777" w:rsidR="00F14E2D" w:rsidRDefault="00F14E2D" w:rsidP="00F14E2D">
      <w:pPr>
        <w:pStyle w:val="PL"/>
      </w:pPr>
      <w:r>
        <w:t xml:space="preserve">          schema:</w:t>
      </w:r>
    </w:p>
    <w:p w14:paraId="6BEBF325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5DBBE30" w14:textId="77777777" w:rsidR="00F14E2D" w:rsidRDefault="00F14E2D" w:rsidP="00F14E2D">
      <w:pPr>
        <w:pStyle w:val="PL"/>
      </w:pPr>
      <w:r>
        <w:t xml:space="preserve">        - name: requested</w:t>
      </w:r>
      <w:r w:rsidR="0077538D">
        <w:t>-n</w:t>
      </w:r>
      <w:r>
        <w:t>odes</w:t>
      </w:r>
    </w:p>
    <w:p w14:paraId="6A1C1911" w14:textId="77777777" w:rsidR="00F14E2D" w:rsidRDefault="00F14E2D" w:rsidP="00F14E2D">
      <w:pPr>
        <w:pStyle w:val="PL"/>
      </w:pPr>
      <w:r>
        <w:t xml:space="preserve">          in: query</w:t>
      </w:r>
    </w:p>
    <w:p w14:paraId="52FA9504" w14:textId="77777777" w:rsidR="00F14E2D" w:rsidRDefault="00F14E2D" w:rsidP="00F14E2D">
      <w:pPr>
        <w:pStyle w:val="PL"/>
      </w:pPr>
      <w:r>
        <w:t xml:space="preserve">          description: Indicates the serving node(s) for which the request is applicable.</w:t>
      </w:r>
    </w:p>
    <w:p w14:paraId="5F3ACC47" w14:textId="77777777" w:rsidR="00E048DC" w:rsidRDefault="00E048DC" w:rsidP="00E048DC">
      <w:pPr>
        <w:pStyle w:val="PL"/>
      </w:pPr>
      <w:r>
        <w:t xml:space="preserve">          style: form</w:t>
      </w:r>
    </w:p>
    <w:p w14:paraId="6DBBA492" w14:textId="77777777" w:rsidR="00E048DC" w:rsidRPr="00163E3A" w:rsidRDefault="00E048DC" w:rsidP="00E048DC">
      <w:pPr>
        <w:pStyle w:val="PL"/>
      </w:pPr>
      <w:r>
        <w:t xml:space="preserve">          explode: false</w:t>
      </w:r>
    </w:p>
    <w:p w14:paraId="72338D3F" w14:textId="77777777" w:rsidR="00F14E2D" w:rsidRDefault="00F14E2D" w:rsidP="00F14E2D">
      <w:pPr>
        <w:pStyle w:val="PL"/>
      </w:pPr>
      <w:r>
        <w:t xml:space="preserve">          schema:</w:t>
      </w:r>
    </w:p>
    <w:p w14:paraId="78BC5B74" w14:textId="77777777" w:rsidR="00E048DC" w:rsidRDefault="00E048DC" w:rsidP="00E048DC">
      <w:pPr>
        <w:pStyle w:val="PL"/>
      </w:pPr>
      <w:r>
        <w:t xml:space="preserve">            type: array</w:t>
      </w:r>
    </w:p>
    <w:p w14:paraId="6D0D67C0" w14:textId="77777777" w:rsidR="00E048DC" w:rsidRPr="0042061B" w:rsidRDefault="00E048DC" w:rsidP="00E048DC">
      <w:pPr>
        <w:pStyle w:val="PL"/>
      </w:pPr>
      <w:r>
        <w:t xml:space="preserve">            items:</w:t>
      </w:r>
    </w:p>
    <w:p w14:paraId="3EBE9F13" w14:textId="708DEE34" w:rsidR="00F14E2D" w:rsidRDefault="00F14E2D" w:rsidP="00F14E2D">
      <w:pPr>
        <w:pStyle w:val="PL"/>
      </w:pPr>
      <w:r>
        <w:t xml:space="preserve">            </w:t>
      </w:r>
      <w:r w:rsidR="00E048DC">
        <w:t xml:space="preserve">  $ref: '#/components/schemas/RequestedNode'</w:t>
      </w:r>
    </w:p>
    <w:p w14:paraId="31E9790A" w14:textId="77777777" w:rsidR="00F14E2D" w:rsidRDefault="00F14E2D" w:rsidP="00F14E2D">
      <w:pPr>
        <w:pStyle w:val="PL"/>
      </w:pPr>
      <w:r>
        <w:t xml:space="preserve">        - name: serving</w:t>
      </w:r>
      <w:r w:rsidR="0077538D">
        <w:t>-n</w:t>
      </w:r>
      <w:r>
        <w:t>ode</w:t>
      </w:r>
    </w:p>
    <w:p w14:paraId="64D54601" w14:textId="77777777" w:rsidR="00F14E2D" w:rsidRDefault="00F14E2D" w:rsidP="00F14E2D">
      <w:pPr>
        <w:pStyle w:val="PL"/>
      </w:pPr>
      <w:r>
        <w:t xml:space="preserve">          in: query</w:t>
      </w:r>
    </w:p>
    <w:p w14:paraId="6E6B3929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64EB783E" w14:textId="2D26E7C5" w:rsidR="00F14E2D" w:rsidRDefault="008D759A" w:rsidP="00F14E2D">
      <w:pPr>
        <w:pStyle w:val="PL"/>
      </w:pPr>
      <w:r>
        <w:t xml:space="preserve">            </w:t>
      </w:r>
      <w:r w:rsidR="00F14E2D">
        <w:t>Indicates that only the stored NF id/address of the serving node(s) is required</w:t>
      </w:r>
    </w:p>
    <w:p w14:paraId="3870C13C" w14:textId="77777777" w:rsidR="00F14E2D" w:rsidRDefault="00F14E2D" w:rsidP="00F14E2D">
      <w:pPr>
        <w:pStyle w:val="PL"/>
      </w:pPr>
      <w:r>
        <w:t xml:space="preserve">          schema:</w:t>
      </w:r>
    </w:p>
    <w:p w14:paraId="58B1E50D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3BACFDC9" w14:textId="77777777" w:rsidR="00F14E2D" w:rsidRDefault="00F14E2D" w:rsidP="00F14E2D">
      <w:pPr>
        <w:pStyle w:val="PL"/>
      </w:pPr>
      <w:r>
        <w:t xml:space="preserve">        - name: local</w:t>
      </w:r>
      <w:r w:rsidR="0077538D">
        <w:t>-t</w:t>
      </w:r>
      <w:r>
        <w:t>ime</w:t>
      </w:r>
    </w:p>
    <w:p w14:paraId="7690EE98" w14:textId="77777777" w:rsidR="00F14E2D" w:rsidRDefault="00F14E2D" w:rsidP="00F14E2D">
      <w:pPr>
        <w:pStyle w:val="PL"/>
      </w:pPr>
      <w:r>
        <w:t xml:space="preserve">          in: query</w:t>
      </w:r>
    </w:p>
    <w:p w14:paraId="7FCCB5F7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7959DED6" w14:textId="77777777" w:rsidR="008D759A" w:rsidRDefault="008D759A" w:rsidP="00F14E2D">
      <w:pPr>
        <w:pStyle w:val="PL"/>
      </w:pPr>
      <w:r>
        <w:t xml:space="preserve">            </w:t>
      </w:r>
      <w:r w:rsidR="00F14E2D">
        <w:t>Indicates that only the Local Time Zone information of the location in the visited</w:t>
      </w:r>
    </w:p>
    <w:p w14:paraId="311E309C" w14:textId="6B1C30B3" w:rsidR="00F14E2D" w:rsidRDefault="008D759A" w:rsidP="00F14E2D">
      <w:pPr>
        <w:pStyle w:val="PL"/>
      </w:pPr>
      <w:r>
        <w:t xml:space="preserve">           </w:t>
      </w:r>
      <w:r w:rsidR="00F14E2D">
        <w:t xml:space="preserve"> network where the UE is attached is requested</w:t>
      </w:r>
    </w:p>
    <w:p w14:paraId="6E3BA005" w14:textId="77777777" w:rsidR="00F14E2D" w:rsidRDefault="00F14E2D" w:rsidP="00F14E2D">
      <w:pPr>
        <w:pStyle w:val="PL"/>
      </w:pPr>
      <w:r>
        <w:t xml:space="preserve">          schema:</w:t>
      </w:r>
    </w:p>
    <w:p w14:paraId="0076C75F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67CB3C2F" w14:textId="77777777" w:rsidR="00F14E2D" w:rsidRDefault="00F14E2D" w:rsidP="00F14E2D">
      <w:pPr>
        <w:pStyle w:val="PL"/>
      </w:pPr>
      <w:r>
        <w:t xml:space="preserve">        - name: current</w:t>
      </w:r>
      <w:r w:rsidR="0077538D">
        <w:t>-l</w:t>
      </w:r>
      <w:r>
        <w:t>ocation</w:t>
      </w:r>
    </w:p>
    <w:p w14:paraId="7AD0CB83" w14:textId="77777777" w:rsidR="00F14E2D" w:rsidRDefault="00F14E2D" w:rsidP="00F14E2D">
      <w:pPr>
        <w:pStyle w:val="PL"/>
      </w:pPr>
      <w:r>
        <w:t xml:space="preserve">          in: query</w:t>
      </w:r>
    </w:p>
    <w:p w14:paraId="4D2A71A6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371C503C" w14:textId="491FED9B" w:rsidR="00F14E2D" w:rsidRDefault="008D759A" w:rsidP="00F14E2D">
      <w:pPr>
        <w:pStyle w:val="PL"/>
      </w:pPr>
      <w:r>
        <w:t xml:space="preserve">            </w:t>
      </w:r>
      <w:r w:rsidR="00F14E2D">
        <w:t>Indicates whether an active location retrieval has to be initiated by the requested node</w:t>
      </w:r>
    </w:p>
    <w:p w14:paraId="543EDA26" w14:textId="77777777" w:rsidR="00F14E2D" w:rsidRDefault="00F14E2D" w:rsidP="00F14E2D">
      <w:pPr>
        <w:pStyle w:val="PL"/>
      </w:pPr>
      <w:r>
        <w:t xml:space="preserve">          schema:</w:t>
      </w:r>
    </w:p>
    <w:p w14:paraId="0A43C12B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64564E88" w14:textId="77777777" w:rsidR="0077538D" w:rsidRDefault="0077538D" w:rsidP="0077538D">
      <w:pPr>
        <w:pStyle w:val="PL"/>
      </w:pPr>
      <w:r>
        <w:t xml:space="preserve">        - name: rat-type</w:t>
      </w:r>
    </w:p>
    <w:p w14:paraId="5E0FB549" w14:textId="77777777" w:rsidR="0077538D" w:rsidRDefault="0077538D" w:rsidP="0077538D">
      <w:pPr>
        <w:pStyle w:val="PL"/>
      </w:pPr>
      <w:r>
        <w:t xml:space="preserve">          in: query</w:t>
      </w:r>
    </w:p>
    <w:p w14:paraId="1BAA915B" w14:textId="77777777" w:rsidR="0077538D" w:rsidRDefault="0077538D" w:rsidP="0077538D">
      <w:pPr>
        <w:pStyle w:val="PL"/>
      </w:pPr>
      <w:r>
        <w:t xml:space="preserve">          description: Indicates whether RAT Type retrieval is requested</w:t>
      </w:r>
    </w:p>
    <w:p w14:paraId="79970FBF" w14:textId="77777777" w:rsidR="0077538D" w:rsidRDefault="0077538D" w:rsidP="0077538D">
      <w:pPr>
        <w:pStyle w:val="PL"/>
      </w:pPr>
      <w:r>
        <w:t xml:space="preserve">          schema:</w:t>
      </w:r>
    </w:p>
    <w:p w14:paraId="3343FB5D" w14:textId="77777777" w:rsidR="0077538D" w:rsidRDefault="0077538D" w:rsidP="0077538D">
      <w:pPr>
        <w:pStyle w:val="PL"/>
      </w:pPr>
      <w:r>
        <w:t xml:space="preserve">            type: boolean</w:t>
      </w:r>
    </w:p>
    <w:p w14:paraId="520EE4B1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20684633" w14:textId="77777777" w:rsidR="00F14E2D" w:rsidRDefault="00F14E2D" w:rsidP="00F14E2D">
      <w:pPr>
        <w:pStyle w:val="PL"/>
      </w:pPr>
      <w:r>
        <w:t xml:space="preserve">          in: query</w:t>
      </w:r>
    </w:p>
    <w:p w14:paraId="5B59DB95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2149C0CB" w14:textId="77777777" w:rsidR="00F14E2D" w:rsidRDefault="00F14E2D" w:rsidP="00F14E2D">
      <w:pPr>
        <w:pStyle w:val="PL"/>
      </w:pPr>
      <w:r>
        <w:t xml:space="preserve">          schema:</w:t>
      </w:r>
    </w:p>
    <w:p w14:paraId="2575E12C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15321271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CFA3033" w14:textId="77777777" w:rsidR="00D70AEC" w:rsidRDefault="00D70AEC" w:rsidP="00D70AEC">
      <w:pPr>
        <w:pStyle w:val="PL"/>
      </w:pPr>
      <w:r>
        <w:t xml:space="preserve">          in: query</w:t>
      </w:r>
    </w:p>
    <w:p w14:paraId="6517E260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60547283" w14:textId="77777777" w:rsidR="00D70AEC" w:rsidRDefault="00D70AEC" w:rsidP="00D70AEC">
      <w:pPr>
        <w:pStyle w:val="PL"/>
      </w:pPr>
      <w:r>
        <w:t xml:space="preserve">          schema:</w:t>
      </w:r>
    </w:p>
    <w:p w14:paraId="22B9EC2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364C1C04" w14:textId="77777777" w:rsidR="00F14E2D" w:rsidRDefault="00F14E2D" w:rsidP="00F14E2D">
      <w:pPr>
        <w:pStyle w:val="PL"/>
      </w:pPr>
      <w:r>
        <w:t xml:space="preserve">      responses:</w:t>
      </w:r>
    </w:p>
    <w:p w14:paraId="20DBA6CA" w14:textId="77777777" w:rsidR="00F14E2D" w:rsidRDefault="00F14E2D" w:rsidP="00F14E2D">
      <w:pPr>
        <w:pStyle w:val="PL"/>
      </w:pPr>
      <w:r>
        <w:t xml:space="preserve">        '200':</w:t>
      </w:r>
    </w:p>
    <w:p w14:paraId="259A44FD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A555AD4" w14:textId="77777777" w:rsidR="00F14E2D" w:rsidRDefault="00F14E2D" w:rsidP="00F14E2D">
      <w:pPr>
        <w:pStyle w:val="PL"/>
      </w:pPr>
      <w:r>
        <w:t xml:space="preserve">          content:</w:t>
      </w:r>
    </w:p>
    <w:p w14:paraId="278A4458" w14:textId="77777777" w:rsidR="00F14E2D" w:rsidRDefault="00F14E2D" w:rsidP="00F14E2D">
      <w:pPr>
        <w:pStyle w:val="PL"/>
      </w:pPr>
      <w:r>
        <w:t xml:space="preserve">            application/json:</w:t>
      </w:r>
    </w:p>
    <w:p w14:paraId="7E6CA8D3" w14:textId="77777777" w:rsidR="00F14E2D" w:rsidRDefault="00F14E2D" w:rsidP="00F14E2D">
      <w:pPr>
        <w:pStyle w:val="PL"/>
      </w:pPr>
      <w:r>
        <w:t xml:space="preserve">              schema:</w:t>
      </w:r>
    </w:p>
    <w:p w14:paraId="2995A416" w14:textId="77777777" w:rsidR="00F14E2D" w:rsidRDefault="00F14E2D" w:rsidP="00F14E2D">
      <w:pPr>
        <w:pStyle w:val="PL"/>
      </w:pPr>
      <w:r>
        <w:t xml:space="preserve">                $ref: '#/components/schemas/PsLocation'</w:t>
      </w:r>
    </w:p>
    <w:p w14:paraId="2E28B0A4" w14:textId="77777777" w:rsidR="00A22239" w:rsidRDefault="00A22239" w:rsidP="00A22239">
      <w:pPr>
        <w:pStyle w:val="PL"/>
      </w:pPr>
      <w:r>
        <w:t xml:space="preserve">        '307':</w:t>
      </w:r>
    </w:p>
    <w:p w14:paraId="6A0D4B6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B13C295" w14:textId="77777777" w:rsidR="00A22239" w:rsidRDefault="00A22239" w:rsidP="00A22239">
      <w:pPr>
        <w:pStyle w:val="PL"/>
      </w:pPr>
      <w:r>
        <w:t xml:space="preserve">        '308':</w:t>
      </w:r>
    </w:p>
    <w:p w14:paraId="601C9F2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CC4962A" w14:textId="77777777" w:rsidR="00F14E2D" w:rsidRDefault="00F14E2D" w:rsidP="00F14E2D">
      <w:pPr>
        <w:pStyle w:val="PL"/>
      </w:pPr>
      <w:r>
        <w:t xml:space="preserve">        '400':</w:t>
      </w:r>
    </w:p>
    <w:p w14:paraId="4CC1AF9C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080B4637" w14:textId="17F9C964" w:rsidR="009C6E4D" w:rsidRPr="006A7EE2" w:rsidRDefault="009C6E4D" w:rsidP="009C6E4D">
      <w:pPr>
        <w:pStyle w:val="PL"/>
        <w:rPr>
          <w:ins w:id="603" w:author="Ulrich Wiehe" w:date="2022-11-02T15:28:00Z"/>
          <w:lang w:val="en-US"/>
        </w:rPr>
      </w:pPr>
      <w:ins w:id="604" w:author="Ulrich Wiehe" w:date="2022-11-02T15:28:00Z">
        <w:r w:rsidRPr="006A7EE2">
          <w:rPr>
            <w:lang w:val="en-US"/>
          </w:rPr>
          <w:t xml:space="preserve">        '40</w:t>
        </w:r>
      </w:ins>
      <w:ins w:id="605" w:author="Ulrich Wiehe" w:date="2022-11-02T15:29:00Z">
        <w:r>
          <w:rPr>
            <w:lang w:val="en-US"/>
          </w:rPr>
          <w:t>1</w:t>
        </w:r>
      </w:ins>
      <w:ins w:id="606" w:author="Ulrich Wiehe" w:date="2022-11-02T15:28:00Z">
        <w:r w:rsidRPr="006A7EE2">
          <w:rPr>
            <w:lang w:val="en-US"/>
          </w:rPr>
          <w:t>':</w:t>
        </w:r>
      </w:ins>
    </w:p>
    <w:p w14:paraId="339160BB" w14:textId="11949A92" w:rsidR="009C6E4D" w:rsidRPr="006A7EE2" w:rsidRDefault="009C6E4D" w:rsidP="009C6E4D">
      <w:pPr>
        <w:pStyle w:val="PL"/>
        <w:rPr>
          <w:ins w:id="607" w:author="Ulrich Wiehe" w:date="2022-11-02T15:28:00Z"/>
          <w:lang w:val="en-US"/>
        </w:rPr>
      </w:pPr>
      <w:ins w:id="608" w:author="Ulrich Wiehe" w:date="2022-11-02T15:28:00Z">
        <w:r w:rsidRPr="006A7EE2">
          <w:rPr>
            <w:lang w:val="en-US"/>
          </w:rPr>
          <w:t xml:space="preserve">          $ref: 'TS29571_CommonData.yaml#/components/responses/40</w:t>
        </w:r>
      </w:ins>
      <w:ins w:id="609" w:author="Ulrich Wiehe" w:date="2022-11-02T15:29:00Z">
        <w:r>
          <w:rPr>
            <w:lang w:val="en-US"/>
          </w:rPr>
          <w:t>1</w:t>
        </w:r>
      </w:ins>
      <w:ins w:id="610" w:author="Ulrich Wiehe" w:date="2022-11-02T15:28:00Z">
        <w:r w:rsidRPr="006A7EE2">
          <w:rPr>
            <w:lang w:val="en-US"/>
          </w:rPr>
          <w:t>'</w:t>
        </w:r>
      </w:ins>
    </w:p>
    <w:p w14:paraId="6B38BAFA" w14:textId="2B18A1EC" w:rsidR="009C6E4D" w:rsidRPr="006A7EE2" w:rsidRDefault="009C6E4D" w:rsidP="009C6E4D">
      <w:pPr>
        <w:pStyle w:val="PL"/>
        <w:rPr>
          <w:ins w:id="611" w:author="Ulrich Wiehe" w:date="2022-11-02T15:28:00Z"/>
          <w:lang w:val="en-US"/>
        </w:rPr>
      </w:pPr>
      <w:ins w:id="612" w:author="Ulrich Wiehe" w:date="2022-11-02T15:28:00Z">
        <w:r w:rsidRPr="006A7EE2">
          <w:rPr>
            <w:lang w:val="en-US"/>
          </w:rPr>
          <w:t xml:space="preserve">        '40</w:t>
        </w:r>
      </w:ins>
      <w:ins w:id="613" w:author="Ulrich Wiehe" w:date="2022-11-02T15:29:00Z">
        <w:r>
          <w:rPr>
            <w:lang w:val="en-US"/>
          </w:rPr>
          <w:t>3</w:t>
        </w:r>
      </w:ins>
      <w:ins w:id="614" w:author="Ulrich Wiehe" w:date="2022-11-02T15:28:00Z">
        <w:r w:rsidRPr="006A7EE2">
          <w:rPr>
            <w:lang w:val="en-US"/>
          </w:rPr>
          <w:t>':</w:t>
        </w:r>
      </w:ins>
    </w:p>
    <w:p w14:paraId="7A69E8E0" w14:textId="152CA12A" w:rsidR="009C6E4D" w:rsidRPr="006A7EE2" w:rsidRDefault="009C6E4D" w:rsidP="009C6E4D">
      <w:pPr>
        <w:pStyle w:val="PL"/>
        <w:rPr>
          <w:ins w:id="615" w:author="Ulrich Wiehe" w:date="2022-11-02T15:28:00Z"/>
          <w:lang w:val="en-US"/>
        </w:rPr>
      </w:pPr>
      <w:ins w:id="616" w:author="Ulrich Wiehe" w:date="2022-11-02T15:28:00Z">
        <w:r w:rsidRPr="006A7EE2">
          <w:rPr>
            <w:lang w:val="en-US"/>
          </w:rPr>
          <w:t xml:space="preserve">          $ref: 'TS29571_CommonData.yaml#/components/responses/40</w:t>
        </w:r>
      </w:ins>
      <w:ins w:id="617" w:author="Ulrich Wiehe" w:date="2022-11-02T15:29:00Z">
        <w:r>
          <w:rPr>
            <w:lang w:val="en-US"/>
          </w:rPr>
          <w:t>3</w:t>
        </w:r>
      </w:ins>
      <w:ins w:id="618" w:author="Ulrich Wiehe" w:date="2022-11-02T15:28:00Z">
        <w:r w:rsidRPr="006A7EE2">
          <w:rPr>
            <w:lang w:val="en-US"/>
          </w:rPr>
          <w:t>'</w:t>
        </w:r>
      </w:ins>
    </w:p>
    <w:p w14:paraId="3D7AD24F" w14:textId="77777777" w:rsidR="00F14E2D" w:rsidRDefault="00F14E2D" w:rsidP="00F14E2D">
      <w:pPr>
        <w:pStyle w:val="PL"/>
      </w:pPr>
      <w:r>
        <w:t xml:space="preserve">        '404':</w:t>
      </w:r>
    </w:p>
    <w:p w14:paraId="2BE2E3FD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3A5118BB" w14:textId="77777777" w:rsidR="00F14E2D" w:rsidRDefault="00F14E2D" w:rsidP="00F14E2D">
      <w:pPr>
        <w:pStyle w:val="PL"/>
      </w:pPr>
      <w:r>
        <w:t xml:space="preserve">        '405':</w:t>
      </w:r>
    </w:p>
    <w:p w14:paraId="542EA42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43BA4DFA" w14:textId="77777777" w:rsidR="00793FB3" w:rsidRDefault="00793FB3" w:rsidP="00793FB3">
      <w:pPr>
        <w:pStyle w:val="PL"/>
        <w:rPr>
          <w:ins w:id="619" w:author="Ulrich Wiehe rev1" w:date="2022-11-15T09:06:00Z"/>
        </w:rPr>
      </w:pPr>
      <w:ins w:id="620" w:author="Ulrich Wiehe rev1" w:date="2022-11-15T09:06:00Z">
        <w:r>
          <w:t xml:space="preserve">        '406':</w:t>
        </w:r>
      </w:ins>
    </w:p>
    <w:p w14:paraId="5D4E52F3" w14:textId="77777777" w:rsidR="00793FB3" w:rsidRDefault="00793FB3" w:rsidP="00793FB3">
      <w:pPr>
        <w:pStyle w:val="PL"/>
        <w:rPr>
          <w:ins w:id="621" w:author="Ulrich Wiehe rev1" w:date="2022-11-15T09:06:00Z"/>
        </w:rPr>
      </w:pPr>
      <w:ins w:id="622" w:author="Ulrich Wiehe rev1" w:date="2022-11-15T09:06:00Z">
        <w:r>
          <w:t xml:space="preserve">          $ref: 'TS29571_CommonData.yaml#/components/responses/406'</w:t>
        </w:r>
      </w:ins>
    </w:p>
    <w:p w14:paraId="05295D57" w14:textId="7772BE0F" w:rsidR="009C6E4D" w:rsidRPr="006A7EE2" w:rsidRDefault="009C6E4D" w:rsidP="009C6E4D">
      <w:pPr>
        <w:pStyle w:val="PL"/>
        <w:rPr>
          <w:ins w:id="623" w:author="Ulrich Wiehe" w:date="2022-11-02T15:28:00Z"/>
          <w:lang w:val="en-US"/>
        </w:rPr>
      </w:pPr>
      <w:ins w:id="624" w:author="Ulrich Wiehe" w:date="2022-11-02T15:28:00Z">
        <w:r w:rsidRPr="006A7EE2">
          <w:rPr>
            <w:lang w:val="en-US"/>
          </w:rPr>
          <w:t xml:space="preserve">        '4</w:t>
        </w:r>
      </w:ins>
      <w:ins w:id="625" w:author="Ulrich Wiehe" w:date="2022-11-02T15:29:00Z">
        <w:r>
          <w:rPr>
            <w:lang w:val="en-US"/>
          </w:rPr>
          <w:t>29</w:t>
        </w:r>
      </w:ins>
      <w:ins w:id="626" w:author="Ulrich Wiehe" w:date="2022-11-02T15:28:00Z">
        <w:r w:rsidRPr="006A7EE2">
          <w:rPr>
            <w:lang w:val="en-US"/>
          </w:rPr>
          <w:t>':</w:t>
        </w:r>
      </w:ins>
    </w:p>
    <w:p w14:paraId="1EEE89C1" w14:textId="3AFC449F" w:rsidR="009C6E4D" w:rsidRPr="006A7EE2" w:rsidRDefault="009C6E4D" w:rsidP="009C6E4D">
      <w:pPr>
        <w:pStyle w:val="PL"/>
        <w:rPr>
          <w:ins w:id="627" w:author="Ulrich Wiehe" w:date="2022-11-02T15:28:00Z"/>
          <w:lang w:val="en-US"/>
        </w:rPr>
      </w:pPr>
      <w:ins w:id="628" w:author="Ulrich Wiehe" w:date="2022-11-02T15:28:00Z">
        <w:r w:rsidRPr="006A7EE2">
          <w:rPr>
            <w:lang w:val="en-US"/>
          </w:rPr>
          <w:t xml:space="preserve">          $ref: 'TS29571_CommonData.yaml#/components/responses/4</w:t>
        </w:r>
      </w:ins>
      <w:ins w:id="629" w:author="Ulrich Wiehe" w:date="2022-11-02T15:29:00Z">
        <w:r>
          <w:rPr>
            <w:lang w:val="en-US"/>
          </w:rPr>
          <w:t>29</w:t>
        </w:r>
      </w:ins>
      <w:ins w:id="630" w:author="Ulrich Wiehe" w:date="2022-11-02T15:28:00Z">
        <w:r w:rsidRPr="006A7EE2">
          <w:rPr>
            <w:lang w:val="en-US"/>
          </w:rPr>
          <w:t>'</w:t>
        </w:r>
      </w:ins>
    </w:p>
    <w:p w14:paraId="1C5BA344" w14:textId="77777777" w:rsidR="00F14E2D" w:rsidRDefault="00F14E2D" w:rsidP="00F14E2D">
      <w:pPr>
        <w:pStyle w:val="PL"/>
      </w:pPr>
      <w:r>
        <w:t xml:space="preserve">        '500':</w:t>
      </w:r>
    </w:p>
    <w:p w14:paraId="0293254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75EB1FDC" w14:textId="382E40CA" w:rsidR="009C6E4D" w:rsidRPr="006A7EE2" w:rsidRDefault="009C6E4D" w:rsidP="009C6E4D">
      <w:pPr>
        <w:pStyle w:val="PL"/>
        <w:rPr>
          <w:ins w:id="631" w:author="Ulrich Wiehe" w:date="2022-11-02T15:28:00Z"/>
          <w:lang w:val="en-US"/>
        </w:rPr>
      </w:pPr>
      <w:ins w:id="632" w:author="Ulrich Wiehe" w:date="2022-11-02T15:28:00Z">
        <w:r w:rsidRPr="006A7EE2">
          <w:rPr>
            <w:lang w:val="en-US"/>
          </w:rPr>
          <w:t xml:space="preserve">        '</w:t>
        </w:r>
      </w:ins>
      <w:ins w:id="633" w:author="Ulrich Wiehe" w:date="2022-11-02T15:29:00Z">
        <w:r>
          <w:rPr>
            <w:lang w:val="en-US"/>
          </w:rPr>
          <w:t>502</w:t>
        </w:r>
      </w:ins>
      <w:ins w:id="634" w:author="Ulrich Wiehe" w:date="2022-11-02T15:28:00Z">
        <w:r w:rsidRPr="006A7EE2">
          <w:rPr>
            <w:lang w:val="en-US"/>
          </w:rPr>
          <w:t>':</w:t>
        </w:r>
      </w:ins>
    </w:p>
    <w:p w14:paraId="58322B50" w14:textId="5977F223" w:rsidR="009C6E4D" w:rsidRPr="006A7EE2" w:rsidRDefault="009C6E4D" w:rsidP="009C6E4D">
      <w:pPr>
        <w:pStyle w:val="PL"/>
        <w:rPr>
          <w:ins w:id="635" w:author="Ulrich Wiehe" w:date="2022-11-02T15:28:00Z"/>
          <w:lang w:val="en-US"/>
        </w:rPr>
      </w:pPr>
      <w:ins w:id="636" w:author="Ulrich Wiehe" w:date="2022-11-02T15:28:00Z">
        <w:r w:rsidRPr="006A7EE2">
          <w:rPr>
            <w:lang w:val="en-US"/>
          </w:rPr>
          <w:t xml:space="preserve">          $ref: 'TS29571_CommonData.yaml#/components/responses/</w:t>
        </w:r>
      </w:ins>
      <w:ins w:id="637" w:author="Ulrich Wiehe" w:date="2022-11-02T15:29:00Z">
        <w:r>
          <w:rPr>
            <w:lang w:val="en-US"/>
          </w:rPr>
          <w:t>502</w:t>
        </w:r>
      </w:ins>
      <w:ins w:id="638" w:author="Ulrich Wiehe" w:date="2022-11-02T15:28:00Z">
        <w:r w:rsidRPr="006A7EE2">
          <w:rPr>
            <w:lang w:val="en-US"/>
          </w:rPr>
          <w:t>'</w:t>
        </w:r>
      </w:ins>
    </w:p>
    <w:p w14:paraId="620A93EC" w14:textId="77777777" w:rsidR="00F14E2D" w:rsidRDefault="00F14E2D" w:rsidP="00F14E2D">
      <w:pPr>
        <w:pStyle w:val="PL"/>
      </w:pPr>
      <w:r>
        <w:t xml:space="preserve">        '503':</w:t>
      </w:r>
    </w:p>
    <w:p w14:paraId="4AD9B13C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1C7115E1" w14:textId="77777777" w:rsidR="00F14E2D" w:rsidRDefault="00F14E2D" w:rsidP="00F14E2D">
      <w:pPr>
        <w:pStyle w:val="PL"/>
      </w:pPr>
      <w:r>
        <w:t xml:space="preserve">        default:</w:t>
      </w:r>
    </w:p>
    <w:p w14:paraId="39610C5D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5B242B64" w14:textId="77777777" w:rsidR="00F14E2D" w:rsidRDefault="00F14E2D" w:rsidP="00F14E2D">
      <w:pPr>
        <w:pStyle w:val="PL"/>
      </w:pPr>
    </w:p>
    <w:p w14:paraId="15A192D7" w14:textId="77777777" w:rsidR="00F14E2D" w:rsidRDefault="00F14E2D" w:rsidP="00F14E2D">
      <w:pPr>
        <w:pStyle w:val="PL"/>
      </w:pPr>
      <w:r>
        <w:t xml:space="preserve">  /{imsUeId}/access-data/cs-domain/location-data:</w:t>
      </w:r>
    </w:p>
    <w:p w14:paraId="728B1114" w14:textId="77777777" w:rsidR="00F14E2D" w:rsidRDefault="00F14E2D" w:rsidP="00F14E2D">
      <w:pPr>
        <w:pStyle w:val="PL"/>
      </w:pPr>
      <w:r>
        <w:t xml:space="preserve">    get:</w:t>
      </w:r>
    </w:p>
    <w:p w14:paraId="5C1B1756" w14:textId="77777777" w:rsidR="00F14E2D" w:rsidRDefault="00F14E2D" w:rsidP="00F14E2D">
      <w:pPr>
        <w:pStyle w:val="PL"/>
      </w:pPr>
      <w:r>
        <w:t xml:space="preserve">      summary: Retrieve the location data in CS domain</w:t>
      </w:r>
    </w:p>
    <w:p w14:paraId="165B2DD0" w14:textId="77777777" w:rsidR="00F14E2D" w:rsidRDefault="00F14E2D" w:rsidP="00F14E2D">
      <w:pPr>
        <w:pStyle w:val="PL"/>
      </w:pPr>
      <w:r>
        <w:t xml:space="preserve">      operationId: GetLocCsDomain</w:t>
      </w:r>
    </w:p>
    <w:p w14:paraId="42F949CC" w14:textId="77777777" w:rsidR="00F14E2D" w:rsidRDefault="00F14E2D" w:rsidP="00F14E2D">
      <w:pPr>
        <w:pStyle w:val="PL"/>
      </w:pPr>
      <w:r>
        <w:t xml:space="preserve">      tags:</w:t>
      </w:r>
    </w:p>
    <w:p w14:paraId="7090EAA7" w14:textId="77777777" w:rsidR="00F14E2D" w:rsidRDefault="00F14E2D" w:rsidP="00F14E2D">
      <w:pPr>
        <w:pStyle w:val="PL"/>
      </w:pPr>
      <w:r>
        <w:t xml:space="preserve">        - CS location retrieval</w:t>
      </w:r>
    </w:p>
    <w:p w14:paraId="0286F6D1" w14:textId="77777777" w:rsidR="00AE6407" w:rsidRDefault="00AE6407" w:rsidP="00AE6407">
      <w:pPr>
        <w:pStyle w:val="PL"/>
      </w:pPr>
      <w:r>
        <w:t xml:space="preserve">      security:</w:t>
      </w:r>
    </w:p>
    <w:p w14:paraId="0EB76401" w14:textId="77777777" w:rsidR="00AE6407" w:rsidRDefault="00AE6407" w:rsidP="00AE6407">
      <w:pPr>
        <w:pStyle w:val="PL"/>
      </w:pPr>
      <w:r>
        <w:t xml:space="preserve">        - {}</w:t>
      </w:r>
    </w:p>
    <w:p w14:paraId="2C84370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74109DF" w14:textId="77777777" w:rsidR="00AE6407" w:rsidRDefault="00AE6407" w:rsidP="00AE6407">
      <w:pPr>
        <w:pStyle w:val="PL"/>
      </w:pPr>
      <w:r>
        <w:t xml:space="preserve">          - nhss-ims-sdm</w:t>
      </w:r>
    </w:p>
    <w:p w14:paraId="45249E8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E29E2D" w14:textId="77777777" w:rsidR="00AE6407" w:rsidRDefault="00AE6407" w:rsidP="00AE6407">
      <w:pPr>
        <w:pStyle w:val="PL"/>
      </w:pPr>
      <w:r>
        <w:t xml:space="preserve">          - nhss-ims-sdm</w:t>
      </w:r>
    </w:p>
    <w:p w14:paraId="18DAE4DD" w14:textId="77777777" w:rsidR="00AE6407" w:rsidRDefault="00AE6407" w:rsidP="00AE6407">
      <w:pPr>
        <w:pStyle w:val="PL"/>
      </w:pPr>
      <w:r>
        <w:t xml:space="preserve">          - nhss-ims-sdm:cs-domain:location-data:read</w:t>
      </w:r>
    </w:p>
    <w:p w14:paraId="208AB4D3" w14:textId="77777777" w:rsidR="00F14E2D" w:rsidRDefault="00F14E2D" w:rsidP="00F14E2D">
      <w:pPr>
        <w:pStyle w:val="PL"/>
      </w:pPr>
      <w:r>
        <w:t xml:space="preserve">      parameters:</w:t>
      </w:r>
    </w:p>
    <w:p w14:paraId="0447C185" w14:textId="77777777" w:rsidR="00F14E2D" w:rsidRDefault="00F14E2D" w:rsidP="00F14E2D">
      <w:pPr>
        <w:pStyle w:val="PL"/>
      </w:pPr>
      <w:r>
        <w:t xml:space="preserve">        - name: imsUeId</w:t>
      </w:r>
    </w:p>
    <w:p w14:paraId="4FD7CE00" w14:textId="77777777" w:rsidR="00F14E2D" w:rsidRDefault="00F14E2D" w:rsidP="00F14E2D">
      <w:pPr>
        <w:pStyle w:val="PL"/>
      </w:pPr>
      <w:r>
        <w:t xml:space="preserve">          in: path</w:t>
      </w:r>
    </w:p>
    <w:p w14:paraId="2506C92B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10603112" w14:textId="77777777" w:rsidR="00F14E2D" w:rsidRDefault="00F14E2D" w:rsidP="00F14E2D">
      <w:pPr>
        <w:pStyle w:val="PL"/>
      </w:pPr>
      <w:r>
        <w:t xml:space="preserve">          required: true</w:t>
      </w:r>
    </w:p>
    <w:p w14:paraId="554726BA" w14:textId="77777777" w:rsidR="00F14E2D" w:rsidRDefault="00F14E2D" w:rsidP="00F14E2D">
      <w:pPr>
        <w:pStyle w:val="PL"/>
      </w:pPr>
      <w:r>
        <w:t xml:space="preserve">          schema:</w:t>
      </w:r>
    </w:p>
    <w:p w14:paraId="25A58756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A45B8F2" w14:textId="1F1ECC0F" w:rsidR="00F14E2D" w:rsidRDefault="00F14E2D" w:rsidP="00F14E2D">
      <w:pPr>
        <w:pStyle w:val="PL"/>
      </w:pPr>
      <w:r>
        <w:t xml:space="preserve">        - name: serving</w:t>
      </w:r>
      <w:r w:rsidR="00AC7D6C">
        <w:t>-n</w:t>
      </w:r>
      <w:r>
        <w:t>ode</w:t>
      </w:r>
    </w:p>
    <w:p w14:paraId="3FD4F96D" w14:textId="77777777" w:rsidR="00F14E2D" w:rsidRDefault="00F14E2D" w:rsidP="00F14E2D">
      <w:pPr>
        <w:pStyle w:val="PL"/>
      </w:pPr>
      <w:r>
        <w:t xml:space="preserve">          in: query</w:t>
      </w:r>
    </w:p>
    <w:p w14:paraId="05C9BC42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68719872" w14:textId="57C2BA3E" w:rsidR="00F14E2D" w:rsidRDefault="008D759A" w:rsidP="00F14E2D">
      <w:pPr>
        <w:pStyle w:val="PL"/>
      </w:pPr>
      <w:r>
        <w:t xml:space="preserve">            </w:t>
      </w:r>
      <w:r w:rsidR="00F14E2D">
        <w:t>Indicates that only the stored NF id/address of the serving node(s) is required</w:t>
      </w:r>
    </w:p>
    <w:p w14:paraId="68F2430D" w14:textId="77777777" w:rsidR="00F14E2D" w:rsidRDefault="00F14E2D" w:rsidP="00F14E2D">
      <w:pPr>
        <w:pStyle w:val="PL"/>
      </w:pPr>
      <w:r>
        <w:t xml:space="preserve">          schema:</w:t>
      </w:r>
    </w:p>
    <w:p w14:paraId="31032A4E" w14:textId="0DB230EE" w:rsidR="00F14E2D" w:rsidRDefault="00F14E2D" w:rsidP="00F14E2D">
      <w:pPr>
        <w:pStyle w:val="PL"/>
      </w:pPr>
      <w:r>
        <w:t xml:space="preserve">            </w:t>
      </w:r>
      <w:r w:rsidR="008D759A">
        <w:t>type: boolean</w:t>
      </w:r>
    </w:p>
    <w:p w14:paraId="617AD158" w14:textId="7B872660" w:rsidR="00F14E2D" w:rsidRDefault="00F14E2D" w:rsidP="00F14E2D">
      <w:pPr>
        <w:pStyle w:val="PL"/>
      </w:pPr>
      <w:r>
        <w:t xml:space="preserve">        - name: local</w:t>
      </w:r>
      <w:r w:rsidR="00AC7D6C">
        <w:t>-t</w:t>
      </w:r>
      <w:r>
        <w:t>ime</w:t>
      </w:r>
    </w:p>
    <w:p w14:paraId="3FBE0319" w14:textId="77777777" w:rsidR="00F14E2D" w:rsidRDefault="00F14E2D" w:rsidP="00F14E2D">
      <w:pPr>
        <w:pStyle w:val="PL"/>
      </w:pPr>
      <w:r>
        <w:t xml:space="preserve">          in: query</w:t>
      </w:r>
    </w:p>
    <w:p w14:paraId="406AFC50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36E0B7DF" w14:textId="77777777" w:rsidR="008D759A" w:rsidRDefault="008D759A" w:rsidP="00F14E2D">
      <w:pPr>
        <w:pStyle w:val="PL"/>
      </w:pPr>
      <w:r>
        <w:t xml:space="preserve">            </w:t>
      </w:r>
      <w:r w:rsidR="00F14E2D">
        <w:t>Indicates that only the Local Time Zone information of the location in the visited</w:t>
      </w:r>
    </w:p>
    <w:p w14:paraId="77899FA9" w14:textId="1175D745" w:rsidR="00F14E2D" w:rsidRDefault="008D759A" w:rsidP="00F14E2D">
      <w:pPr>
        <w:pStyle w:val="PL"/>
      </w:pPr>
      <w:r>
        <w:t xml:space="preserve">           </w:t>
      </w:r>
      <w:r w:rsidR="00F14E2D">
        <w:t xml:space="preserve"> network where the UE is attached is requested</w:t>
      </w:r>
    </w:p>
    <w:p w14:paraId="75BEFE78" w14:textId="77777777" w:rsidR="00F14E2D" w:rsidRDefault="00F14E2D" w:rsidP="00F14E2D">
      <w:pPr>
        <w:pStyle w:val="PL"/>
      </w:pPr>
      <w:r>
        <w:t xml:space="preserve">          schema:</w:t>
      </w:r>
    </w:p>
    <w:p w14:paraId="3B3526F9" w14:textId="080BE29F" w:rsidR="00F14E2D" w:rsidRDefault="00F14E2D" w:rsidP="00F14E2D">
      <w:pPr>
        <w:pStyle w:val="PL"/>
      </w:pPr>
      <w:r>
        <w:t xml:space="preserve">            </w:t>
      </w:r>
      <w:r w:rsidR="008D759A">
        <w:t>type: boolean</w:t>
      </w:r>
    </w:p>
    <w:p w14:paraId="0124EF29" w14:textId="0AD8234B" w:rsidR="00F14E2D" w:rsidRDefault="00F14E2D" w:rsidP="00F14E2D">
      <w:pPr>
        <w:pStyle w:val="PL"/>
      </w:pPr>
      <w:r>
        <w:t xml:space="preserve">        - name: current</w:t>
      </w:r>
      <w:r w:rsidR="00AC7D6C">
        <w:t>-l</w:t>
      </w:r>
      <w:r>
        <w:t>ocation</w:t>
      </w:r>
    </w:p>
    <w:p w14:paraId="00F79D10" w14:textId="77777777" w:rsidR="00F14E2D" w:rsidRDefault="00F14E2D" w:rsidP="00F14E2D">
      <w:pPr>
        <w:pStyle w:val="PL"/>
      </w:pPr>
      <w:r>
        <w:t xml:space="preserve">          in: query</w:t>
      </w:r>
    </w:p>
    <w:p w14:paraId="67342903" w14:textId="77777777" w:rsidR="008D759A" w:rsidRDefault="00F14E2D" w:rsidP="00F14E2D">
      <w:pPr>
        <w:pStyle w:val="PL"/>
      </w:pPr>
      <w:r>
        <w:t xml:space="preserve">          description: </w:t>
      </w:r>
      <w:r w:rsidR="008D759A">
        <w:t>&gt;</w:t>
      </w:r>
    </w:p>
    <w:p w14:paraId="365125E3" w14:textId="07D97ADF" w:rsidR="00F14E2D" w:rsidRDefault="008D759A" w:rsidP="00F14E2D">
      <w:pPr>
        <w:pStyle w:val="PL"/>
      </w:pPr>
      <w:r>
        <w:t xml:space="preserve">            </w:t>
      </w:r>
      <w:r w:rsidR="00F14E2D">
        <w:t>Indicates whether an active location retrieval has to be initiated by the requested node</w:t>
      </w:r>
    </w:p>
    <w:p w14:paraId="622747D8" w14:textId="77777777" w:rsidR="00F14E2D" w:rsidRDefault="00F14E2D" w:rsidP="00F14E2D">
      <w:pPr>
        <w:pStyle w:val="PL"/>
      </w:pPr>
      <w:r>
        <w:t xml:space="preserve">          schema:</w:t>
      </w:r>
    </w:p>
    <w:p w14:paraId="17FC1AEA" w14:textId="4B01B52B" w:rsidR="00F14E2D" w:rsidRDefault="00F14E2D" w:rsidP="00F14E2D">
      <w:pPr>
        <w:pStyle w:val="PL"/>
      </w:pPr>
      <w:r>
        <w:t xml:space="preserve">            </w:t>
      </w:r>
      <w:r w:rsidR="008D759A">
        <w:t>type: boolean</w:t>
      </w:r>
    </w:p>
    <w:p w14:paraId="3DA136A2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6CB9C475" w14:textId="77777777" w:rsidR="00F14E2D" w:rsidRDefault="00F14E2D" w:rsidP="00F14E2D">
      <w:pPr>
        <w:pStyle w:val="PL"/>
      </w:pPr>
      <w:r>
        <w:t xml:space="preserve">          in: query</w:t>
      </w:r>
    </w:p>
    <w:p w14:paraId="2DB2B404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3BB0CC81" w14:textId="77777777" w:rsidR="00F14E2D" w:rsidRDefault="00F14E2D" w:rsidP="00F14E2D">
      <w:pPr>
        <w:pStyle w:val="PL"/>
      </w:pPr>
      <w:r>
        <w:t xml:space="preserve">          schema:</w:t>
      </w:r>
    </w:p>
    <w:p w14:paraId="08A23C8B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158E3366" w14:textId="77777777" w:rsidR="00D70AEC" w:rsidRDefault="00D70AEC" w:rsidP="00D70AEC">
      <w:pPr>
        <w:pStyle w:val="PL"/>
      </w:pPr>
      <w:r>
        <w:t xml:space="preserve">        - name: private-identity</w:t>
      </w:r>
    </w:p>
    <w:p w14:paraId="0B5687BB" w14:textId="77777777" w:rsidR="00D70AEC" w:rsidRDefault="00D70AEC" w:rsidP="00D70AEC">
      <w:pPr>
        <w:pStyle w:val="PL"/>
      </w:pPr>
      <w:r>
        <w:t xml:space="preserve">          in: query</w:t>
      </w:r>
    </w:p>
    <w:p w14:paraId="11A1C2D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5BC6489" w14:textId="77777777" w:rsidR="00D70AEC" w:rsidRDefault="00D70AEC" w:rsidP="00D70AEC">
      <w:pPr>
        <w:pStyle w:val="PL"/>
      </w:pPr>
      <w:r>
        <w:t xml:space="preserve">          schema:</w:t>
      </w:r>
    </w:p>
    <w:p w14:paraId="2769989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52F96581" w14:textId="77777777" w:rsidR="00F14E2D" w:rsidRDefault="00F14E2D" w:rsidP="00F14E2D">
      <w:pPr>
        <w:pStyle w:val="PL"/>
      </w:pPr>
      <w:r>
        <w:t xml:space="preserve">      responses:</w:t>
      </w:r>
    </w:p>
    <w:p w14:paraId="44B7EADE" w14:textId="77777777" w:rsidR="00F14E2D" w:rsidRDefault="00F14E2D" w:rsidP="00F14E2D">
      <w:pPr>
        <w:pStyle w:val="PL"/>
      </w:pPr>
      <w:r>
        <w:t xml:space="preserve">        '200':</w:t>
      </w:r>
    </w:p>
    <w:p w14:paraId="5EBA1ACB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4A2B6EA" w14:textId="77777777" w:rsidR="00F14E2D" w:rsidRDefault="00F14E2D" w:rsidP="00F14E2D">
      <w:pPr>
        <w:pStyle w:val="PL"/>
      </w:pPr>
      <w:r>
        <w:t xml:space="preserve">          content:</w:t>
      </w:r>
    </w:p>
    <w:p w14:paraId="114FE855" w14:textId="77777777" w:rsidR="00F14E2D" w:rsidRDefault="00F14E2D" w:rsidP="00F14E2D">
      <w:pPr>
        <w:pStyle w:val="PL"/>
      </w:pPr>
      <w:r>
        <w:t xml:space="preserve">            application/json:</w:t>
      </w:r>
    </w:p>
    <w:p w14:paraId="4190B6A2" w14:textId="77777777" w:rsidR="00F14E2D" w:rsidRDefault="00F14E2D" w:rsidP="00F14E2D">
      <w:pPr>
        <w:pStyle w:val="PL"/>
      </w:pPr>
      <w:r>
        <w:t xml:space="preserve">              schema:</w:t>
      </w:r>
    </w:p>
    <w:p w14:paraId="67BB2FB4" w14:textId="77777777" w:rsidR="00F14E2D" w:rsidRDefault="00F14E2D" w:rsidP="00F14E2D">
      <w:pPr>
        <w:pStyle w:val="PL"/>
      </w:pPr>
      <w:r>
        <w:t xml:space="preserve">                $ref: '#/components/schemas/CsLocation'</w:t>
      </w:r>
    </w:p>
    <w:p w14:paraId="7CD371E7" w14:textId="77777777" w:rsidR="00A22239" w:rsidRDefault="00A22239" w:rsidP="00A22239">
      <w:pPr>
        <w:pStyle w:val="PL"/>
      </w:pPr>
      <w:r>
        <w:t xml:space="preserve">        '307':</w:t>
      </w:r>
    </w:p>
    <w:p w14:paraId="56C5A7F9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7C9DB70" w14:textId="77777777" w:rsidR="00A22239" w:rsidRDefault="00A22239" w:rsidP="00A22239">
      <w:pPr>
        <w:pStyle w:val="PL"/>
      </w:pPr>
      <w:r>
        <w:t xml:space="preserve">        '308':</w:t>
      </w:r>
    </w:p>
    <w:p w14:paraId="15F44BA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321F7D7" w14:textId="77777777" w:rsidR="00F14E2D" w:rsidRDefault="00F14E2D" w:rsidP="00F14E2D">
      <w:pPr>
        <w:pStyle w:val="PL"/>
      </w:pPr>
      <w:r>
        <w:t xml:space="preserve">        '400':</w:t>
      </w:r>
    </w:p>
    <w:p w14:paraId="192DB8B7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5E37B039" w14:textId="76EAF225" w:rsidR="009C6E4D" w:rsidRPr="006A7EE2" w:rsidRDefault="009C6E4D" w:rsidP="009C6E4D">
      <w:pPr>
        <w:pStyle w:val="PL"/>
        <w:rPr>
          <w:ins w:id="639" w:author="Ulrich Wiehe" w:date="2022-11-02T15:29:00Z"/>
          <w:lang w:val="en-US"/>
        </w:rPr>
      </w:pPr>
      <w:ins w:id="640" w:author="Ulrich Wiehe" w:date="2022-11-02T15:2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9706615" w14:textId="38E4694A" w:rsidR="009C6E4D" w:rsidRPr="006A7EE2" w:rsidRDefault="009C6E4D" w:rsidP="009C6E4D">
      <w:pPr>
        <w:pStyle w:val="PL"/>
        <w:rPr>
          <w:ins w:id="641" w:author="Ulrich Wiehe" w:date="2022-11-02T15:29:00Z"/>
          <w:lang w:val="en-US"/>
        </w:rPr>
      </w:pPr>
      <w:ins w:id="642" w:author="Ulrich Wiehe" w:date="2022-11-02T15:29:00Z">
        <w:r w:rsidRPr="006A7EE2">
          <w:rPr>
            <w:lang w:val="en-US"/>
          </w:rPr>
          <w:t xml:space="preserve">          $ref: 'TS29571_CommonData.yaml#/components/responses/40</w:t>
        </w:r>
      </w:ins>
      <w:ins w:id="643" w:author="Ulrich Wiehe" w:date="2022-11-02T15:30:00Z">
        <w:r>
          <w:rPr>
            <w:lang w:val="en-US"/>
          </w:rPr>
          <w:t>1</w:t>
        </w:r>
      </w:ins>
      <w:ins w:id="644" w:author="Ulrich Wiehe" w:date="2022-11-02T15:29:00Z">
        <w:r w:rsidRPr="006A7EE2">
          <w:rPr>
            <w:lang w:val="en-US"/>
          </w:rPr>
          <w:t>'</w:t>
        </w:r>
      </w:ins>
    </w:p>
    <w:p w14:paraId="27622ED9" w14:textId="23A8492E" w:rsidR="009C6E4D" w:rsidRPr="006A7EE2" w:rsidRDefault="009C6E4D" w:rsidP="009C6E4D">
      <w:pPr>
        <w:pStyle w:val="PL"/>
        <w:rPr>
          <w:ins w:id="645" w:author="Ulrich Wiehe" w:date="2022-11-02T15:29:00Z"/>
          <w:lang w:val="en-US"/>
        </w:rPr>
      </w:pPr>
      <w:ins w:id="646" w:author="Ulrich Wiehe" w:date="2022-11-02T15:2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CAC13B2" w14:textId="51ECB126" w:rsidR="009C6E4D" w:rsidRPr="006A7EE2" w:rsidRDefault="009C6E4D" w:rsidP="009C6E4D">
      <w:pPr>
        <w:pStyle w:val="PL"/>
        <w:rPr>
          <w:ins w:id="647" w:author="Ulrich Wiehe" w:date="2022-11-02T15:29:00Z"/>
          <w:lang w:val="en-US"/>
        </w:rPr>
      </w:pPr>
      <w:ins w:id="648" w:author="Ulrich Wiehe" w:date="2022-11-02T15:29:00Z">
        <w:r w:rsidRPr="006A7EE2">
          <w:rPr>
            <w:lang w:val="en-US"/>
          </w:rPr>
          <w:t xml:space="preserve">          $ref: 'TS29571_CommonData.yaml#/components/responses/40</w:t>
        </w:r>
      </w:ins>
      <w:ins w:id="649" w:author="Ulrich Wiehe" w:date="2022-11-02T15:30:00Z">
        <w:r>
          <w:rPr>
            <w:lang w:val="en-US"/>
          </w:rPr>
          <w:t>3</w:t>
        </w:r>
      </w:ins>
      <w:ins w:id="650" w:author="Ulrich Wiehe" w:date="2022-11-02T15:29:00Z">
        <w:r w:rsidRPr="006A7EE2">
          <w:rPr>
            <w:lang w:val="en-US"/>
          </w:rPr>
          <w:t>'</w:t>
        </w:r>
      </w:ins>
    </w:p>
    <w:p w14:paraId="0A141482" w14:textId="77777777" w:rsidR="00F14E2D" w:rsidRDefault="00F14E2D" w:rsidP="00F14E2D">
      <w:pPr>
        <w:pStyle w:val="PL"/>
      </w:pPr>
      <w:r>
        <w:t xml:space="preserve">        '404':</w:t>
      </w:r>
    </w:p>
    <w:p w14:paraId="3F637267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6528B594" w14:textId="77777777" w:rsidR="00F14E2D" w:rsidRDefault="00F14E2D" w:rsidP="00F14E2D">
      <w:pPr>
        <w:pStyle w:val="PL"/>
      </w:pPr>
      <w:r>
        <w:t xml:space="preserve">        '405':</w:t>
      </w:r>
    </w:p>
    <w:p w14:paraId="65CAD8A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5D43897F" w14:textId="77777777" w:rsidR="00793FB3" w:rsidRDefault="00793FB3" w:rsidP="00793FB3">
      <w:pPr>
        <w:pStyle w:val="PL"/>
        <w:rPr>
          <w:ins w:id="651" w:author="Ulrich Wiehe rev1" w:date="2022-11-15T09:06:00Z"/>
        </w:rPr>
      </w:pPr>
      <w:ins w:id="652" w:author="Ulrich Wiehe rev1" w:date="2022-11-15T09:06:00Z">
        <w:r>
          <w:t xml:space="preserve">        '406':</w:t>
        </w:r>
      </w:ins>
    </w:p>
    <w:p w14:paraId="02FEC0AE" w14:textId="77777777" w:rsidR="00793FB3" w:rsidRDefault="00793FB3" w:rsidP="00793FB3">
      <w:pPr>
        <w:pStyle w:val="PL"/>
        <w:rPr>
          <w:ins w:id="653" w:author="Ulrich Wiehe rev1" w:date="2022-11-15T09:06:00Z"/>
        </w:rPr>
      </w:pPr>
      <w:ins w:id="654" w:author="Ulrich Wiehe rev1" w:date="2022-11-15T09:06:00Z">
        <w:r>
          <w:t xml:space="preserve">          $ref: 'TS29571_CommonData.yaml#/components/responses/406'</w:t>
        </w:r>
      </w:ins>
    </w:p>
    <w:p w14:paraId="168BC9C3" w14:textId="242F9394" w:rsidR="009C6E4D" w:rsidRPr="006A7EE2" w:rsidRDefault="009C6E4D" w:rsidP="009C6E4D">
      <w:pPr>
        <w:pStyle w:val="PL"/>
        <w:rPr>
          <w:ins w:id="655" w:author="Ulrich Wiehe" w:date="2022-11-02T15:29:00Z"/>
          <w:lang w:val="en-US"/>
        </w:rPr>
      </w:pPr>
      <w:ins w:id="656" w:author="Ulrich Wiehe" w:date="2022-11-02T15:2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0BC800C1" w14:textId="0E257F22" w:rsidR="009C6E4D" w:rsidRPr="006A7EE2" w:rsidRDefault="009C6E4D" w:rsidP="009C6E4D">
      <w:pPr>
        <w:pStyle w:val="PL"/>
        <w:rPr>
          <w:ins w:id="657" w:author="Ulrich Wiehe" w:date="2022-11-02T15:29:00Z"/>
          <w:lang w:val="en-US"/>
        </w:rPr>
      </w:pPr>
      <w:ins w:id="658" w:author="Ulrich Wiehe" w:date="2022-11-02T15:29:00Z">
        <w:r w:rsidRPr="006A7EE2">
          <w:rPr>
            <w:lang w:val="en-US"/>
          </w:rPr>
          <w:t xml:space="preserve">          $ref: 'TS29571_CommonData.yaml#/components/responses/4</w:t>
        </w:r>
      </w:ins>
      <w:ins w:id="659" w:author="Ulrich Wiehe" w:date="2022-11-02T15:30:00Z">
        <w:r>
          <w:rPr>
            <w:lang w:val="en-US"/>
          </w:rPr>
          <w:t>29</w:t>
        </w:r>
      </w:ins>
      <w:ins w:id="660" w:author="Ulrich Wiehe" w:date="2022-11-02T15:29:00Z">
        <w:r w:rsidRPr="006A7EE2">
          <w:rPr>
            <w:lang w:val="en-US"/>
          </w:rPr>
          <w:t>'</w:t>
        </w:r>
      </w:ins>
    </w:p>
    <w:p w14:paraId="31E5D84E" w14:textId="77777777" w:rsidR="00F14E2D" w:rsidRDefault="00F14E2D" w:rsidP="00F14E2D">
      <w:pPr>
        <w:pStyle w:val="PL"/>
      </w:pPr>
      <w:r>
        <w:t xml:space="preserve">        '500':</w:t>
      </w:r>
    </w:p>
    <w:p w14:paraId="59A8022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199E4B3B" w14:textId="6D7B2819" w:rsidR="009C6E4D" w:rsidRPr="006A7EE2" w:rsidRDefault="009C6E4D" w:rsidP="009C6E4D">
      <w:pPr>
        <w:pStyle w:val="PL"/>
        <w:rPr>
          <w:ins w:id="661" w:author="Ulrich Wiehe" w:date="2022-11-02T15:29:00Z"/>
          <w:lang w:val="en-US"/>
        </w:rPr>
      </w:pPr>
      <w:ins w:id="662" w:author="Ulrich Wiehe" w:date="2022-11-02T15:29:00Z">
        <w:r w:rsidRPr="006A7EE2">
          <w:rPr>
            <w:lang w:val="en-US"/>
          </w:rPr>
          <w:t xml:space="preserve">        '</w:t>
        </w:r>
      </w:ins>
      <w:ins w:id="663" w:author="Ulrich Wiehe" w:date="2022-11-02T15:30:00Z">
        <w:r>
          <w:rPr>
            <w:lang w:val="en-US"/>
          </w:rPr>
          <w:t>502</w:t>
        </w:r>
      </w:ins>
      <w:ins w:id="664" w:author="Ulrich Wiehe" w:date="2022-11-02T15:29:00Z">
        <w:r w:rsidRPr="006A7EE2">
          <w:rPr>
            <w:lang w:val="en-US"/>
          </w:rPr>
          <w:t>':</w:t>
        </w:r>
      </w:ins>
    </w:p>
    <w:p w14:paraId="68B8D812" w14:textId="4DE8AC9E" w:rsidR="009C6E4D" w:rsidRPr="006A7EE2" w:rsidRDefault="009C6E4D" w:rsidP="009C6E4D">
      <w:pPr>
        <w:pStyle w:val="PL"/>
        <w:rPr>
          <w:ins w:id="665" w:author="Ulrich Wiehe" w:date="2022-11-02T15:29:00Z"/>
          <w:lang w:val="en-US"/>
        </w:rPr>
      </w:pPr>
      <w:ins w:id="666" w:author="Ulrich Wiehe" w:date="2022-11-02T15:29:00Z">
        <w:r w:rsidRPr="006A7EE2">
          <w:rPr>
            <w:lang w:val="en-US"/>
          </w:rPr>
          <w:t xml:space="preserve">          $ref: 'TS29571_CommonData.yaml#/components/responses/</w:t>
        </w:r>
      </w:ins>
      <w:ins w:id="667" w:author="Ulrich Wiehe" w:date="2022-11-02T15:30:00Z">
        <w:r>
          <w:rPr>
            <w:lang w:val="en-US"/>
          </w:rPr>
          <w:t>502</w:t>
        </w:r>
      </w:ins>
      <w:ins w:id="668" w:author="Ulrich Wiehe" w:date="2022-11-02T15:29:00Z">
        <w:r w:rsidRPr="006A7EE2">
          <w:rPr>
            <w:lang w:val="en-US"/>
          </w:rPr>
          <w:t>'</w:t>
        </w:r>
      </w:ins>
    </w:p>
    <w:p w14:paraId="1D684A06" w14:textId="77777777" w:rsidR="00F14E2D" w:rsidRDefault="00F14E2D" w:rsidP="00F14E2D">
      <w:pPr>
        <w:pStyle w:val="PL"/>
      </w:pPr>
      <w:r>
        <w:t xml:space="preserve">        '503':</w:t>
      </w:r>
    </w:p>
    <w:p w14:paraId="44EC7B35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3F3F6E7B" w14:textId="77777777" w:rsidR="00F14E2D" w:rsidRDefault="00F14E2D" w:rsidP="00F14E2D">
      <w:pPr>
        <w:pStyle w:val="PL"/>
      </w:pPr>
      <w:r>
        <w:t xml:space="preserve">        default:</w:t>
      </w:r>
    </w:p>
    <w:p w14:paraId="7F7E306F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68B847B4" w14:textId="77777777" w:rsidR="008D759A" w:rsidRDefault="008D759A" w:rsidP="006804A6">
      <w:pPr>
        <w:pStyle w:val="PL"/>
      </w:pPr>
    </w:p>
    <w:p w14:paraId="271504AB" w14:textId="412FFAE0" w:rsidR="006804A6" w:rsidRPr="004D6BF2" w:rsidRDefault="006804A6" w:rsidP="006804A6">
      <w:pPr>
        <w:pStyle w:val="PL"/>
      </w:pPr>
      <w:r w:rsidRPr="004D6BF2">
        <w:t xml:space="preserve">  /{imsUeId}/repository-data/{serviceIndication}:</w:t>
      </w:r>
    </w:p>
    <w:p w14:paraId="6C60CECA" w14:textId="77777777" w:rsidR="00093D8E" w:rsidRPr="006A7EE2" w:rsidRDefault="00093D8E" w:rsidP="00093D8E">
      <w:pPr>
        <w:pStyle w:val="PL"/>
      </w:pPr>
      <w:r w:rsidRPr="006A7EE2">
        <w:t xml:space="preserve">    put:</w:t>
      </w:r>
    </w:p>
    <w:p w14:paraId="58E9FDD6" w14:textId="77777777" w:rsidR="00093D8E" w:rsidRPr="006A7EE2" w:rsidRDefault="00093D8E" w:rsidP="00093D8E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repository data associated to an IMPU and service indication</w:t>
      </w:r>
    </w:p>
    <w:p w14:paraId="23BBEEA9" w14:textId="77777777" w:rsidR="00093D8E" w:rsidRPr="006A7EE2" w:rsidRDefault="00093D8E" w:rsidP="00093D8E">
      <w:pPr>
        <w:pStyle w:val="PL"/>
      </w:pPr>
      <w:r w:rsidRPr="006A7EE2">
        <w:t xml:space="preserve">      operationId: </w:t>
      </w:r>
      <w:r>
        <w:t>Update</w:t>
      </w:r>
      <w:r w:rsidRPr="004D6BF2">
        <w:t>RepositoryDataServInd</w:t>
      </w:r>
    </w:p>
    <w:p w14:paraId="7BBF7CCB" w14:textId="77777777" w:rsidR="00093D8E" w:rsidRPr="006A7EE2" w:rsidRDefault="00093D8E" w:rsidP="00093D8E">
      <w:pPr>
        <w:pStyle w:val="PL"/>
      </w:pPr>
      <w:r w:rsidRPr="006A7EE2">
        <w:t xml:space="preserve">      tags:</w:t>
      </w:r>
    </w:p>
    <w:p w14:paraId="7C2368CF" w14:textId="77777777" w:rsidR="00093D8E" w:rsidRPr="006A7EE2" w:rsidRDefault="00093D8E" w:rsidP="00093D8E">
      <w:pPr>
        <w:pStyle w:val="PL"/>
      </w:pPr>
      <w:r w:rsidRPr="006A7EE2">
        <w:t xml:space="preserve">        - </w:t>
      </w:r>
      <w:r>
        <w:t>Update repository data</w:t>
      </w:r>
    </w:p>
    <w:p w14:paraId="7578D125" w14:textId="77777777" w:rsidR="00AE6407" w:rsidRDefault="00AE6407" w:rsidP="00AE6407">
      <w:pPr>
        <w:pStyle w:val="PL"/>
      </w:pPr>
      <w:r>
        <w:t xml:space="preserve">      security:</w:t>
      </w:r>
    </w:p>
    <w:p w14:paraId="36FC73B3" w14:textId="77777777" w:rsidR="00AE6407" w:rsidRDefault="00AE6407" w:rsidP="00AE6407">
      <w:pPr>
        <w:pStyle w:val="PL"/>
      </w:pPr>
      <w:r>
        <w:t xml:space="preserve">        - {}</w:t>
      </w:r>
    </w:p>
    <w:p w14:paraId="0DEF6C3A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517AA83" w14:textId="77777777" w:rsidR="00AE6407" w:rsidRDefault="00AE6407" w:rsidP="00AE6407">
      <w:pPr>
        <w:pStyle w:val="PL"/>
      </w:pPr>
      <w:r>
        <w:t xml:space="preserve">          - nhss-ims-sdm</w:t>
      </w:r>
    </w:p>
    <w:p w14:paraId="67F53B54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5F1FA41" w14:textId="77777777" w:rsidR="00AE6407" w:rsidRDefault="00AE6407" w:rsidP="00AE6407">
      <w:pPr>
        <w:pStyle w:val="PL"/>
      </w:pPr>
      <w:r>
        <w:t xml:space="preserve">          - nhss-ims-sdm</w:t>
      </w:r>
    </w:p>
    <w:p w14:paraId="6F1A694D" w14:textId="77777777" w:rsidR="00AE6407" w:rsidRDefault="00AE6407" w:rsidP="00AE6407">
      <w:pPr>
        <w:pStyle w:val="PL"/>
      </w:pPr>
      <w:r>
        <w:t xml:space="preserve">          - nhss-ims-sdm:repository-data:modify</w:t>
      </w:r>
    </w:p>
    <w:p w14:paraId="63469912" w14:textId="77777777" w:rsidR="00093D8E" w:rsidRPr="006A7EE2" w:rsidRDefault="00093D8E" w:rsidP="00093D8E">
      <w:pPr>
        <w:pStyle w:val="PL"/>
      </w:pPr>
      <w:r w:rsidRPr="006A7EE2">
        <w:t xml:space="preserve">      parameters:</w:t>
      </w:r>
    </w:p>
    <w:p w14:paraId="266B292C" w14:textId="77777777" w:rsidR="00093D8E" w:rsidRPr="006A7EE2" w:rsidRDefault="00093D8E" w:rsidP="00093D8E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78174A75" w14:textId="77777777" w:rsidR="00093D8E" w:rsidRPr="006A7EE2" w:rsidRDefault="00093D8E" w:rsidP="00093D8E">
      <w:pPr>
        <w:pStyle w:val="PL"/>
      </w:pPr>
      <w:r w:rsidRPr="006A7EE2">
        <w:t xml:space="preserve">          in: path</w:t>
      </w:r>
    </w:p>
    <w:p w14:paraId="309063AA" w14:textId="77777777" w:rsidR="00093D8E" w:rsidRPr="004D6BF2" w:rsidRDefault="00093D8E" w:rsidP="00093D8E">
      <w:pPr>
        <w:pStyle w:val="PL"/>
      </w:pPr>
      <w:r w:rsidRPr="004D6BF2">
        <w:t xml:space="preserve">          description: IMS Identity</w:t>
      </w:r>
    </w:p>
    <w:p w14:paraId="2E4C3FA9" w14:textId="77777777" w:rsidR="00093D8E" w:rsidRPr="004D6BF2" w:rsidRDefault="00093D8E" w:rsidP="00093D8E">
      <w:pPr>
        <w:pStyle w:val="PL"/>
      </w:pPr>
      <w:r w:rsidRPr="004D6BF2">
        <w:t xml:space="preserve">          required: true</w:t>
      </w:r>
    </w:p>
    <w:p w14:paraId="3E32F423" w14:textId="77777777" w:rsidR="00093D8E" w:rsidRPr="004D6BF2" w:rsidRDefault="00093D8E" w:rsidP="00093D8E">
      <w:pPr>
        <w:pStyle w:val="PL"/>
      </w:pPr>
      <w:r w:rsidRPr="004D6BF2">
        <w:t xml:space="preserve">          schema:</w:t>
      </w:r>
    </w:p>
    <w:p w14:paraId="43CCAFF7" w14:textId="77777777" w:rsidR="00093D8E" w:rsidRPr="004D6BF2" w:rsidRDefault="00093D8E" w:rsidP="00093D8E">
      <w:pPr>
        <w:pStyle w:val="PL"/>
      </w:pPr>
      <w:r w:rsidRPr="004D6BF2">
        <w:t xml:space="preserve">            $ref: '#/components/schemas/ImsUeId'</w:t>
      </w:r>
    </w:p>
    <w:p w14:paraId="1E877AFD" w14:textId="77777777" w:rsidR="00093D8E" w:rsidRPr="004D6BF2" w:rsidRDefault="00093D8E" w:rsidP="00093D8E">
      <w:pPr>
        <w:pStyle w:val="PL"/>
      </w:pPr>
      <w:r w:rsidRPr="004D6BF2">
        <w:t xml:space="preserve">        - name: serviceIndication</w:t>
      </w:r>
    </w:p>
    <w:p w14:paraId="4E85F0BC" w14:textId="77777777" w:rsidR="00093D8E" w:rsidRPr="004D6BF2" w:rsidRDefault="00093D8E" w:rsidP="00093D8E">
      <w:pPr>
        <w:pStyle w:val="PL"/>
      </w:pPr>
      <w:r w:rsidRPr="004D6BF2">
        <w:t xml:space="preserve">          in: path</w:t>
      </w:r>
    </w:p>
    <w:p w14:paraId="03713850" w14:textId="77777777" w:rsidR="00093D8E" w:rsidRPr="004D6BF2" w:rsidRDefault="00093D8E" w:rsidP="00093D8E">
      <w:pPr>
        <w:pStyle w:val="PL"/>
      </w:pPr>
      <w:r w:rsidRPr="004D6BF2">
        <w:t xml:space="preserve">          description: Identifier of a service related data</w:t>
      </w:r>
    </w:p>
    <w:p w14:paraId="298A0AA3" w14:textId="77777777" w:rsidR="00093D8E" w:rsidRPr="004D6BF2" w:rsidRDefault="00093D8E" w:rsidP="00093D8E">
      <w:pPr>
        <w:pStyle w:val="PL"/>
      </w:pPr>
      <w:r w:rsidRPr="004D6BF2">
        <w:t xml:space="preserve">          required: true</w:t>
      </w:r>
    </w:p>
    <w:p w14:paraId="2FC6E42F" w14:textId="77777777" w:rsidR="00093D8E" w:rsidRPr="004D6BF2" w:rsidRDefault="00093D8E" w:rsidP="00093D8E">
      <w:pPr>
        <w:pStyle w:val="PL"/>
      </w:pPr>
      <w:r w:rsidRPr="004D6BF2">
        <w:t xml:space="preserve">          schema:</w:t>
      </w:r>
    </w:p>
    <w:p w14:paraId="7C2CB829" w14:textId="77777777" w:rsidR="00093D8E" w:rsidRPr="004D6BF2" w:rsidRDefault="00093D8E" w:rsidP="00093D8E">
      <w:pPr>
        <w:pStyle w:val="PL"/>
      </w:pPr>
      <w:r w:rsidRPr="004D6BF2">
        <w:t xml:space="preserve">            $ref: '#/components/schemas/ServiceIndication'</w:t>
      </w:r>
    </w:p>
    <w:p w14:paraId="5AA1FBF9" w14:textId="77777777" w:rsidR="00093D8E" w:rsidRPr="006A7EE2" w:rsidRDefault="00093D8E" w:rsidP="00093D8E">
      <w:pPr>
        <w:pStyle w:val="PL"/>
      </w:pPr>
      <w:r w:rsidRPr="006A7EE2">
        <w:t xml:space="preserve">      requestBody:</w:t>
      </w:r>
    </w:p>
    <w:p w14:paraId="134C5BB2" w14:textId="77777777" w:rsidR="00093D8E" w:rsidRPr="006A7EE2" w:rsidRDefault="00093D8E" w:rsidP="00093D8E">
      <w:pPr>
        <w:pStyle w:val="PL"/>
      </w:pPr>
      <w:r w:rsidRPr="006A7EE2">
        <w:t xml:space="preserve">        content:</w:t>
      </w:r>
    </w:p>
    <w:p w14:paraId="73668624" w14:textId="77777777" w:rsidR="00093D8E" w:rsidRPr="006A7EE2" w:rsidRDefault="00093D8E" w:rsidP="00093D8E">
      <w:pPr>
        <w:pStyle w:val="PL"/>
      </w:pPr>
      <w:r w:rsidRPr="006A7EE2">
        <w:t xml:space="preserve">          application/json:</w:t>
      </w:r>
    </w:p>
    <w:p w14:paraId="3F35020C" w14:textId="77777777" w:rsidR="00093D8E" w:rsidRPr="006A7EE2" w:rsidRDefault="00093D8E" w:rsidP="00093D8E">
      <w:pPr>
        <w:pStyle w:val="PL"/>
      </w:pPr>
      <w:r w:rsidRPr="006A7EE2">
        <w:t xml:space="preserve">            schema:</w:t>
      </w:r>
    </w:p>
    <w:p w14:paraId="6F9C60A5" w14:textId="77777777" w:rsidR="00093D8E" w:rsidRPr="006A7EE2" w:rsidRDefault="00093D8E" w:rsidP="00093D8E">
      <w:pPr>
        <w:pStyle w:val="PL"/>
      </w:pPr>
      <w:r w:rsidRPr="006A7EE2">
        <w:t xml:space="preserve">              $ref: '#/components/schemas/</w:t>
      </w:r>
      <w:r>
        <w:t>RepositoryData'</w:t>
      </w:r>
    </w:p>
    <w:p w14:paraId="5D34956C" w14:textId="77777777" w:rsidR="00093D8E" w:rsidRPr="006A7EE2" w:rsidRDefault="00093D8E" w:rsidP="00093D8E">
      <w:pPr>
        <w:pStyle w:val="PL"/>
      </w:pPr>
      <w:r w:rsidRPr="006A7EE2">
        <w:t xml:space="preserve">        required: true</w:t>
      </w:r>
    </w:p>
    <w:p w14:paraId="45553743" w14:textId="77777777" w:rsidR="00093D8E" w:rsidRPr="006A7EE2" w:rsidRDefault="00093D8E" w:rsidP="00093D8E">
      <w:pPr>
        <w:pStyle w:val="PL"/>
      </w:pPr>
      <w:r w:rsidRPr="006A7EE2">
        <w:t xml:space="preserve">      responses:</w:t>
      </w:r>
    </w:p>
    <w:p w14:paraId="7135D5CF" w14:textId="77777777" w:rsidR="00093D8E" w:rsidRPr="006A7EE2" w:rsidRDefault="00093D8E" w:rsidP="00093D8E">
      <w:pPr>
        <w:pStyle w:val="PL"/>
      </w:pPr>
      <w:r w:rsidRPr="006A7EE2">
        <w:t xml:space="preserve">        '201':</w:t>
      </w:r>
    </w:p>
    <w:p w14:paraId="3958698D" w14:textId="77777777" w:rsidR="00093D8E" w:rsidRPr="006A7EE2" w:rsidRDefault="00093D8E" w:rsidP="00093D8E">
      <w:pPr>
        <w:pStyle w:val="PL"/>
      </w:pPr>
      <w:r w:rsidRPr="006A7EE2">
        <w:t xml:space="preserve">          description: Created</w:t>
      </w:r>
    </w:p>
    <w:p w14:paraId="0FD609BC" w14:textId="77777777" w:rsidR="00093D8E" w:rsidRPr="006A7EE2" w:rsidRDefault="00093D8E" w:rsidP="00093D8E">
      <w:pPr>
        <w:pStyle w:val="PL"/>
      </w:pPr>
      <w:r w:rsidRPr="006A7EE2">
        <w:t xml:space="preserve">          content:</w:t>
      </w:r>
    </w:p>
    <w:p w14:paraId="21403E07" w14:textId="77777777" w:rsidR="00093D8E" w:rsidRPr="006A7EE2" w:rsidRDefault="00093D8E" w:rsidP="00093D8E">
      <w:pPr>
        <w:pStyle w:val="PL"/>
      </w:pPr>
      <w:r w:rsidRPr="006A7EE2">
        <w:t xml:space="preserve">            application/json:</w:t>
      </w:r>
    </w:p>
    <w:p w14:paraId="38984605" w14:textId="77777777" w:rsidR="00093D8E" w:rsidRPr="006A7EE2" w:rsidRDefault="00093D8E" w:rsidP="00093D8E">
      <w:pPr>
        <w:pStyle w:val="PL"/>
      </w:pPr>
      <w:r w:rsidRPr="006A7EE2">
        <w:t xml:space="preserve">              schema:</w:t>
      </w:r>
    </w:p>
    <w:p w14:paraId="44C2FF7D" w14:textId="77777777" w:rsidR="00093D8E" w:rsidRPr="006A7EE2" w:rsidRDefault="00093D8E" w:rsidP="00093D8E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07D037CE" w14:textId="77777777" w:rsidR="00093D8E" w:rsidRPr="006A7EE2" w:rsidRDefault="00093D8E" w:rsidP="00093D8E">
      <w:pPr>
        <w:pStyle w:val="PL"/>
      </w:pPr>
      <w:r w:rsidRPr="006A7EE2">
        <w:t xml:space="preserve">          headers:</w:t>
      </w:r>
    </w:p>
    <w:p w14:paraId="59F981B2" w14:textId="77777777" w:rsidR="00093D8E" w:rsidRPr="006A7EE2" w:rsidRDefault="00093D8E" w:rsidP="00093D8E">
      <w:pPr>
        <w:pStyle w:val="PL"/>
      </w:pPr>
      <w:r w:rsidRPr="006A7EE2">
        <w:t xml:space="preserve">            Location:</w:t>
      </w:r>
    </w:p>
    <w:p w14:paraId="07F4F86F" w14:textId="1B90106F" w:rsidR="008D759A" w:rsidRDefault="00093D8E" w:rsidP="00093D8E">
      <w:pPr>
        <w:pStyle w:val="PL"/>
      </w:pPr>
      <w:r w:rsidRPr="006A7EE2">
        <w:t xml:space="preserve">              description: </w:t>
      </w:r>
      <w:r w:rsidR="008D759A">
        <w:t>&gt;</w:t>
      </w:r>
    </w:p>
    <w:p w14:paraId="4FBF5C9E" w14:textId="77777777" w:rsidR="008D759A" w:rsidRDefault="008D759A" w:rsidP="00093D8E">
      <w:pPr>
        <w:pStyle w:val="PL"/>
      </w:pPr>
      <w:r>
        <w:t xml:space="preserve">                </w:t>
      </w:r>
      <w:r w:rsidR="00093D8E" w:rsidRPr="006A7EE2">
        <w:t>Contains the URI of the newly created resource, according to the structure:</w:t>
      </w:r>
    </w:p>
    <w:p w14:paraId="53F17BC7" w14:textId="00D335B0" w:rsidR="00093D8E" w:rsidRPr="006A7EE2" w:rsidRDefault="008D759A" w:rsidP="00093D8E">
      <w:pPr>
        <w:pStyle w:val="PL"/>
      </w:pPr>
      <w:r>
        <w:t xml:space="preserve">               </w:t>
      </w:r>
      <w:r w:rsidR="00093D8E" w:rsidRPr="006A7EE2">
        <w:t xml:space="preserve"> {apiRoot}/n</w:t>
      </w:r>
      <w:r w:rsidR="00093D8E">
        <w:t>hss</w:t>
      </w:r>
      <w:r w:rsidR="00093D8E" w:rsidRPr="006A7EE2">
        <w:t>-</w:t>
      </w:r>
      <w:r w:rsidR="00093D8E">
        <w:t>ims-sdm</w:t>
      </w:r>
      <w:r w:rsidR="00093D8E" w:rsidRPr="006A7EE2">
        <w:t>/v1/{</w:t>
      </w:r>
      <w:r w:rsidR="00093D8E">
        <w:t>imsU</w:t>
      </w:r>
      <w:r w:rsidR="00093D8E" w:rsidRPr="006A7EE2">
        <w:t>eId}/</w:t>
      </w:r>
      <w:r w:rsidR="00093D8E" w:rsidRPr="004D6BF2">
        <w:t>repository-data/{serviceIndication}</w:t>
      </w:r>
    </w:p>
    <w:p w14:paraId="722673A1" w14:textId="77777777" w:rsidR="00093D8E" w:rsidRPr="006A7EE2" w:rsidRDefault="00093D8E" w:rsidP="00093D8E">
      <w:pPr>
        <w:pStyle w:val="PL"/>
      </w:pPr>
      <w:r w:rsidRPr="006A7EE2">
        <w:t xml:space="preserve">              required: true</w:t>
      </w:r>
    </w:p>
    <w:p w14:paraId="482EEEBC" w14:textId="77777777" w:rsidR="00093D8E" w:rsidRPr="006A7EE2" w:rsidRDefault="00093D8E" w:rsidP="00093D8E">
      <w:pPr>
        <w:pStyle w:val="PL"/>
      </w:pPr>
      <w:r w:rsidRPr="006A7EE2">
        <w:t xml:space="preserve">              schema:</w:t>
      </w:r>
    </w:p>
    <w:p w14:paraId="4B8976E4" w14:textId="77777777" w:rsidR="00093D8E" w:rsidRPr="006A7EE2" w:rsidRDefault="00093D8E" w:rsidP="00093D8E">
      <w:pPr>
        <w:pStyle w:val="PL"/>
      </w:pPr>
      <w:r w:rsidRPr="006A7EE2">
        <w:t xml:space="preserve">                type: string</w:t>
      </w:r>
    </w:p>
    <w:p w14:paraId="73A2E570" w14:textId="77777777" w:rsidR="00093D8E" w:rsidRPr="006A7EE2" w:rsidRDefault="00093D8E" w:rsidP="00093D8E">
      <w:pPr>
        <w:pStyle w:val="PL"/>
      </w:pPr>
      <w:r w:rsidRPr="006A7EE2">
        <w:t xml:space="preserve">        '200':</w:t>
      </w:r>
    </w:p>
    <w:p w14:paraId="4B48E702" w14:textId="77777777" w:rsidR="00093D8E" w:rsidRPr="006A7EE2" w:rsidRDefault="00093D8E" w:rsidP="00093D8E">
      <w:pPr>
        <w:pStyle w:val="PL"/>
      </w:pPr>
      <w:r w:rsidRPr="006A7EE2">
        <w:t xml:space="preserve">          description: OK</w:t>
      </w:r>
    </w:p>
    <w:p w14:paraId="46D3122A" w14:textId="77777777" w:rsidR="00093D8E" w:rsidRPr="006A7EE2" w:rsidRDefault="00093D8E" w:rsidP="00093D8E">
      <w:pPr>
        <w:pStyle w:val="PL"/>
      </w:pPr>
      <w:r w:rsidRPr="006A7EE2">
        <w:t xml:space="preserve">          content:</w:t>
      </w:r>
    </w:p>
    <w:p w14:paraId="2A6CB851" w14:textId="77777777" w:rsidR="00093D8E" w:rsidRPr="006A7EE2" w:rsidRDefault="00093D8E" w:rsidP="00093D8E">
      <w:pPr>
        <w:pStyle w:val="PL"/>
      </w:pPr>
      <w:r w:rsidRPr="006A7EE2">
        <w:t xml:space="preserve">            application/json:</w:t>
      </w:r>
    </w:p>
    <w:p w14:paraId="27E7B3D9" w14:textId="77777777" w:rsidR="00093D8E" w:rsidRPr="006A7EE2" w:rsidRDefault="00093D8E" w:rsidP="00093D8E">
      <w:pPr>
        <w:pStyle w:val="PL"/>
      </w:pPr>
      <w:r w:rsidRPr="006A7EE2">
        <w:t xml:space="preserve">              schema:</w:t>
      </w:r>
    </w:p>
    <w:p w14:paraId="7EEB5D0D" w14:textId="77777777" w:rsidR="00093D8E" w:rsidRPr="006A7EE2" w:rsidRDefault="00093D8E" w:rsidP="00093D8E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265DB808" w14:textId="77777777" w:rsidR="00093D8E" w:rsidRPr="006A7EE2" w:rsidRDefault="00093D8E" w:rsidP="00093D8E">
      <w:pPr>
        <w:pStyle w:val="PL"/>
      </w:pPr>
      <w:r w:rsidRPr="006A7EE2">
        <w:t xml:space="preserve">        '204':</w:t>
      </w:r>
    </w:p>
    <w:p w14:paraId="7469CB91" w14:textId="77777777" w:rsidR="00093D8E" w:rsidRPr="006A7EE2" w:rsidRDefault="00093D8E" w:rsidP="00093D8E">
      <w:pPr>
        <w:pStyle w:val="PL"/>
      </w:pPr>
      <w:r w:rsidRPr="006A7EE2">
        <w:t xml:space="preserve">          description: No content</w:t>
      </w:r>
    </w:p>
    <w:p w14:paraId="1799E200" w14:textId="77777777" w:rsidR="00A22239" w:rsidRDefault="00A22239" w:rsidP="00A22239">
      <w:pPr>
        <w:pStyle w:val="PL"/>
      </w:pPr>
      <w:r>
        <w:t xml:space="preserve">        '307':</w:t>
      </w:r>
    </w:p>
    <w:p w14:paraId="057FDAF7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4FFFBB7" w14:textId="77777777" w:rsidR="00A22239" w:rsidRDefault="00A22239" w:rsidP="00A22239">
      <w:pPr>
        <w:pStyle w:val="PL"/>
      </w:pPr>
      <w:r>
        <w:t xml:space="preserve">        '308':</w:t>
      </w:r>
    </w:p>
    <w:p w14:paraId="3B6867FC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9B37084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3F02EBB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0617441D" w14:textId="69F05E7F" w:rsidR="00D56567" w:rsidRPr="006A7EE2" w:rsidRDefault="00D56567" w:rsidP="00D56567">
      <w:pPr>
        <w:pStyle w:val="PL"/>
        <w:rPr>
          <w:ins w:id="669" w:author="Ulrich Wiehe" w:date="2022-11-02T16:21:00Z"/>
          <w:lang w:val="en-US"/>
        </w:rPr>
      </w:pPr>
      <w:ins w:id="670" w:author="Ulrich Wiehe" w:date="2022-11-02T16:2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59CC22F" w14:textId="20F565D5" w:rsidR="00D56567" w:rsidRPr="006A7EE2" w:rsidRDefault="00D56567" w:rsidP="00D56567">
      <w:pPr>
        <w:pStyle w:val="PL"/>
        <w:rPr>
          <w:ins w:id="671" w:author="Ulrich Wiehe" w:date="2022-11-02T16:21:00Z"/>
          <w:lang w:val="en-US"/>
        </w:rPr>
      </w:pPr>
      <w:ins w:id="672" w:author="Ulrich Wiehe" w:date="2022-11-02T16:21:00Z">
        <w:r w:rsidRPr="006A7EE2">
          <w:rPr>
            <w:lang w:val="en-US"/>
          </w:rPr>
          <w:t xml:space="preserve">          $ref: 'TS29571_CommonData.yaml#/components/responses/40</w:t>
        </w:r>
      </w:ins>
      <w:ins w:id="673" w:author="Ulrich Wiehe" w:date="2022-11-02T16:22:00Z">
        <w:r w:rsidR="00AF2D60">
          <w:rPr>
            <w:lang w:val="en-US"/>
          </w:rPr>
          <w:t>1</w:t>
        </w:r>
      </w:ins>
      <w:ins w:id="674" w:author="Ulrich Wiehe" w:date="2022-11-02T16:21:00Z">
        <w:r w:rsidRPr="006A7EE2">
          <w:rPr>
            <w:lang w:val="en-US"/>
          </w:rPr>
          <w:t>'</w:t>
        </w:r>
      </w:ins>
    </w:p>
    <w:p w14:paraId="003D66F2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EA30F6E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6093CDAC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146182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91858E5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561717CA" w14:textId="77777777" w:rsidR="00093D8E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4E5C1006" w14:textId="1E0F239C" w:rsidR="00D56567" w:rsidRPr="006A7EE2" w:rsidRDefault="00D56567" w:rsidP="00D56567">
      <w:pPr>
        <w:pStyle w:val="PL"/>
        <w:rPr>
          <w:ins w:id="675" w:author="Ulrich Wiehe" w:date="2022-11-02T16:21:00Z"/>
          <w:lang w:val="en-US"/>
        </w:rPr>
      </w:pPr>
      <w:ins w:id="676" w:author="Ulrich Wiehe" w:date="2022-11-02T16:2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3CDF9CC2" w14:textId="6A5D1F6B" w:rsidR="00D56567" w:rsidRPr="006A7EE2" w:rsidRDefault="00D56567" w:rsidP="00D56567">
      <w:pPr>
        <w:pStyle w:val="PL"/>
        <w:rPr>
          <w:ins w:id="677" w:author="Ulrich Wiehe" w:date="2022-11-02T16:21:00Z"/>
          <w:lang w:val="en-US"/>
        </w:rPr>
      </w:pPr>
      <w:ins w:id="678" w:author="Ulrich Wiehe" w:date="2022-11-02T16:21:00Z">
        <w:r w:rsidRPr="006A7EE2">
          <w:rPr>
            <w:lang w:val="en-US"/>
          </w:rPr>
          <w:t xml:space="preserve">          $ref: 'TS29571_CommonData.yaml#/components/responses/4</w:t>
        </w:r>
      </w:ins>
      <w:ins w:id="679" w:author="Ulrich Wiehe" w:date="2022-11-02T16:22:00Z">
        <w:r w:rsidR="00AF2D60">
          <w:rPr>
            <w:lang w:val="en-US"/>
          </w:rPr>
          <w:t>11</w:t>
        </w:r>
      </w:ins>
      <w:ins w:id="680" w:author="Ulrich Wiehe" w:date="2022-11-02T16:21:00Z">
        <w:r w:rsidRPr="006A7EE2">
          <w:rPr>
            <w:lang w:val="en-US"/>
          </w:rPr>
          <w:t>'</w:t>
        </w:r>
      </w:ins>
    </w:p>
    <w:p w14:paraId="4EF88EFA" w14:textId="77777777" w:rsidR="00093D8E" w:rsidRPr="00376EFF" w:rsidRDefault="00093D8E" w:rsidP="00093D8E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3091EA8F" w14:textId="77777777" w:rsidR="00093D8E" w:rsidRPr="006A7EE2" w:rsidRDefault="00093D8E" w:rsidP="00093D8E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4C7AD96E" w14:textId="07A47514" w:rsidR="00D56567" w:rsidRPr="006A7EE2" w:rsidRDefault="00D56567" w:rsidP="00D56567">
      <w:pPr>
        <w:pStyle w:val="PL"/>
        <w:rPr>
          <w:ins w:id="681" w:author="Ulrich Wiehe" w:date="2022-11-02T16:21:00Z"/>
          <w:lang w:val="en-US"/>
        </w:rPr>
      </w:pPr>
      <w:ins w:id="682" w:author="Ulrich Wiehe" w:date="2022-11-02T16:21:00Z">
        <w:r w:rsidRPr="006A7EE2">
          <w:rPr>
            <w:lang w:val="en-US"/>
          </w:rPr>
          <w:t xml:space="preserve">        '4</w:t>
        </w:r>
      </w:ins>
      <w:ins w:id="683" w:author="Ulrich Wiehe" w:date="2022-11-02T16:22:00Z">
        <w:r>
          <w:rPr>
            <w:lang w:val="en-US"/>
          </w:rPr>
          <w:t>15</w:t>
        </w:r>
      </w:ins>
      <w:ins w:id="684" w:author="Ulrich Wiehe" w:date="2022-11-02T16:21:00Z">
        <w:r w:rsidRPr="006A7EE2">
          <w:rPr>
            <w:lang w:val="en-US"/>
          </w:rPr>
          <w:t>':</w:t>
        </w:r>
      </w:ins>
    </w:p>
    <w:p w14:paraId="1FF43092" w14:textId="4906EB41" w:rsidR="00D56567" w:rsidRPr="006A7EE2" w:rsidRDefault="00D56567" w:rsidP="00D56567">
      <w:pPr>
        <w:pStyle w:val="PL"/>
        <w:rPr>
          <w:ins w:id="685" w:author="Ulrich Wiehe" w:date="2022-11-02T16:21:00Z"/>
          <w:lang w:val="en-US"/>
        </w:rPr>
      </w:pPr>
      <w:ins w:id="686" w:author="Ulrich Wiehe" w:date="2022-11-02T16:21:00Z">
        <w:r w:rsidRPr="006A7EE2">
          <w:rPr>
            <w:lang w:val="en-US"/>
          </w:rPr>
          <w:t xml:space="preserve">          $ref: 'TS29571_CommonData.yaml#/components/responses/4</w:t>
        </w:r>
      </w:ins>
      <w:ins w:id="687" w:author="Ulrich Wiehe" w:date="2022-11-02T16:22:00Z">
        <w:r w:rsidR="00AF2D60">
          <w:rPr>
            <w:lang w:val="en-US"/>
          </w:rPr>
          <w:t>15</w:t>
        </w:r>
      </w:ins>
      <w:ins w:id="688" w:author="Ulrich Wiehe" w:date="2022-11-02T16:21:00Z">
        <w:r w:rsidRPr="006A7EE2">
          <w:rPr>
            <w:lang w:val="en-US"/>
          </w:rPr>
          <w:t>'</w:t>
        </w:r>
      </w:ins>
    </w:p>
    <w:p w14:paraId="0222F20B" w14:textId="41A0CA02" w:rsidR="00AF2D60" w:rsidRPr="006A7EE2" w:rsidRDefault="00AF2D60" w:rsidP="00AF2D60">
      <w:pPr>
        <w:pStyle w:val="PL"/>
        <w:rPr>
          <w:ins w:id="689" w:author="Ulrich Wiehe" w:date="2022-11-02T16:22:00Z"/>
          <w:lang w:val="en-US"/>
        </w:rPr>
      </w:pPr>
      <w:ins w:id="690" w:author="Ulrich Wiehe" w:date="2022-11-02T16:2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1AC3F34" w14:textId="761E4A8F" w:rsidR="00AF2D60" w:rsidRPr="006A7EE2" w:rsidRDefault="00AF2D60" w:rsidP="00AF2D60">
      <w:pPr>
        <w:pStyle w:val="PL"/>
        <w:rPr>
          <w:ins w:id="691" w:author="Ulrich Wiehe" w:date="2022-11-02T16:22:00Z"/>
          <w:lang w:val="en-US"/>
        </w:rPr>
      </w:pPr>
      <w:ins w:id="692" w:author="Ulrich Wiehe" w:date="2022-11-02T16:22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68E02C57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B11EEE0" w14:textId="77777777" w:rsidR="00093D8E" w:rsidRPr="006A7EE2" w:rsidRDefault="00093D8E" w:rsidP="00093D8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560596D" w14:textId="286ADFD7" w:rsidR="00D56567" w:rsidRPr="006A7EE2" w:rsidRDefault="00D56567" w:rsidP="00D56567">
      <w:pPr>
        <w:pStyle w:val="PL"/>
        <w:rPr>
          <w:ins w:id="693" w:author="Ulrich Wiehe" w:date="2022-11-02T16:21:00Z"/>
          <w:lang w:val="en-US"/>
        </w:rPr>
      </w:pPr>
      <w:ins w:id="694" w:author="Ulrich Wiehe" w:date="2022-11-02T16:21:00Z">
        <w:r w:rsidRPr="006A7EE2">
          <w:rPr>
            <w:lang w:val="en-US"/>
          </w:rPr>
          <w:t xml:space="preserve">        '</w:t>
        </w:r>
      </w:ins>
      <w:ins w:id="695" w:author="Ulrich Wiehe" w:date="2022-11-02T16:22:00Z">
        <w:r w:rsidR="00AF2D60">
          <w:rPr>
            <w:lang w:val="en-US"/>
          </w:rPr>
          <w:t>502</w:t>
        </w:r>
      </w:ins>
      <w:ins w:id="696" w:author="Ulrich Wiehe" w:date="2022-11-02T16:21:00Z">
        <w:r w:rsidRPr="006A7EE2">
          <w:rPr>
            <w:lang w:val="en-US"/>
          </w:rPr>
          <w:t>':</w:t>
        </w:r>
      </w:ins>
    </w:p>
    <w:p w14:paraId="7C536CE8" w14:textId="2D5ACA2A" w:rsidR="00D56567" w:rsidRPr="006A7EE2" w:rsidRDefault="00D56567" w:rsidP="00D56567">
      <w:pPr>
        <w:pStyle w:val="PL"/>
        <w:rPr>
          <w:ins w:id="697" w:author="Ulrich Wiehe" w:date="2022-11-02T16:21:00Z"/>
          <w:lang w:val="en-US"/>
        </w:rPr>
      </w:pPr>
      <w:ins w:id="698" w:author="Ulrich Wiehe" w:date="2022-11-02T16:21:00Z">
        <w:r w:rsidRPr="006A7EE2">
          <w:rPr>
            <w:lang w:val="en-US"/>
          </w:rPr>
          <w:t xml:space="preserve">          $ref: 'TS29571_CommonData.yaml#/components/responses/</w:t>
        </w:r>
      </w:ins>
      <w:ins w:id="699" w:author="Ulrich Wiehe" w:date="2022-11-02T16:22:00Z">
        <w:r w:rsidR="00AF2D60">
          <w:rPr>
            <w:lang w:val="en-US"/>
          </w:rPr>
          <w:t>502</w:t>
        </w:r>
      </w:ins>
      <w:ins w:id="700" w:author="Ulrich Wiehe" w:date="2022-11-02T16:21:00Z">
        <w:r w:rsidRPr="006A7EE2">
          <w:rPr>
            <w:lang w:val="en-US"/>
          </w:rPr>
          <w:t>'</w:t>
        </w:r>
      </w:ins>
    </w:p>
    <w:p w14:paraId="7A060F71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58B5CDB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E7632AC" w14:textId="77777777" w:rsidR="00093D8E" w:rsidRPr="006A7EE2" w:rsidRDefault="00093D8E" w:rsidP="00093D8E">
      <w:pPr>
        <w:pStyle w:val="PL"/>
      </w:pPr>
      <w:r w:rsidRPr="006A7EE2">
        <w:t xml:space="preserve">        default:</w:t>
      </w:r>
    </w:p>
    <w:p w14:paraId="7782C6A6" w14:textId="77777777" w:rsidR="00093D8E" w:rsidRPr="006A7EE2" w:rsidRDefault="00093D8E" w:rsidP="00093D8E">
      <w:pPr>
        <w:pStyle w:val="PL"/>
      </w:pPr>
      <w:r w:rsidRPr="006A7EE2">
        <w:t xml:space="preserve">          description: Unexpected error</w:t>
      </w:r>
    </w:p>
    <w:p w14:paraId="6F0BCA29" w14:textId="77777777" w:rsidR="00093D8E" w:rsidRPr="006A7EE2" w:rsidRDefault="00093D8E" w:rsidP="00093D8E">
      <w:pPr>
        <w:pStyle w:val="PL"/>
      </w:pPr>
      <w:r w:rsidRPr="006A7EE2">
        <w:t xml:space="preserve">    delete:</w:t>
      </w:r>
    </w:p>
    <w:p w14:paraId="32576A7A" w14:textId="77777777" w:rsidR="00093D8E" w:rsidRPr="006A7EE2" w:rsidRDefault="00093D8E" w:rsidP="00093D8E">
      <w:pPr>
        <w:pStyle w:val="PL"/>
      </w:pPr>
      <w:r w:rsidRPr="006A7EE2">
        <w:t xml:space="preserve">      summary: delete the </w:t>
      </w:r>
      <w:r>
        <w:t>Repository Data for a Service Indication</w:t>
      </w:r>
    </w:p>
    <w:p w14:paraId="5E9C8D3B" w14:textId="77777777" w:rsidR="00093D8E" w:rsidRPr="006A7EE2" w:rsidRDefault="00093D8E" w:rsidP="00093D8E">
      <w:pPr>
        <w:pStyle w:val="PL"/>
      </w:pPr>
      <w:r w:rsidRPr="006A7EE2">
        <w:t xml:space="preserve">      operationId: </w:t>
      </w:r>
      <w:r>
        <w:t>Delete</w:t>
      </w:r>
      <w:r w:rsidRPr="004D6BF2">
        <w:t>RepositoryDataServInd</w:t>
      </w:r>
    </w:p>
    <w:p w14:paraId="36E2F224" w14:textId="77777777" w:rsidR="00093D8E" w:rsidRPr="006A7EE2" w:rsidRDefault="00093D8E" w:rsidP="00093D8E">
      <w:pPr>
        <w:pStyle w:val="PL"/>
      </w:pPr>
      <w:r w:rsidRPr="006A7EE2">
        <w:t xml:space="preserve">      tags:</w:t>
      </w:r>
    </w:p>
    <w:p w14:paraId="3B702386" w14:textId="77777777" w:rsidR="00093D8E" w:rsidRPr="006A7EE2" w:rsidRDefault="00093D8E" w:rsidP="00093D8E">
      <w:pPr>
        <w:pStyle w:val="PL"/>
      </w:pPr>
      <w:r w:rsidRPr="006A7EE2">
        <w:t xml:space="preserve">        - </w:t>
      </w:r>
      <w:r>
        <w:t>Delete repository data</w:t>
      </w:r>
    </w:p>
    <w:p w14:paraId="580F9A5A" w14:textId="77777777" w:rsidR="00AE6407" w:rsidRDefault="00AE6407" w:rsidP="00AE6407">
      <w:pPr>
        <w:pStyle w:val="PL"/>
      </w:pPr>
      <w:r>
        <w:t xml:space="preserve">      security:</w:t>
      </w:r>
    </w:p>
    <w:p w14:paraId="69A16441" w14:textId="77777777" w:rsidR="00AE6407" w:rsidRDefault="00AE6407" w:rsidP="00AE6407">
      <w:pPr>
        <w:pStyle w:val="PL"/>
      </w:pPr>
      <w:r>
        <w:t xml:space="preserve">        - {}</w:t>
      </w:r>
    </w:p>
    <w:p w14:paraId="6F90119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4FFB0FD" w14:textId="77777777" w:rsidR="00AE6407" w:rsidRDefault="00AE6407" w:rsidP="00AE6407">
      <w:pPr>
        <w:pStyle w:val="PL"/>
      </w:pPr>
      <w:r>
        <w:t xml:space="preserve">          - nhss-ims-sdm</w:t>
      </w:r>
    </w:p>
    <w:p w14:paraId="6035995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349CBF3" w14:textId="77777777" w:rsidR="00AE6407" w:rsidRDefault="00AE6407" w:rsidP="00AE6407">
      <w:pPr>
        <w:pStyle w:val="PL"/>
      </w:pPr>
      <w:r>
        <w:t xml:space="preserve">          - nhss-ims-sdm</w:t>
      </w:r>
    </w:p>
    <w:p w14:paraId="4121D51C" w14:textId="77777777" w:rsidR="00AE6407" w:rsidRDefault="00AE6407" w:rsidP="00AE6407">
      <w:pPr>
        <w:pStyle w:val="PL"/>
      </w:pPr>
      <w:r>
        <w:t xml:space="preserve">          - nhss-ims-sdm:repository-data:modify</w:t>
      </w:r>
    </w:p>
    <w:p w14:paraId="49F976FA" w14:textId="77777777" w:rsidR="00093D8E" w:rsidRPr="006A7EE2" w:rsidRDefault="00093D8E" w:rsidP="00093D8E">
      <w:pPr>
        <w:pStyle w:val="PL"/>
      </w:pPr>
      <w:r w:rsidRPr="006A7EE2">
        <w:t xml:space="preserve">      parameters:</w:t>
      </w:r>
    </w:p>
    <w:p w14:paraId="02564392" w14:textId="77777777" w:rsidR="00093D8E" w:rsidRPr="006A7EE2" w:rsidRDefault="00093D8E" w:rsidP="00093D8E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426AD6FC" w14:textId="77777777" w:rsidR="00093D8E" w:rsidRPr="006A7EE2" w:rsidRDefault="00093D8E" w:rsidP="00093D8E">
      <w:pPr>
        <w:pStyle w:val="PL"/>
      </w:pPr>
      <w:r w:rsidRPr="006A7EE2">
        <w:t xml:space="preserve">          in: path</w:t>
      </w:r>
    </w:p>
    <w:p w14:paraId="17C65C11" w14:textId="77777777" w:rsidR="00093D8E" w:rsidRPr="006A7EE2" w:rsidRDefault="00093D8E" w:rsidP="00093D8E">
      <w:pPr>
        <w:pStyle w:val="PL"/>
      </w:pPr>
      <w:r w:rsidRPr="006A7EE2">
        <w:t xml:space="preserve">          description: Identifier of the UE</w:t>
      </w:r>
    </w:p>
    <w:p w14:paraId="2FC6AC7A" w14:textId="77777777" w:rsidR="00093D8E" w:rsidRPr="006A7EE2" w:rsidRDefault="00093D8E" w:rsidP="00093D8E">
      <w:pPr>
        <w:pStyle w:val="PL"/>
      </w:pPr>
      <w:r w:rsidRPr="006A7EE2">
        <w:t xml:space="preserve">          required: true</w:t>
      </w:r>
    </w:p>
    <w:p w14:paraId="73D395EA" w14:textId="77777777" w:rsidR="00093D8E" w:rsidRPr="006A7EE2" w:rsidRDefault="00093D8E" w:rsidP="00093D8E">
      <w:pPr>
        <w:pStyle w:val="PL"/>
      </w:pPr>
      <w:r w:rsidRPr="006A7EE2">
        <w:t xml:space="preserve">          schema:</w:t>
      </w:r>
    </w:p>
    <w:p w14:paraId="172B2ACC" w14:textId="77777777" w:rsidR="00093D8E" w:rsidRPr="004D6BF2" w:rsidRDefault="00093D8E" w:rsidP="00093D8E">
      <w:pPr>
        <w:pStyle w:val="PL"/>
      </w:pPr>
      <w:r w:rsidRPr="004D6BF2">
        <w:t xml:space="preserve">            $ref: '#/components/schemas/ImsUeId'</w:t>
      </w:r>
    </w:p>
    <w:p w14:paraId="6E158017" w14:textId="77777777" w:rsidR="00093D8E" w:rsidRPr="004D6BF2" w:rsidRDefault="00093D8E" w:rsidP="00093D8E">
      <w:pPr>
        <w:pStyle w:val="PL"/>
      </w:pPr>
      <w:r w:rsidRPr="004D6BF2">
        <w:t xml:space="preserve">        - name: serviceIndication</w:t>
      </w:r>
    </w:p>
    <w:p w14:paraId="49DFE419" w14:textId="77777777" w:rsidR="00093D8E" w:rsidRPr="004D6BF2" w:rsidRDefault="00093D8E" w:rsidP="00093D8E">
      <w:pPr>
        <w:pStyle w:val="PL"/>
      </w:pPr>
      <w:r w:rsidRPr="004D6BF2">
        <w:t xml:space="preserve">          in: path</w:t>
      </w:r>
    </w:p>
    <w:p w14:paraId="2D3E62BB" w14:textId="77777777" w:rsidR="00093D8E" w:rsidRPr="004D6BF2" w:rsidRDefault="00093D8E" w:rsidP="00093D8E">
      <w:pPr>
        <w:pStyle w:val="PL"/>
      </w:pPr>
      <w:r w:rsidRPr="004D6BF2">
        <w:t xml:space="preserve">          description: Identifier of a service related data</w:t>
      </w:r>
    </w:p>
    <w:p w14:paraId="4D5E7CFE" w14:textId="77777777" w:rsidR="00093D8E" w:rsidRPr="004D6BF2" w:rsidRDefault="00093D8E" w:rsidP="00093D8E">
      <w:pPr>
        <w:pStyle w:val="PL"/>
      </w:pPr>
      <w:r w:rsidRPr="004D6BF2">
        <w:t xml:space="preserve">          required: true</w:t>
      </w:r>
    </w:p>
    <w:p w14:paraId="3CEE0D0B" w14:textId="77777777" w:rsidR="00093D8E" w:rsidRPr="004D6BF2" w:rsidRDefault="00093D8E" w:rsidP="00093D8E">
      <w:pPr>
        <w:pStyle w:val="PL"/>
      </w:pPr>
      <w:r w:rsidRPr="004D6BF2">
        <w:t xml:space="preserve">          schema:</w:t>
      </w:r>
    </w:p>
    <w:p w14:paraId="137720A3" w14:textId="77777777" w:rsidR="00093D8E" w:rsidRPr="004D6BF2" w:rsidRDefault="00093D8E" w:rsidP="00093D8E">
      <w:pPr>
        <w:pStyle w:val="PL"/>
      </w:pPr>
      <w:r w:rsidRPr="004D6BF2">
        <w:t xml:space="preserve">            $ref: '#/components/schemas/ServiceIndication'</w:t>
      </w:r>
    </w:p>
    <w:p w14:paraId="5C2BC52F" w14:textId="77777777" w:rsidR="00093D8E" w:rsidRPr="006A7EE2" w:rsidRDefault="00093D8E" w:rsidP="00093D8E">
      <w:pPr>
        <w:pStyle w:val="PL"/>
      </w:pPr>
      <w:r w:rsidRPr="006A7EE2">
        <w:t xml:space="preserve">      responses:</w:t>
      </w:r>
    </w:p>
    <w:p w14:paraId="16389037" w14:textId="77777777" w:rsidR="00093D8E" w:rsidRPr="006A7EE2" w:rsidRDefault="00093D8E" w:rsidP="00093D8E">
      <w:pPr>
        <w:pStyle w:val="PL"/>
      </w:pPr>
      <w:r w:rsidRPr="006A7EE2">
        <w:t xml:space="preserve">        '204':</w:t>
      </w:r>
    </w:p>
    <w:p w14:paraId="1301564A" w14:textId="77777777" w:rsidR="00093D8E" w:rsidRPr="006A7EE2" w:rsidRDefault="00093D8E" w:rsidP="00093D8E">
      <w:pPr>
        <w:pStyle w:val="PL"/>
      </w:pPr>
      <w:r w:rsidRPr="006A7EE2">
        <w:t xml:space="preserve">          description: Expected response to a valid request</w:t>
      </w:r>
    </w:p>
    <w:p w14:paraId="71F038F5" w14:textId="77777777" w:rsidR="00A22239" w:rsidRDefault="00A22239" w:rsidP="00A22239">
      <w:pPr>
        <w:pStyle w:val="PL"/>
      </w:pPr>
      <w:r>
        <w:t xml:space="preserve">        '307':</w:t>
      </w:r>
    </w:p>
    <w:p w14:paraId="27C604D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2B587D8" w14:textId="77777777" w:rsidR="00A22239" w:rsidRDefault="00A22239" w:rsidP="00A22239">
      <w:pPr>
        <w:pStyle w:val="PL"/>
      </w:pPr>
      <w:r>
        <w:t xml:space="preserve">        '308':</w:t>
      </w:r>
    </w:p>
    <w:p w14:paraId="3929697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5581339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EE65058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549E78DA" w14:textId="595D00CF" w:rsidR="00131301" w:rsidRDefault="00131301" w:rsidP="00131301">
      <w:pPr>
        <w:pStyle w:val="PL"/>
        <w:rPr>
          <w:ins w:id="701" w:author="Ulrich Wiehe" w:date="2022-11-02T15:12:00Z"/>
        </w:rPr>
      </w:pPr>
      <w:ins w:id="702" w:author="Ulrich Wiehe" w:date="2022-11-02T15:12:00Z">
        <w:r>
          <w:t xml:space="preserve">        '401':</w:t>
        </w:r>
      </w:ins>
    </w:p>
    <w:p w14:paraId="5E8F1ADC" w14:textId="5813A3D0" w:rsidR="00131301" w:rsidRDefault="00131301" w:rsidP="00131301">
      <w:pPr>
        <w:pStyle w:val="PL"/>
        <w:rPr>
          <w:ins w:id="703" w:author="Ulrich Wiehe" w:date="2022-11-02T15:12:00Z"/>
        </w:rPr>
      </w:pPr>
      <w:ins w:id="704" w:author="Ulrich Wiehe" w:date="2022-11-02T15:12:00Z">
        <w:r>
          <w:t xml:space="preserve">          $ref: 'TS29571_CommonData.yaml#/components/responses/401'</w:t>
        </w:r>
      </w:ins>
    </w:p>
    <w:p w14:paraId="34A50341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97AB2CD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332A225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273279C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FAA54BC" w14:textId="77777777" w:rsidR="00131301" w:rsidRDefault="00131301" w:rsidP="00131301">
      <w:pPr>
        <w:pStyle w:val="PL"/>
        <w:rPr>
          <w:ins w:id="705" w:author="Ulrich Wiehe" w:date="2022-11-02T15:12:00Z"/>
        </w:rPr>
      </w:pPr>
      <w:ins w:id="706" w:author="Ulrich Wiehe" w:date="2022-11-02T15:12:00Z">
        <w:r>
          <w:t xml:space="preserve">        '429':</w:t>
        </w:r>
      </w:ins>
    </w:p>
    <w:p w14:paraId="14815949" w14:textId="77777777" w:rsidR="00131301" w:rsidRDefault="00131301" w:rsidP="00131301">
      <w:pPr>
        <w:pStyle w:val="PL"/>
        <w:rPr>
          <w:ins w:id="707" w:author="Ulrich Wiehe" w:date="2022-11-02T15:12:00Z"/>
        </w:rPr>
      </w:pPr>
      <w:ins w:id="708" w:author="Ulrich Wiehe" w:date="2022-11-02T15:12:00Z">
        <w:r>
          <w:t xml:space="preserve">          $ref: 'TS29571_CommonData.yaml#/components/responses/429'</w:t>
        </w:r>
      </w:ins>
    </w:p>
    <w:p w14:paraId="46C36FA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29E32F4" w14:textId="77777777" w:rsidR="00093D8E" w:rsidRPr="006A7EE2" w:rsidRDefault="00093D8E" w:rsidP="00093D8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C57C9CE" w14:textId="2BDBB87E" w:rsidR="00131301" w:rsidRDefault="00131301" w:rsidP="00131301">
      <w:pPr>
        <w:pStyle w:val="PL"/>
        <w:rPr>
          <w:ins w:id="709" w:author="Ulrich Wiehe" w:date="2022-11-02T15:13:00Z"/>
        </w:rPr>
      </w:pPr>
      <w:ins w:id="710" w:author="Ulrich Wiehe" w:date="2022-11-02T15:13:00Z">
        <w:r>
          <w:t xml:space="preserve">        '502':</w:t>
        </w:r>
      </w:ins>
    </w:p>
    <w:p w14:paraId="6EE59330" w14:textId="39056715" w:rsidR="00131301" w:rsidRDefault="00131301" w:rsidP="00131301">
      <w:pPr>
        <w:pStyle w:val="PL"/>
        <w:rPr>
          <w:ins w:id="711" w:author="Ulrich Wiehe" w:date="2022-11-02T15:13:00Z"/>
        </w:rPr>
      </w:pPr>
      <w:ins w:id="712" w:author="Ulrich Wiehe" w:date="2022-11-02T15:13:00Z">
        <w:r>
          <w:t xml:space="preserve">          $ref: 'TS29571_CommonData.yaml#/components/responses/502'</w:t>
        </w:r>
      </w:ins>
    </w:p>
    <w:p w14:paraId="1A158EB6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810AE5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2FC16DE" w14:textId="77777777" w:rsidR="00093D8E" w:rsidRPr="006A7EE2" w:rsidRDefault="00093D8E" w:rsidP="00093D8E">
      <w:pPr>
        <w:pStyle w:val="PL"/>
      </w:pPr>
      <w:r w:rsidRPr="006A7EE2">
        <w:t xml:space="preserve">        default:</w:t>
      </w:r>
    </w:p>
    <w:p w14:paraId="5C061A63" w14:textId="77777777" w:rsidR="00093D8E" w:rsidRPr="006A7EE2" w:rsidRDefault="00093D8E" w:rsidP="00093D8E">
      <w:pPr>
        <w:pStyle w:val="PL"/>
      </w:pPr>
      <w:r w:rsidRPr="006A7EE2">
        <w:t xml:space="preserve">          description: Unexpected error</w:t>
      </w:r>
    </w:p>
    <w:p w14:paraId="712F3CB3" w14:textId="77777777" w:rsidR="006804A6" w:rsidRPr="004D6BF2" w:rsidRDefault="006804A6" w:rsidP="006804A6">
      <w:pPr>
        <w:pStyle w:val="PL"/>
      </w:pPr>
      <w:r w:rsidRPr="004D6BF2">
        <w:t xml:space="preserve">    get:</w:t>
      </w:r>
    </w:p>
    <w:p w14:paraId="3C389F15" w14:textId="77777777" w:rsidR="006804A6" w:rsidRPr="004D6BF2" w:rsidRDefault="006804A6" w:rsidP="006804A6">
      <w:pPr>
        <w:pStyle w:val="PL"/>
      </w:pPr>
      <w:r w:rsidRPr="004D6BF2">
        <w:t xml:space="preserve">      summary: Retrieve the repository data associated to an IMPU and service indication</w:t>
      </w:r>
    </w:p>
    <w:p w14:paraId="633BAC70" w14:textId="77777777" w:rsidR="006804A6" w:rsidRPr="004D6BF2" w:rsidRDefault="006804A6" w:rsidP="006804A6">
      <w:pPr>
        <w:pStyle w:val="PL"/>
      </w:pPr>
      <w:r w:rsidRPr="004D6BF2">
        <w:t xml:space="preserve">      operationId: GetRepositoryDataServInd</w:t>
      </w:r>
    </w:p>
    <w:p w14:paraId="03532D4B" w14:textId="77777777" w:rsidR="006804A6" w:rsidRPr="004D6BF2" w:rsidRDefault="006804A6" w:rsidP="006804A6">
      <w:pPr>
        <w:pStyle w:val="PL"/>
      </w:pPr>
      <w:r w:rsidRPr="004D6BF2">
        <w:t xml:space="preserve">      tags:</w:t>
      </w:r>
    </w:p>
    <w:p w14:paraId="28FD393D" w14:textId="77777777" w:rsidR="006804A6" w:rsidRPr="004D6BF2" w:rsidRDefault="006804A6" w:rsidP="006804A6">
      <w:pPr>
        <w:pStyle w:val="PL"/>
      </w:pPr>
      <w:r w:rsidRPr="004D6BF2">
        <w:t xml:space="preserve">        - Repository data</w:t>
      </w:r>
    </w:p>
    <w:p w14:paraId="1589AC56" w14:textId="77777777" w:rsidR="00AE6407" w:rsidRDefault="00AE6407" w:rsidP="00AE6407">
      <w:pPr>
        <w:pStyle w:val="PL"/>
      </w:pPr>
      <w:r>
        <w:t xml:space="preserve">      security:</w:t>
      </w:r>
    </w:p>
    <w:p w14:paraId="5DA51B2F" w14:textId="77777777" w:rsidR="00AE6407" w:rsidRDefault="00AE6407" w:rsidP="00AE6407">
      <w:pPr>
        <w:pStyle w:val="PL"/>
      </w:pPr>
      <w:r>
        <w:t xml:space="preserve">        - {}</w:t>
      </w:r>
    </w:p>
    <w:p w14:paraId="2210BFE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9ED4FC" w14:textId="77777777" w:rsidR="00AE6407" w:rsidRDefault="00AE6407" w:rsidP="00AE6407">
      <w:pPr>
        <w:pStyle w:val="PL"/>
      </w:pPr>
      <w:r>
        <w:t xml:space="preserve">          - nhss-ims-sdm</w:t>
      </w:r>
    </w:p>
    <w:p w14:paraId="235DC01C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5E9FAFB0" w14:textId="77777777" w:rsidR="00AE6407" w:rsidRDefault="00AE6407" w:rsidP="00AE6407">
      <w:pPr>
        <w:pStyle w:val="PL"/>
      </w:pPr>
      <w:r>
        <w:t xml:space="preserve">          - nhss-ims-sdm</w:t>
      </w:r>
    </w:p>
    <w:p w14:paraId="2F23D1A6" w14:textId="77777777" w:rsidR="00AE6407" w:rsidRDefault="00AE6407" w:rsidP="00AE6407">
      <w:pPr>
        <w:pStyle w:val="PL"/>
      </w:pPr>
      <w:r>
        <w:t xml:space="preserve">          - nhss-ims-sdm:repository-data:read</w:t>
      </w:r>
    </w:p>
    <w:p w14:paraId="0C2E9790" w14:textId="77777777" w:rsidR="006804A6" w:rsidRPr="004D6BF2" w:rsidRDefault="006804A6" w:rsidP="006804A6">
      <w:pPr>
        <w:pStyle w:val="PL"/>
      </w:pPr>
      <w:r w:rsidRPr="004D6BF2">
        <w:t xml:space="preserve">      parameters:</w:t>
      </w:r>
    </w:p>
    <w:p w14:paraId="4A5BC466" w14:textId="77777777" w:rsidR="00DE0057" w:rsidRDefault="00DE0057" w:rsidP="00DE0057">
      <w:pPr>
        <w:pStyle w:val="PL"/>
      </w:pPr>
      <w:r>
        <w:t xml:space="preserve">        - name: supported-features</w:t>
      </w:r>
    </w:p>
    <w:p w14:paraId="3D8A5E89" w14:textId="77777777" w:rsidR="00DE0057" w:rsidRDefault="00DE0057" w:rsidP="00DE0057">
      <w:pPr>
        <w:pStyle w:val="PL"/>
      </w:pPr>
      <w:r>
        <w:t xml:space="preserve">          in: query</w:t>
      </w:r>
    </w:p>
    <w:p w14:paraId="005993AD" w14:textId="77777777" w:rsidR="00DE0057" w:rsidRDefault="00DE0057" w:rsidP="00DE0057">
      <w:pPr>
        <w:pStyle w:val="PL"/>
      </w:pPr>
      <w:r>
        <w:t xml:space="preserve">          description: Supported Features</w:t>
      </w:r>
    </w:p>
    <w:p w14:paraId="07830887" w14:textId="77777777" w:rsidR="00DE0057" w:rsidRDefault="00DE0057" w:rsidP="00DE0057">
      <w:pPr>
        <w:pStyle w:val="PL"/>
      </w:pPr>
      <w:r>
        <w:t xml:space="preserve">          schema:</w:t>
      </w:r>
    </w:p>
    <w:p w14:paraId="48EACAC2" w14:textId="77777777" w:rsidR="00DE0057" w:rsidRPr="004D6BF2" w:rsidRDefault="00DE0057" w:rsidP="00DE0057">
      <w:pPr>
        <w:pStyle w:val="PL"/>
      </w:pPr>
      <w:r>
        <w:t xml:space="preserve">             $ref: 'TS29571_CommonData.yaml#/components/schemas/SupportedFeatures'</w:t>
      </w:r>
    </w:p>
    <w:p w14:paraId="72792303" w14:textId="77777777" w:rsidR="006804A6" w:rsidRPr="004D6BF2" w:rsidRDefault="006804A6" w:rsidP="006804A6">
      <w:pPr>
        <w:pStyle w:val="PL"/>
      </w:pPr>
      <w:r w:rsidRPr="004D6BF2">
        <w:t xml:space="preserve">        - name: imsUeId</w:t>
      </w:r>
    </w:p>
    <w:p w14:paraId="2C4110AB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57293D39" w14:textId="77777777" w:rsidR="006804A6" w:rsidRPr="004D6BF2" w:rsidRDefault="006804A6" w:rsidP="006804A6">
      <w:pPr>
        <w:pStyle w:val="PL"/>
      </w:pPr>
      <w:r w:rsidRPr="004D6BF2">
        <w:t xml:space="preserve">          description: IMS Identity</w:t>
      </w:r>
    </w:p>
    <w:p w14:paraId="641E8A06" w14:textId="77777777" w:rsidR="006804A6" w:rsidRPr="004D6BF2" w:rsidRDefault="006804A6" w:rsidP="006804A6">
      <w:pPr>
        <w:pStyle w:val="PL"/>
      </w:pPr>
      <w:r w:rsidRPr="004D6BF2">
        <w:t xml:space="preserve">          required: true</w:t>
      </w:r>
    </w:p>
    <w:p w14:paraId="02A1EB9D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18D89AF0" w14:textId="77777777" w:rsidR="006804A6" w:rsidRPr="004D6BF2" w:rsidRDefault="006804A6" w:rsidP="006804A6">
      <w:pPr>
        <w:pStyle w:val="PL"/>
      </w:pPr>
      <w:r w:rsidRPr="004D6BF2">
        <w:t xml:space="preserve">            $ref: '#/components/schemas/ImsUeId'</w:t>
      </w:r>
    </w:p>
    <w:p w14:paraId="48BCA5CE" w14:textId="77777777" w:rsidR="006804A6" w:rsidRPr="004D6BF2" w:rsidRDefault="006804A6" w:rsidP="006804A6">
      <w:pPr>
        <w:pStyle w:val="PL"/>
      </w:pPr>
      <w:r w:rsidRPr="004D6BF2">
        <w:t xml:space="preserve">        - name: serviceIndication</w:t>
      </w:r>
    </w:p>
    <w:p w14:paraId="0831BEA9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776BFF4E" w14:textId="77777777" w:rsidR="006804A6" w:rsidRPr="004D6BF2" w:rsidRDefault="006804A6" w:rsidP="006804A6">
      <w:pPr>
        <w:pStyle w:val="PL"/>
      </w:pPr>
      <w:r w:rsidRPr="004D6BF2">
        <w:t xml:space="preserve">          description: Identifier of a service related data</w:t>
      </w:r>
    </w:p>
    <w:p w14:paraId="052E5018" w14:textId="77777777" w:rsidR="006804A6" w:rsidRPr="004D6BF2" w:rsidRDefault="006804A6" w:rsidP="006804A6">
      <w:pPr>
        <w:pStyle w:val="PL"/>
      </w:pPr>
      <w:r w:rsidRPr="004D6BF2">
        <w:t xml:space="preserve">          required: true</w:t>
      </w:r>
    </w:p>
    <w:p w14:paraId="5CC36CD4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5032DF20" w14:textId="77777777" w:rsidR="006804A6" w:rsidRPr="004D6BF2" w:rsidRDefault="006804A6" w:rsidP="006804A6">
      <w:pPr>
        <w:pStyle w:val="PL"/>
      </w:pPr>
      <w:r w:rsidRPr="004D6BF2">
        <w:t xml:space="preserve">            $ref: '#/components/schemas/ServiceIndication'</w:t>
      </w:r>
    </w:p>
    <w:p w14:paraId="4AA6ADDC" w14:textId="77777777" w:rsidR="006804A6" w:rsidRPr="004D6BF2" w:rsidRDefault="006804A6" w:rsidP="006804A6">
      <w:pPr>
        <w:pStyle w:val="PL"/>
      </w:pPr>
      <w:r w:rsidRPr="004D6BF2">
        <w:t xml:space="preserve">      responses:</w:t>
      </w:r>
    </w:p>
    <w:p w14:paraId="7768A596" w14:textId="77777777" w:rsidR="006804A6" w:rsidRPr="004D6BF2" w:rsidRDefault="006804A6" w:rsidP="006804A6">
      <w:pPr>
        <w:pStyle w:val="PL"/>
      </w:pPr>
      <w:r w:rsidRPr="004D6BF2">
        <w:t xml:space="preserve">        '200':</w:t>
      </w:r>
    </w:p>
    <w:p w14:paraId="04A57570" w14:textId="77777777" w:rsidR="006804A6" w:rsidRPr="004D6BF2" w:rsidRDefault="006804A6" w:rsidP="006804A6">
      <w:pPr>
        <w:pStyle w:val="PL"/>
      </w:pPr>
      <w:r w:rsidRPr="004D6BF2">
        <w:t xml:space="preserve">          description: Expected response to a valid request</w:t>
      </w:r>
    </w:p>
    <w:p w14:paraId="5A970C99" w14:textId="77777777" w:rsidR="006804A6" w:rsidRPr="004D6BF2" w:rsidRDefault="006804A6" w:rsidP="006804A6">
      <w:pPr>
        <w:pStyle w:val="PL"/>
      </w:pPr>
      <w:r w:rsidRPr="004D6BF2">
        <w:t xml:space="preserve">          content:</w:t>
      </w:r>
    </w:p>
    <w:p w14:paraId="6FCB2B49" w14:textId="77777777" w:rsidR="006804A6" w:rsidRPr="004D6BF2" w:rsidRDefault="006804A6" w:rsidP="006804A6">
      <w:pPr>
        <w:pStyle w:val="PL"/>
      </w:pPr>
      <w:r w:rsidRPr="004D6BF2">
        <w:t xml:space="preserve">            application/json:</w:t>
      </w:r>
    </w:p>
    <w:p w14:paraId="60488A53" w14:textId="77777777" w:rsidR="006804A6" w:rsidRPr="004D6BF2" w:rsidRDefault="006804A6" w:rsidP="006804A6">
      <w:pPr>
        <w:pStyle w:val="PL"/>
      </w:pPr>
      <w:r w:rsidRPr="004D6BF2">
        <w:t xml:space="preserve">              schema:</w:t>
      </w:r>
    </w:p>
    <w:p w14:paraId="59EF8744" w14:textId="77777777" w:rsidR="006804A6" w:rsidRPr="004D6BF2" w:rsidRDefault="006804A6" w:rsidP="006804A6">
      <w:pPr>
        <w:pStyle w:val="PL"/>
      </w:pPr>
      <w:r w:rsidRPr="004D6BF2">
        <w:t xml:space="preserve">                $ref: '#/components/schemas/RepositoryData'</w:t>
      </w:r>
    </w:p>
    <w:p w14:paraId="6444BD15" w14:textId="77777777" w:rsidR="00A22239" w:rsidRDefault="00A22239" w:rsidP="00A22239">
      <w:pPr>
        <w:pStyle w:val="PL"/>
      </w:pPr>
      <w:r>
        <w:t xml:space="preserve">        '307':</w:t>
      </w:r>
    </w:p>
    <w:p w14:paraId="3C16AEC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D3B4A67" w14:textId="77777777" w:rsidR="00A22239" w:rsidRDefault="00A22239" w:rsidP="00A22239">
      <w:pPr>
        <w:pStyle w:val="PL"/>
      </w:pPr>
      <w:r>
        <w:t xml:space="preserve">        '308':</w:t>
      </w:r>
    </w:p>
    <w:p w14:paraId="76A229E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52511DF" w14:textId="77777777" w:rsidR="006804A6" w:rsidRPr="00767839" w:rsidRDefault="006804A6" w:rsidP="006804A6">
      <w:pPr>
        <w:pStyle w:val="PL"/>
      </w:pPr>
      <w:r w:rsidRPr="00767839">
        <w:t xml:space="preserve">        '400':</w:t>
      </w:r>
    </w:p>
    <w:p w14:paraId="0A2B6D82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'TS29571_CommonData.yaml#/components/responses/400'</w:t>
      </w:r>
    </w:p>
    <w:p w14:paraId="05BD7F60" w14:textId="5316D01C" w:rsidR="00F15B80" w:rsidRPr="006A7EE2" w:rsidRDefault="00F15B80" w:rsidP="00F15B80">
      <w:pPr>
        <w:pStyle w:val="PL"/>
        <w:rPr>
          <w:ins w:id="713" w:author="Ulrich Wiehe" w:date="2022-11-02T15:30:00Z"/>
          <w:lang w:val="en-US"/>
        </w:rPr>
      </w:pPr>
      <w:ins w:id="714" w:author="Ulrich Wiehe" w:date="2022-11-02T15:30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1CC30BC" w14:textId="43EA70FE" w:rsidR="00F15B80" w:rsidRPr="006A7EE2" w:rsidRDefault="00F15B80" w:rsidP="00F15B80">
      <w:pPr>
        <w:pStyle w:val="PL"/>
        <w:rPr>
          <w:ins w:id="715" w:author="Ulrich Wiehe" w:date="2022-11-02T15:30:00Z"/>
          <w:lang w:val="en-US"/>
        </w:rPr>
      </w:pPr>
      <w:ins w:id="716" w:author="Ulrich Wiehe" w:date="2022-11-02T15:30:00Z">
        <w:r w:rsidRPr="006A7EE2">
          <w:rPr>
            <w:lang w:val="en-US"/>
          </w:rPr>
          <w:t xml:space="preserve">          $ref: 'TS29571_CommonData.yaml#/components/responses/40</w:t>
        </w:r>
      </w:ins>
      <w:ins w:id="717" w:author="Ulrich Wiehe" w:date="2022-11-02T15:31:00Z">
        <w:r>
          <w:rPr>
            <w:lang w:val="en-US"/>
          </w:rPr>
          <w:t>1</w:t>
        </w:r>
      </w:ins>
      <w:ins w:id="718" w:author="Ulrich Wiehe" w:date="2022-11-02T15:30:00Z">
        <w:r w:rsidRPr="006A7EE2">
          <w:rPr>
            <w:lang w:val="en-US"/>
          </w:rPr>
          <w:t>'</w:t>
        </w:r>
      </w:ins>
    </w:p>
    <w:p w14:paraId="6A5BBB74" w14:textId="77777777" w:rsidR="00EC1E5F" w:rsidRPr="00767839" w:rsidRDefault="00EC1E5F" w:rsidP="00EC1E5F">
      <w:pPr>
        <w:pStyle w:val="PL"/>
      </w:pPr>
      <w:r w:rsidRPr="00767839">
        <w:t xml:space="preserve">        '40</w:t>
      </w:r>
      <w:r>
        <w:t>3</w:t>
      </w:r>
      <w:r w:rsidRPr="00767839">
        <w:t>':</w:t>
      </w:r>
    </w:p>
    <w:p w14:paraId="5C33468D" w14:textId="77777777" w:rsidR="00EC1E5F" w:rsidRPr="00767839" w:rsidRDefault="00EC1E5F" w:rsidP="00EC1E5F">
      <w:pPr>
        <w:pStyle w:val="PL"/>
      </w:pPr>
      <w:r w:rsidRPr="00767839">
        <w:t xml:space="preserve">          $ref: 'TS29571_CommonData.yaml#/components/responses/40</w:t>
      </w:r>
      <w:r>
        <w:t>3</w:t>
      </w:r>
      <w:r w:rsidRPr="00767839">
        <w:t>'</w:t>
      </w:r>
    </w:p>
    <w:p w14:paraId="3F14D15E" w14:textId="77777777" w:rsidR="006804A6" w:rsidRPr="00767839" w:rsidRDefault="006804A6" w:rsidP="006804A6">
      <w:pPr>
        <w:pStyle w:val="PL"/>
      </w:pPr>
      <w:r w:rsidRPr="00767839">
        <w:t xml:space="preserve">        '404':</w:t>
      </w:r>
    </w:p>
    <w:p w14:paraId="1CB0E562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'TS29571_CommonData.yaml#/components/responses/404'</w:t>
      </w:r>
    </w:p>
    <w:p w14:paraId="495C9919" w14:textId="77777777" w:rsidR="006804A6" w:rsidRPr="00767839" w:rsidRDefault="006804A6" w:rsidP="006804A6">
      <w:pPr>
        <w:pStyle w:val="PL"/>
      </w:pPr>
      <w:r w:rsidRPr="00767839">
        <w:t xml:space="preserve">        '405':</w:t>
      </w:r>
    </w:p>
    <w:p w14:paraId="006A2C47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'TS29571_CommonData.yaml#/components/responses/405'</w:t>
      </w:r>
    </w:p>
    <w:p w14:paraId="22F8D33B" w14:textId="77777777" w:rsidR="00793FB3" w:rsidRDefault="00793FB3" w:rsidP="00793FB3">
      <w:pPr>
        <w:pStyle w:val="PL"/>
        <w:rPr>
          <w:ins w:id="719" w:author="Ulrich Wiehe rev1" w:date="2022-11-15T09:06:00Z"/>
        </w:rPr>
      </w:pPr>
      <w:ins w:id="720" w:author="Ulrich Wiehe rev1" w:date="2022-11-15T09:06:00Z">
        <w:r>
          <w:t xml:space="preserve">        '406':</w:t>
        </w:r>
      </w:ins>
    </w:p>
    <w:p w14:paraId="3ECC3941" w14:textId="77777777" w:rsidR="00793FB3" w:rsidRDefault="00793FB3" w:rsidP="00793FB3">
      <w:pPr>
        <w:pStyle w:val="PL"/>
        <w:rPr>
          <w:ins w:id="721" w:author="Ulrich Wiehe rev1" w:date="2022-11-15T09:06:00Z"/>
        </w:rPr>
      </w:pPr>
      <w:ins w:id="722" w:author="Ulrich Wiehe rev1" w:date="2022-11-15T09:06:00Z">
        <w:r>
          <w:t xml:space="preserve">          $ref: 'TS29571_CommonData.yaml#/components/responses/406'</w:t>
        </w:r>
      </w:ins>
    </w:p>
    <w:p w14:paraId="640290E0" w14:textId="31445A97" w:rsidR="00F15B80" w:rsidRPr="006A7EE2" w:rsidRDefault="00F15B80" w:rsidP="00F15B80">
      <w:pPr>
        <w:pStyle w:val="PL"/>
        <w:rPr>
          <w:ins w:id="723" w:author="Ulrich Wiehe" w:date="2022-11-02T15:30:00Z"/>
          <w:lang w:val="en-US"/>
        </w:rPr>
      </w:pPr>
      <w:ins w:id="724" w:author="Ulrich Wiehe" w:date="2022-11-02T15:3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17CBA64" w14:textId="78802C08" w:rsidR="00F15B80" w:rsidRPr="006A7EE2" w:rsidRDefault="00F15B80" w:rsidP="00F15B80">
      <w:pPr>
        <w:pStyle w:val="PL"/>
        <w:rPr>
          <w:ins w:id="725" w:author="Ulrich Wiehe" w:date="2022-11-02T15:30:00Z"/>
          <w:lang w:val="en-US"/>
        </w:rPr>
      </w:pPr>
      <w:ins w:id="726" w:author="Ulrich Wiehe" w:date="2022-11-02T15:30:00Z">
        <w:r w:rsidRPr="006A7EE2">
          <w:rPr>
            <w:lang w:val="en-US"/>
          </w:rPr>
          <w:t xml:space="preserve">          $ref: 'TS29571_CommonData.yaml#/components/responses/4</w:t>
        </w:r>
      </w:ins>
      <w:ins w:id="727" w:author="Ulrich Wiehe" w:date="2022-11-02T15:31:00Z">
        <w:r>
          <w:rPr>
            <w:lang w:val="en-US"/>
          </w:rPr>
          <w:t>29</w:t>
        </w:r>
      </w:ins>
      <w:ins w:id="728" w:author="Ulrich Wiehe" w:date="2022-11-02T15:30:00Z">
        <w:r w:rsidRPr="006A7EE2">
          <w:rPr>
            <w:lang w:val="en-US"/>
          </w:rPr>
          <w:t>'</w:t>
        </w:r>
      </w:ins>
    </w:p>
    <w:p w14:paraId="04314B41" w14:textId="77777777" w:rsidR="006804A6" w:rsidRPr="00767839" w:rsidRDefault="006804A6" w:rsidP="006804A6">
      <w:pPr>
        <w:pStyle w:val="PL"/>
      </w:pPr>
      <w:r w:rsidRPr="00767839">
        <w:t xml:space="preserve">        '500':</w:t>
      </w:r>
    </w:p>
    <w:p w14:paraId="7220BD93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'TS29571_CommonData.yaml#/components/responses/500'</w:t>
      </w:r>
    </w:p>
    <w:p w14:paraId="6A928C2C" w14:textId="7B63EFDE" w:rsidR="00F15B80" w:rsidRPr="006A7EE2" w:rsidRDefault="00F15B80" w:rsidP="00F15B80">
      <w:pPr>
        <w:pStyle w:val="PL"/>
        <w:rPr>
          <w:ins w:id="729" w:author="Ulrich Wiehe" w:date="2022-11-02T15:30:00Z"/>
          <w:lang w:val="en-US"/>
        </w:rPr>
      </w:pPr>
      <w:ins w:id="730" w:author="Ulrich Wiehe" w:date="2022-11-02T15:3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</w:t>
        </w:r>
      </w:ins>
      <w:ins w:id="731" w:author="Ulrich Wiehe" w:date="2022-11-02T15:31:00Z">
        <w:r>
          <w:rPr>
            <w:lang w:val="en-US"/>
          </w:rPr>
          <w:t>2</w:t>
        </w:r>
      </w:ins>
      <w:ins w:id="732" w:author="Ulrich Wiehe" w:date="2022-11-02T15:30:00Z">
        <w:r w:rsidRPr="006A7EE2">
          <w:rPr>
            <w:lang w:val="en-US"/>
          </w:rPr>
          <w:t>':</w:t>
        </w:r>
      </w:ins>
    </w:p>
    <w:p w14:paraId="131861FB" w14:textId="188F8038" w:rsidR="00F15B80" w:rsidRPr="006A7EE2" w:rsidRDefault="00F15B80" w:rsidP="00F15B80">
      <w:pPr>
        <w:pStyle w:val="PL"/>
        <w:rPr>
          <w:ins w:id="733" w:author="Ulrich Wiehe" w:date="2022-11-02T15:30:00Z"/>
          <w:lang w:val="en-US"/>
        </w:rPr>
      </w:pPr>
      <w:ins w:id="734" w:author="Ulrich Wiehe" w:date="2022-11-02T15:30:00Z">
        <w:r w:rsidRPr="006A7EE2">
          <w:rPr>
            <w:lang w:val="en-US"/>
          </w:rPr>
          <w:t xml:space="preserve">          $ref: 'TS29571_CommonData.yaml#/components/responses/</w:t>
        </w:r>
      </w:ins>
      <w:ins w:id="735" w:author="Ulrich Wiehe" w:date="2022-11-02T15:31:00Z">
        <w:r>
          <w:rPr>
            <w:lang w:val="en-US"/>
          </w:rPr>
          <w:t>502</w:t>
        </w:r>
      </w:ins>
      <w:ins w:id="736" w:author="Ulrich Wiehe" w:date="2022-11-02T15:30:00Z">
        <w:r w:rsidRPr="006A7EE2">
          <w:rPr>
            <w:lang w:val="en-US"/>
          </w:rPr>
          <w:t>'</w:t>
        </w:r>
      </w:ins>
    </w:p>
    <w:p w14:paraId="6D15A83E" w14:textId="77777777" w:rsidR="006804A6" w:rsidRPr="00767839" w:rsidRDefault="006804A6" w:rsidP="006804A6">
      <w:pPr>
        <w:pStyle w:val="PL"/>
      </w:pPr>
      <w:r w:rsidRPr="00767839">
        <w:t xml:space="preserve">        '503':</w:t>
      </w:r>
    </w:p>
    <w:p w14:paraId="72E44C6E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'TS29571_CommonData.yaml#/components/responses/503'</w:t>
      </w:r>
    </w:p>
    <w:p w14:paraId="3B55062E" w14:textId="77777777" w:rsidR="006804A6" w:rsidRPr="00767839" w:rsidRDefault="006804A6" w:rsidP="006804A6">
      <w:pPr>
        <w:pStyle w:val="PL"/>
      </w:pPr>
      <w:r w:rsidRPr="00767839">
        <w:t xml:space="preserve">        default:</w:t>
      </w:r>
    </w:p>
    <w:p w14:paraId="47DAF40B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'TS29571_CommonData.yaml#/components/responses/default'</w:t>
      </w:r>
    </w:p>
    <w:p w14:paraId="35D121F6" w14:textId="77777777" w:rsidR="000C5926" w:rsidRDefault="000C5926" w:rsidP="000C5926">
      <w:pPr>
        <w:pStyle w:val="PL"/>
      </w:pPr>
    </w:p>
    <w:p w14:paraId="3310BDA6" w14:textId="77777777" w:rsidR="00724323" w:rsidRPr="003E5927" w:rsidRDefault="00724323" w:rsidP="00724323">
      <w:pPr>
        <w:pStyle w:val="PL"/>
      </w:pPr>
      <w:r w:rsidRPr="003E5927">
        <w:t xml:space="preserve">  /{imsUeId}/identities/msisdns:</w:t>
      </w:r>
    </w:p>
    <w:p w14:paraId="244856A2" w14:textId="77777777" w:rsidR="00724323" w:rsidRPr="003E5927" w:rsidRDefault="00724323" w:rsidP="00724323">
      <w:pPr>
        <w:pStyle w:val="PL"/>
      </w:pPr>
      <w:r w:rsidRPr="003E5927">
        <w:t xml:space="preserve">    get:</w:t>
      </w:r>
    </w:p>
    <w:p w14:paraId="063049B7" w14:textId="77777777" w:rsidR="00724323" w:rsidRPr="003E5927" w:rsidRDefault="00724323" w:rsidP="00724323">
      <w:pPr>
        <w:pStyle w:val="PL"/>
      </w:pPr>
      <w:r w:rsidRPr="003E5927">
        <w:t xml:space="preserve">      summary: retrieve the Msisdns associated to requested identity</w:t>
      </w:r>
    </w:p>
    <w:p w14:paraId="0588A230" w14:textId="77777777" w:rsidR="00724323" w:rsidRPr="003E5927" w:rsidRDefault="00724323" w:rsidP="00724323">
      <w:pPr>
        <w:pStyle w:val="PL"/>
      </w:pPr>
      <w:r w:rsidRPr="003E5927">
        <w:t xml:space="preserve">      operationId: GetMsisdns</w:t>
      </w:r>
    </w:p>
    <w:p w14:paraId="65C2C175" w14:textId="77777777" w:rsidR="00724323" w:rsidRPr="003E5927" w:rsidRDefault="00724323" w:rsidP="00724323">
      <w:pPr>
        <w:pStyle w:val="PL"/>
      </w:pPr>
      <w:r w:rsidRPr="003E5927">
        <w:t xml:space="preserve">      tags:</w:t>
      </w:r>
    </w:p>
    <w:p w14:paraId="7B84A447" w14:textId="77777777" w:rsidR="00724323" w:rsidRPr="003E5927" w:rsidRDefault="00724323" w:rsidP="00724323">
      <w:pPr>
        <w:pStyle w:val="PL"/>
      </w:pPr>
      <w:r w:rsidRPr="003E5927">
        <w:t xml:space="preserve">        - Retrieval of the associated Msisdns</w:t>
      </w:r>
    </w:p>
    <w:p w14:paraId="2A9F44E2" w14:textId="77777777" w:rsidR="00AE6407" w:rsidRDefault="00AE6407" w:rsidP="00AE6407">
      <w:pPr>
        <w:pStyle w:val="PL"/>
      </w:pPr>
      <w:r>
        <w:t xml:space="preserve">      security:</w:t>
      </w:r>
    </w:p>
    <w:p w14:paraId="3B226D24" w14:textId="77777777" w:rsidR="00AE6407" w:rsidRDefault="00AE6407" w:rsidP="00AE6407">
      <w:pPr>
        <w:pStyle w:val="PL"/>
      </w:pPr>
      <w:r>
        <w:t xml:space="preserve">        - {}</w:t>
      </w:r>
    </w:p>
    <w:p w14:paraId="32C1CC2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FC1D859" w14:textId="77777777" w:rsidR="00AE6407" w:rsidRDefault="00AE6407" w:rsidP="00AE6407">
      <w:pPr>
        <w:pStyle w:val="PL"/>
      </w:pPr>
      <w:r>
        <w:t xml:space="preserve">          - nhss-ims-sdm</w:t>
      </w:r>
    </w:p>
    <w:p w14:paraId="5A95A28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989DB5B" w14:textId="77777777" w:rsidR="00AE6407" w:rsidRDefault="00AE6407" w:rsidP="00AE6407">
      <w:pPr>
        <w:pStyle w:val="PL"/>
      </w:pPr>
      <w:r>
        <w:t xml:space="preserve">          - nhss-ims-sdm</w:t>
      </w:r>
    </w:p>
    <w:p w14:paraId="78B10D9E" w14:textId="77777777" w:rsidR="00AE6407" w:rsidRDefault="00AE6407" w:rsidP="00AE6407">
      <w:pPr>
        <w:pStyle w:val="PL"/>
      </w:pPr>
      <w:r>
        <w:t xml:space="preserve">          - nhss-ims-sdm:identities:read</w:t>
      </w:r>
    </w:p>
    <w:p w14:paraId="3B646541" w14:textId="77777777" w:rsidR="00724323" w:rsidRPr="003E5927" w:rsidRDefault="00724323" w:rsidP="00724323">
      <w:pPr>
        <w:pStyle w:val="PL"/>
      </w:pPr>
      <w:r w:rsidRPr="003E5927">
        <w:t xml:space="preserve">      parameters:</w:t>
      </w:r>
    </w:p>
    <w:p w14:paraId="158D3606" w14:textId="77777777" w:rsidR="00724323" w:rsidRPr="003E5927" w:rsidRDefault="00724323" w:rsidP="00724323">
      <w:pPr>
        <w:pStyle w:val="PL"/>
      </w:pPr>
      <w:r w:rsidRPr="003E5927">
        <w:t xml:space="preserve">        - name: imsUeId</w:t>
      </w:r>
    </w:p>
    <w:p w14:paraId="655E3BA0" w14:textId="77777777" w:rsidR="00724323" w:rsidRPr="003E5927" w:rsidRDefault="00724323" w:rsidP="00724323">
      <w:pPr>
        <w:pStyle w:val="PL"/>
      </w:pPr>
      <w:r w:rsidRPr="003E5927">
        <w:t xml:space="preserve">          in: path</w:t>
      </w:r>
    </w:p>
    <w:p w14:paraId="6B2252D9" w14:textId="77777777" w:rsidR="00724323" w:rsidRPr="003E5927" w:rsidRDefault="00724323" w:rsidP="00724323">
      <w:pPr>
        <w:pStyle w:val="PL"/>
      </w:pPr>
      <w:r w:rsidRPr="003E5927">
        <w:t xml:space="preserve">          description: IMS Identity</w:t>
      </w:r>
    </w:p>
    <w:p w14:paraId="1ED133FD" w14:textId="77777777" w:rsidR="00724323" w:rsidRPr="003E5927" w:rsidRDefault="00724323" w:rsidP="00724323">
      <w:pPr>
        <w:pStyle w:val="PL"/>
      </w:pPr>
      <w:r w:rsidRPr="003E5927">
        <w:t xml:space="preserve">          required: true</w:t>
      </w:r>
    </w:p>
    <w:p w14:paraId="5AC42CC7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32F6AD27" w14:textId="77777777" w:rsidR="00724323" w:rsidRPr="003E5927" w:rsidRDefault="00724323" w:rsidP="00724323">
      <w:pPr>
        <w:pStyle w:val="PL"/>
      </w:pPr>
      <w:r w:rsidRPr="003E5927">
        <w:t xml:space="preserve">            $ref: '#/components/schemas/ImsUeId'</w:t>
      </w:r>
    </w:p>
    <w:p w14:paraId="3C5D895C" w14:textId="20CEB5D0" w:rsidR="00724323" w:rsidRPr="003E5927" w:rsidRDefault="00724323" w:rsidP="00724323">
      <w:pPr>
        <w:pStyle w:val="PL"/>
      </w:pPr>
      <w:r w:rsidRPr="003E5927">
        <w:t xml:space="preserve">        - name: private</w:t>
      </w:r>
      <w:r w:rsidR="00AC7D6C">
        <w:t>-i</w:t>
      </w:r>
      <w:r w:rsidRPr="003E5927">
        <w:t>d</w:t>
      </w:r>
    </w:p>
    <w:p w14:paraId="6B6B603E" w14:textId="77777777" w:rsidR="00724323" w:rsidRPr="003E5927" w:rsidRDefault="00724323" w:rsidP="00724323">
      <w:pPr>
        <w:pStyle w:val="PL"/>
      </w:pPr>
      <w:r w:rsidRPr="003E5927">
        <w:t xml:space="preserve">          in: query</w:t>
      </w:r>
    </w:p>
    <w:p w14:paraId="115811DA" w14:textId="77777777" w:rsidR="00724323" w:rsidRPr="003E5927" w:rsidRDefault="00724323" w:rsidP="00724323">
      <w:pPr>
        <w:pStyle w:val="PL"/>
      </w:pPr>
      <w:r w:rsidRPr="003E5927">
        <w:t xml:space="preserve">          description: Private identity</w:t>
      </w:r>
    </w:p>
    <w:p w14:paraId="7AB19E40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0B10F716" w14:textId="77777777" w:rsidR="00724323" w:rsidRPr="003E5927" w:rsidRDefault="00724323" w:rsidP="00724323">
      <w:pPr>
        <w:pStyle w:val="PL"/>
      </w:pPr>
      <w:r w:rsidRPr="003E5927">
        <w:t xml:space="preserve">            $ref: '#/components/schemas/PrivateId'</w:t>
      </w:r>
    </w:p>
    <w:p w14:paraId="24E3C7F5" w14:textId="77777777" w:rsidR="00724323" w:rsidRPr="003E5927" w:rsidRDefault="00724323" w:rsidP="00724323">
      <w:pPr>
        <w:pStyle w:val="PL"/>
      </w:pPr>
      <w:r w:rsidRPr="003E5927">
        <w:t xml:space="preserve">      responses:</w:t>
      </w:r>
    </w:p>
    <w:p w14:paraId="517AC7FC" w14:textId="77777777" w:rsidR="00724323" w:rsidRPr="003E5927" w:rsidRDefault="00724323" w:rsidP="00724323">
      <w:pPr>
        <w:pStyle w:val="PL"/>
      </w:pPr>
      <w:r w:rsidRPr="003E5927">
        <w:t xml:space="preserve">        '200':</w:t>
      </w:r>
    </w:p>
    <w:p w14:paraId="6E570169" w14:textId="77777777" w:rsidR="00724323" w:rsidRPr="003E5927" w:rsidRDefault="00724323" w:rsidP="00724323">
      <w:pPr>
        <w:pStyle w:val="PL"/>
      </w:pPr>
      <w:r w:rsidRPr="003E5927">
        <w:t xml:space="preserve">          description: Expected response to a valid request</w:t>
      </w:r>
    </w:p>
    <w:p w14:paraId="1ADE0472" w14:textId="77777777" w:rsidR="00724323" w:rsidRPr="003E5927" w:rsidRDefault="00724323" w:rsidP="00724323">
      <w:pPr>
        <w:pStyle w:val="PL"/>
      </w:pPr>
      <w:r w:rsidRPr="003E5927">
        <w:t xml:space="preserve">          content:</w:t>
      </w:r>
    </w:p>
    <w:p w14:paraId="525D4116" w14:textId="77777777" w:rsidR="00724323" w:rsidRPr="003E5927" w:rsidRDefault="00724323" w:rsidP="00724323">
      <w:pPr>
        <w:pStyle w:val="PL"/>
      </w:pPr>
      <w:r w:rsidRPr="003E5927">
        <w:t xml:space="preserve">            application/json:</w:t>
      </w:r>
    </w:p>
    <w:p w14:paraId="5E96C142" w14:textId="77777777" w:rsidR="00724323" w:rsidRPr="003E5927" w:rsidRDefault="00724323" w:rsidP="00724323">
      <w:pPr>
        <w:pStyle w:val="PL"/>
      </w:pPr>
      <w:r w:rsidRPr="003E5927">
        <w:t xml:space="preserve">              schema:</w:t>
      </w:r>
    </w:p>
    <w:p w14:paraId="5880D9C4" w14:textId="77777777" w:rsidR="00724323" w:rsidRPr="00767839" w:rsidRDefault="00724323" w:rsidP="00724323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15C7B73D" w14:textId="77777777" w:rsidR="00A22239" w:rsidRDefault="00A22239" w:rsidP="00A22239">
      <w:pPr>
        <w:pStyle w:val="PL"/>
      </w:pPr>
      <w:r>
        <w:t xml:space="preserve">        '307':</w:t>
      </w:r>
    </w:p>
    <w:p w14:paraId="29CD592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5E21DA3" w14:textId="77777777" w:rsidR="00A22239" w:rsidRDefault="00A22239" w:rsidP="00A22239">
      <w:pPr>
        <w:pStyle w:val="PL"/>
      </w:pPr>
      <w:r>
        <w:t xml:space="preserve">        '308':</w:t>
      </w:r>
    </w:p>
    <w:p w14:paraId="0E97C25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22F1768" w14:textId="77777777" w:rsidR="00724323" w:rsidRPr="00767839" w:rsidRDefault="00724323" w:rsidP="00724323">
      <w:pPr>
        <w:pStyle w:val="PL"/>
      </w:pPr>
      <w:r w:rsidRPr="00767839">
        <w:t xml:space="preserve">        '400':</w:t>
      </w:r>
    </w:p>
    <w:p w14:paraId="43A1DD81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'TS29571_CommonData.yaml#/components/responses/400'</w:t>
      </w:r>
    </w:p>
    <w:p w14:paraId="12C2CE2F" w14:textId="7AD61653" w:rsidR="00F15B80" w:rsidRPr="006A7EE2" w:rsidRDefault="00F15B80" w:rsidP="00F15B80">
      <w:pPr>
        <w:pStyle w:val="PL"/>
        <w:rPr>
          <w:ins w:id="737" w:author="Ulrich Wiehe" w:date="2022-11-02T15:31:00Z"/>
          <w:lang w:val="en-US"/>
        </w:rPr>
      </w:pPr>
      <w:ins w:id="738" w:author="Ulrich Wiehe" w:date="2022-11-02T15:3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66C9AFE" w14:textId="63B63D65" w:rsidR="00F15B80" w:rsidRPr="006A7EE2" w:rsidRDefault="00F15B80" w:rsidP="00F15B80">
      <w:pPr>
        <w:pStyle w:val="PL"/>
        <w:rPr>
          <w:ins w:id="739" w:author="Ulrich Wiehe" w:date="2022-11-02T15:31:00Z"/>
          <w:lang w:val="en-US"/>
        </w:rPr>
      </w:pPr>
      <w:ins w:id="740" w:author="Ulrich Wiehe" w:date="2022-11-02T15:31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1F82EBC6" w14:textId="3C72D584" w:rsidR="00F15B80" w:rsidRPr="006A7EE2" w:rsidRDefault="00F15B80" w:rsidP="00F15B80">
      <w:pPr>
        <w:pStyle w:val="PL"/>
        <w:rPr>
          <w:ins w:id="741" w:author="Ulrich Wiehe" w:date="2022-11-02T15:31:00Z"/>
          <w:lang w:val="en-US"/>
        </w:rPr>
      </w:pPr>
      <w:ins w:id="742" w:author="Ulrich Wiehe" w:date="2022-11-02T15:3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C9BDB2D" w14:textId="4FAD6B22" w:rsidR="00F15B80" w:rsidRPr="006A7EE2" w:rsidRDefault="00F15B80" w:rsidP="00F15B80">
      <w:pPr>
        <w:pStyle w:val="PL"/>
        <w:rPr>
          <w:ins w:id="743" w:author="Ulrich Wiehe" w:date="2022-11-02T15:31:00Z"/>
          <w:lang w:val="en-US"/>
        </w:rPr>
      </w:pPr>
      <w:ins w:id="744" w:author="Ulrich Wiehe" w:date="2022-11-02T15:31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33BB66D8" w14:textId="77777777" w:rsidR="00724323" w:rsidRPr="00767839" w:rsidRDefault="00724323" w:rsidP="00724323">
      <w:pPr>
        <w:pStyle w:val="PL"/>
      </w:pPr>
      <w:r w:rsidRPr="00767839">
        <w:t xml:space="preserve">        '404':</w:t>
      </w:r>
    </w:p>
    <w:p w14:paraId="37654329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'TS29571_CommonData.yaml#/components/responses/404'</w:t>
      </w:r>
    </w:p>
    <w:p w14:paraId="42CE5BCE" w14:textId="77777777" w:rsidR="00724323" w:rsidRPr="00767839" w:rsidRDefault="00724323" w:rsidP="00724323">
      <w:pPr>
        <w:pStyle w:val="PL"/>
      </w:pPr>
      <w:r w:rsidRPr="00767839">
        <w:t xml:space="preserve">        '405':</w:t>
      </w:r>
    </w:p>
    <w:p w14:paraId="01A4B47F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'TS29571_CommonData.yaml#/components/responses/405'</w:t>
      </w:r>
    </w:p>
    <w:p w14:paraId="67ED2A86" w14:textId="77777777" w:rsidR="00793FB3" w:rsidRDefault="00793FB3" w:rsidP="00793FB3">
      <w:pPr>
        <w:pStyle w:val="PL"/>
        <w:rPr>
          <w:ins w:id="745" w:author="Ulrich Wiehe rev1" w:date="2022-11-15T09:06:00Z"/>
        </w:rPr>
      </w:pPr>
      <w:ins w:id="746" w:author="Ulrich Wiehe rev1" w:date="2022-11-15T09:06:00Z">
        <w:r>
          <w:t xml:space="preserve">        '406':</w:t>
        </w:r>
      </w:ins>
    </w:p>
    <w:p w14:paraId="1085414E" w14:textId="77777777" w:rsidR="00793FB3" w:rsidRDefault="00793FB3" w:rsidP="00793FB3">
      <w:pPr>
        <w:pStyle w:val="PL"/>
        <w:rPr>
          <w:ins w:id="747" w:author="Ulrich Wiehe rev1" w:date="2022-11-15T09:06:00Z"/>
        </w:rPr>
      </w:pPr>
      <w:ins w:id="748" w:author="Ulrich Wiehe rev1" w:date="2022-11-15T09:06:00Z">
        <w:r>
          <w:t xml:space="preserve">          $ref: 'TS29571_CommonData.yaml#/components/responses/406'</w:t>
        </w:r>
      </w:ins>
    </w:p>
    <w:p w14:paraId="66189B41" w14:textId="43004845" w:rsidR="00F15B80" w:rsidRPr="006A7EE2" w:rsidRDefault="00F15B80" w:rsidP="00F15B80">
      <w:pPr>
        <w:pStyle w:val="PL"/>
        <w:rPr>
          <w:ins w:id="749" w:author="Ulrich Wiehe" w:date="2022-11-02T15:31:00Z"/>
          <w:lang w:val="en-US"/>
        </w:rPr>
      </w:pPr>
      <w:ins w:id="750" w:author="Ulrich Wiehe" w:date="2022-11-02T15:3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90906AC" w14:textId="5AE1006D" w:rsidR="00F15B80" w:rsidRPr="006A7EE2" w:rsidRDefault="00F15B80" w:rsidP="00F15B80">
      <w:pPr>
        <w:pStyle w:val="PL"/>
        <w:rPr>
          <w:ins w:id="751" w:author="Ulrich Wiehe" w:date="2022-11-02T15:31:00Z"/>
          <w:lang w:val="en-US"/>
        </w:rPr>
      </w:pPr>
      <w:ins w:id="752" w:author="Ulrich Wiehe" w:date="2022-11-02T15:31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</w:t>
        </w:r>
      </w:ins>
      <w:ins w:id="753" w:author="Ulrich Wiehe" w:date="2022-11-02T15:32:00Z">
        <w:r>
          <w:rPr>
            <w:lang w:val="en-US"/>
          </w:rPr>
          <w:t>9</w:t>
        </w:r>
      </w:ins>
      <w:ins w:id="754" w:author="Ulrich Wiehe" w:date="2022-11-02T15:31:00Z">
        <w:r w:rsidRPr="006A7EE2">
          <w:rPr>
            <w:lang w:val="en-US"/>
          </w:rPr>
          <w:t>'</w:t>
        </w:r>
      </w:ins>
    </w:p>
    <w:p w14:paraId="26AD2AA1" w14:textId="77777777" w:rsidR="00724323" w:rsidRPr="00767839" w:rsidRDefault="00724323" w:rsidP="00724323">
      <w:pPr>
        <w:pStyle w:val="PL"/>
      </w:pPr>
      <w:r w:rsidRPr="00767839">
        <w:t xml:space="preserve">        '500':</w:t>
      </w:r>
    </w:p>
    <w:p w14:paraId="5C4928B2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'TS29571_CommonData.yaml#/components/responses/500'</w:t>
      </w:r>
    </w:p>
    <w:p w14:paraId="7645ECB3" w14:textId="7D566ED1" w:rsidR="00F15B80" w:rsidRPr="006A7EE2" w:rsidRDefault="00F15B80" w:rsidP="00F15B80">
      <w:pPr>
        <w:pStyle w:val="PL"/>
        <w:rPr>
          <w:ins w:id="755" w:author="Ulrich Wiehe" w:date="2022-11-02T15:31:00Z"/>
          <w:lang w:val="en-US"/>
        </w:rPr>
      </w:pPr>
      <w:ins w:id="756" w:author="Ulrich Wiehe" w:date="2022-11-02T15:3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3969273" w14:textId="5711D2C2" w:rsidR="00F15B80" w:rsidRPr="006A7EE2" w:rsidRDefault="00F15B80" w:rsidP="00F15B80">
      <w:pPr>
        <w:pStyle w:val="PL"/>
        <w:rPr>
          <w:ins w:id="757" w:author="Ulrich Wiehe" w:date="2022-11-02T15:31:00Z"/>
          <w:lang w:val="en-US"/>
        </w:rPr>
      </w:pPr>
      <w:ins w:id="758" w:author="Ulrich Wiehe" w:date="2022-11-02T15:31:00Z">
        <w:r w:rsidRPr="006A7EE2">
          <w:rPr>
            <w:lang w:val="en-US"/>
          </w:rPr>
          <w:t xml:space="preserve">          $ref: 'TS29571_CommonData.yaml#/components/responses/</w:t>
        </w:r>
      </w:ins>
      <w:ins w:id="759" w:author="Ulrich Wiehe" w:date="2022-11-02T15:32:00Z">
        <w:r>
          <w:rPr>
            <w:lang w:val="en-US"/>
          </w:rPr>
          <w:t>502</w:t>
        </w:r>
      </w:ins>
      <w:ins w:id="760" w:author="Ulrich Wiehe" w:date="2022-11-02T15:31:00Z">
        <w:r w:rsidRPr="006A7EE2">
          <w:rPr>
            <w:lang w:val="en-US"/>
          </w:rPr>
          <w:t>'</w:t>
        </w:r>
      </w:ins>
    </w:p>
    <w:p w14:paraId="7DAB2192" w14:textId="77777777" w:rsidR="00724323" w:rsidRPr="00767839" w:rsidRDefault="00724323" w:rsidP="00724323">
      <w:pPr>
        <w:pStyle w:val="PL"/>
      </w:pPr>
      <w:r w:rsidRPr="00767839">
        <w:t xml:space="preserve">        '503':</w:t>
      </w:r>
    </w:p>
    <w:p w14:paraId="2933CB96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'TS29571_CommonData.yaml#/components/responses/503'</w:t>
      </w:r>
    </w:p>
    <w:p w14:paraId="4316028C" w14:textId="77777777" w:rsidR="00724323" w:rsidRPr="00767839" w:rsidRDefault="00724323" w:rsidP="00724323">
      <w:pPr>
        <w:pStyle w:val="PL"/>
      </w:pPr>
      <w:r w:rsidRPr="00767839">
        <w:t xml:space="preserve">        default:</w:t>
      </w:r>
    </w:p>
    <w:p w14:paraId="3E6C9285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'TS29571_CommonData.yaml#/components/responses/default'</w:t>
      </w:r>
    </w:p>
    <w:p w14:paraId="663DD41A" w14:textId="77777777" w:rsidR="00724323" w:rsidRPr="00767839" w:rsidRDefault="00724323" w:rsidP="00724323">
      <w:pPr>
        <w:pStyle w:val="PL"/>
      </w:pPr>
    </w:p>
    <w:p w14:paraId="6CFED6D7" w14:textId="77777777" w:rsidR="00724323" w:rsidRPr="00767839" w:rsidRDefault="00724323" w:rsidP="00724323">
      <w:pPr>
        <w:pStyle w:val="PL"/>
      </w:pPr>
      <w:r w:rsidRPr="00767839">
        <w:t xml:space="preserve">  /{imsUeId}/identities/ims-associated-identities:</w:t>
      </w:r>
    </w:p>
    <w:p w14:paraId="0784D771" w14:textId="77777777" w:rsidR="00724323" w:rsidRPr="00767839" w:rsidRDefault="00724323" w:rsidP="00724323">
      <w:pPr>
        <w:pStyle w:val="PL"/>
      </w:pPr>
      <w:r w:rsidRPr="00767839">
        <w:t xml:space="preserve">    get:</w:t>
      </w:r>
    </w:p>
    <w:p w14:paraId="5A5DA6E4" w14:textId="77777777" w:rsidR="008D759A" w:rsidRDefault="00724323" w:rsidP="00724323">
      <w:pPr>
        <w:pStyle w:val="PL"/>
      </w:pPr>
      <w:r w:rsidRPr="00767839">
        <w:t xml:space="preserve">      summary: </w:t>
      </w:r>
      <w:r w:rsidR="008D759A">
        <w:t>&gt;</w:t>
      </w:r>
    </w:p>
    <w:p w14:paraId="03E6DC74" w14:textId="77777777" w:rsidR="008D759A" w:rsidRDefault="008D759A" w:rsidP="00724323">
      <w:pPr>
        <w:pStyle w:val="PL"/>
      </w:pPr>
      <w:r>
        <w:t xml:space="preserve">        </w:t>
      </w:r>
      <w:r w:rsidR="00724323" w:rsidRPr="00767839">
        <w:t>Retrieve the associated identities to the IMS public identity included</w:t>
      </w:r>
    </w:p>
    <w:p w14:paraId="0E49BBBB" w14:textId="548F6DDE" w:rsidR="00724323" w:rsidRPr="00767839" w:rsidRDefault="008D759A" w:rsidP="00724323">
      <w:pPr>
        <w:pStyle w:val="PL"/>
      </w:pPr>
      <w:r>
        <w:t xml:space="preserve">       </w:t>
      </w:r>
      <w:r w:rsidR="00724323" w:rsidRPr="00767839">
        <w:t xml:space="preserve"> in the service request</w:t>
      </w:r>
    </w:p>
    <w:p w14:paraId="3DB3B8D2" w14:textId="77777777" w:rsidR="00724323" w:rsidRPr="00767839" w:rsidRDefault="00724323" w:rsidP="00724323">
      <w:pPr>
        <w:pStyle w:val="PL"/>
      </w:pPr>
      <w:r w:rsidRPr="00767839">
        <w:t xml:space="preserve">      operationId: GetImsAssocIds</w:t>
      </w:r>
    </w:p>
    <w:p w14:paraId="32C6197F" w14:textId="77777777" w:rsidR="00724323" w:rsidRPr="00767839" w:rsidRDefault="00724323" w:rsidP="00724323">
      <w:pPr>
        <w:pStyle w:val="PL"/>
      </w:pPr>
      <w:r w:rsidRPr="00767839">
        <w:t xml:space="preserve">      tags:</w:t>
      </w:r>
    </w:p>
    <w:p w14:paraId="74CCE25E" w14:textId="77777777" w:rsidR="00724323" w:rsidRPr="00767839" w:rsidRDefault="00724323" w:rsidP="00724323">
      <w:pPr>
        <w:pStyle w:val="PL"/>
      </w:pPr>
      <w:r w:rsidRPr="00767839">
        <w:t xml:space="preserve">        - Retrieval of associated IMS public identities</w:t>
      </w:r>
    </w:p>
    <w:p w14:paraId="73152A0E" w14:textId="77777777" w:rsidR="00AE6407" w:rsidRDefault="00AE6407" w:rsidP="00AE6407">
      <w:pPr>
        <w:pStyle w:val="PL"/>
      </w:pPr>
      <w:r>
        <w:t xml:space="preserve">      security:</w:t>
      </w:r>
    </w:p>
    <w:p w14:paraId="0DFB494F" w14:textId="77777777" w:rsidR="00AE6407" w:rsidRDefault="00AE6407" w:rsidP="00AE6407">
      <w:pPr>
        <w:pStyle w:val="PL"/>
      </w:pPr>
      <w:r>
        <w:t xml:space="preserve">        - {}</w:t>
      </w:r>
    </w:p>
    <w:p w14:paraId="7C3816AA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ECA7617" w14:textId="77777777" w:rsidR="00AE6407" w:rsidRDefault="00AE6407" w:rsidP="00AE6407">
      <w:pPr>
        <w:pStyle w:val="PL"/>
      </w:pPr>
      <w:r>
        <w:t xml:space="preserve">          - nhss-ims-sdm</w:t>
      </w:r>
    </w:p>
    <w:p w14:paraId="08210D6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0CC37E" w14:textId="77777777" w:rsidR="00AE6407" w:rsidRDefault="00AE6407" w:rsidP="00AE6407">
      <w:pPr>
        <w:pStyle w:val="PL"/>
      </w:pPr>
      <w:r>
        <w:t xml:space="preserve">          - nhss-ims-sdm</w:t>
      </w:r>
    </w:p>
    <w:p w14:paraId="3FB4C21E" w14:textId="77777777" w:rsidR="00AE6407" w:rsidRDefault="00AE6407" w:rsidP="00AE6407">
      <w:pPr>
        <w:pStyle w:val="PL"/>
      </w:pPr>
      <w:r>
        <w:t xml:space="preserve">          - nhss-ims-sdm:identities:read</w:t>
      </w:r>
    </w:p>
    <w:p w14:paraId="1487D0CB" w14:textId="77777777" w:rsidR="00724323" w:rsidRPr="00767839" w:rsidRDefault="00724323" w:rsidP="00724323">
      <w:pPr>
        <w:pStyle w:val="PL"/>
      </w:pPr>
      <w:r w:rsidRPr="00767839">
        <w:t xml:space="preserve">      parameters:</w:t>
      </w:r>
    </w:p>
    <w:p w14:paraId="3961B1B2" w14:textId="77777777" w:rsidR="00724323" w:rsidRPr="00767839" w:rsidRDefault="00724323" w:rsidP="00724323">
      <w:pPr>
        <w:pStyle w:val="PL"/>
      </w:pPr>
      <w:r w:rsidRPr="00767839">
        <w:t xml:space="preserve">        - name: imsUeId</w:t>
      </w:r>
    </w:p>
    <w:p w14:paraId="73EACB1C" w14:textId="77777777" w:rsidR="00724323" w:rsidRPr="00767839" w:rsidRDefault="00724323" w:rsidP="00724323">
      <w:pPr>
        <w:pStyle w:val="PL"/>
      </w:pPr>
      <w:r w:rsidRPr="00767839">
        <w:t xml:space="preserve">          in: path</w:t>
      </w:r>
    </w:p>
    <w:p w14:paraId="117EDC06" w14:textId="77777777" w:rsidR="00724323" w:rsidRPr="00767839" w:rsidRDefault="00724323" w:rsidP="00724323">
      <w:pPr>
        <w:pStyle w:val="PL"/>
      </w:pPr>
      <w:r w:rsidRPr="00767839">
        <w:t xml:space="preserve">          description: IMS Public Identity</w:t>
      </w:r>
    </w:p>
    <w:p w14:paraId="4ACB868E" w14:textId="77777777" w:rsidR="00724323" w:rsidRPr="00767839" w:rsidRDefault="00724323" w:rsidP="00724323">
      <w:pPr>
        <w:pStyle w:val="PL"/>
      </w:pPr>
      <w:r w:rsidRPr="00767839">
        <w:t xml:space="preserve">          required: true</w:t>
      </w:r>
    </w:p>
    <w:p w14:paraId="7CF5CE26" w14:textId="77777777" w:rsidR="00724323" w:rsidRPr="00767839" w:rsidRDefault="00724323" w:rsidP="00724323">
      <w:pPr>
        <w:pStyle w:val="PL"/>
      </w:pPr>
      <w:r w:rsidRPr="00767839">
        <w:t xml:space="preserve">          schema:</w:t>
      </w:r>
    </w:p>
    <w:p w14:paraId="7CF27C77" w14:textId="77777777" w:rsidR="00724323" w:rsidRPr="00767839" w:rsidRDefault="00724323" w:rsidP="00724323">
      <w:pPr>
        <w:pStyle w:val="PL"/>
      </w:pPr>
      <w:r w:rsidRPr="00767839">
        <w:t xml:space="preserve">            $ref: '#/components/schemas/</w:t>
      </w:r>
      <w:r w:rsidR="00DD78B8">
        <w:t>I</w:t>
      </w:r>
      <w:r w:rsidRPr="00767839">
        <w:t>msUeId'</w:t>
      </w:r>
    </w:p>
    <w:p w14:paraId="7D9DDA63" w14:textId="77777777" w:rsidR="00724323" w:rsidRPr="00767839" w:rsidRDefault="00724323" w:rsidP="00724323">
      <w:pPr>
        <w:pStyle w:val="PL"/>
      </w:pPr>
      <w:r w:rsidRPr="00767839">
        <w:t xml:space="preserve">      responses:</w:t>
      </w:r>
    </w:p>
    <w:p w14:paraId="2BCFFD3B" w14:textId="77777777" w:rsidR="00724323" w:rsidRPr="00767839" w:rsidRDefault="00724323" w:rsidP="00724323">
      <w:pPr>
        <w:pStyle w:val="PL"/>
      </w:pPr>
      <w:r w:rsidRPr="00767839">
        <w:t xml:space="preserve">        '200':</w:t>
      </w:r>
    </w:p>
    <w:p w14:paraId="65327E3F" w14:textId="77777777" w:rsidR="00724323" w:rsidRPr="00767839" w:rsidRDefault="00724323" w:rsidP="00724323">
      <w:pPr>
        <w:pStyle w:val="PL"/>
      </w:pPr>
      <w:r w:rsidRPr="00767839">
        <w:t xml:space="preserve">          description: Expected response to a valid request</w:t>
      </w:r>
    </w:p>
    <w:p w14:paraId="5D223178" w14:textId="77777777" w:rsidR="00724323" w:rsidRPr="00767839" w:rsidRDefault="00724323" w:rsidP="00724323">
      <w:pPr>
        <w:pStyle w:val="PL"/>
      </w:pPr>
      <w:r w:rsidRPr="00767839">
        <w:t xml:space="preserve">          content:</w:t>
      </w:r>
    </w:p>
    <w:p w14:paraId="03D0A8BB" w14:textId="77777777" w:rsidR="00724323" w:rsidRPr="00767839" w:rsidRDefault="00724323" w:rsidP="00724323">
      <w:pPr>
        <w:pStyle w:val="PL"/>
      </w:pPr>
      <w:r w:rsidRPr="00767839">
        <w:t xml:space="preserve">            application/json:</w:t>
      </w:r>
    </w:p>
    <w:p w14:paraId="76E5C321" w14:textId="77777777" w:rsidR="00724323" w:rsidRPr="00767839" w:rsidRDefault="00724323" w:rsidP="00724323">
      <w:pPr>
        <w:pStyle w:val="PL"/>
      </w:pPr>
      <w:r w:rsidRPr="00767839">
        <w:t xml:space="preserve">              schema:</w:t>
      </w:r>
    </w:p>
    <w:p w14:paraId="677BC7D7" w14:textId="77777777" w:rsidR="00724323" w:rsidRPr="00767839" w:rsidRDefault="00724323" w:rsidP="00724323">
      <w:pPr>
        <w:pStyle w:val="PL"/>
      </w:pPr>
      <w:r w:rsidRPr="00767839">
        <w:t xml:space="preserve">                $ref: '#/components/schemas/</w:t>
      </w:r>
      <w:r w:rsidR="00815D67">
        <w:t>ImsAssociatedIdentities</w:t>
      </w:r>
      <w:r w:rsidRPr="00767839">
        <w:t>'</w:t>
      </w:r>
    </w:p>
    <w:p w14:paraId="2E804BD5" w14:textId="77777777" w:rsidR="00A22239" w:rsidRDefault="00A22239" w:rsidP="00A22239">
      <w:pPr>
        <w:pStyle w:val="PL"/>
      </w:pPr>
      <w:r>
        <w:t xml:space="preserve">        '307':</w:t>
      </w:r>
    </w:p>
    <w:p w14:paraId="0AE9F96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D12D3A4" w14:textId="77777777" w:rsidR="00A22239" w:rsidRDefault="00A22239" w:rsidP="00A22239">
      <w:pPr>
        <w:pStyle w:val="PL"/>
      </w:pPr>
      <w:r>
        <w:t xml:space="preserve">        '308':</w:t>
      </w:r>
    </w:p>
    <w:p w14:paraId="664E1CE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2AE70E1" w14:textId="77777777" w:rsidR="00724323" w:rsidRPr="00767839" w:rsidRDefault="00724323" w:rsidP="00724323">
      <w:pPr>
        <w:pStyle w:val="PL"/>
      </w:pPr>
      <w:r w:rsidRPr="00767839">
        <w:t xml:space="preserve">        '400':</w:t>
      </w:r>
    </w:p>
    <w:p w14:paraId="492D1F2F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'TS29571_CommonData.yaml#/components/responses/400'</w:t>
      </w:r>
    </w:p>
    <w:p w14:paraId="04131DFB" w14:textId="1C78A84B" w:rsidR="00F15B80" w:rsidRPr="006A7EE2" w:rsidRDefault="00F15B80" w:rsidP="00F15B80">
      <w:pPr>
        <w:pStyle w:val="PL"/>
        <w:rPr>
          <w:ins w:id="761" w:author="Ulrich Wiehe" w:date="2022-11-02T15:32:00Z"/>
          <w:lang w:val="en-US"/>
        </w:rPr>
      </w:pPr>
      <w:ins w:id="762" w:author="Ulrich Wiehe" w:date="2022-11-02T15:3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6C71E2CC" w14:textId="724DEB48" w:rsidR="00F15B80" w:rsidRPr="006A7EE2" w:rsidRDefault="00F15B80" w:rsidP="00F15B80">
      <w:pPr>
        <w:pStyle w:val="PL"/>
        <w:rPr>
          <w:ins w:id="763" w:author="Ulrich Wiehe" w:date="2022-11-02T15:32:00Z"/>
          <w:lang w:val="en-US"/>
        </w:rPr>
      </w:pPr>
      <w:ins w:id="764" w:author="Ulrich Wiehe" w:date="2022-11-02T15:3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5D457DB1" w14:textId="4420CEB5" w:rsidR="00F15B80" w:rsidRPr="006A7EE2" w:rsidRDefault="00F15B80" w:rsidP="00F15B80">
      <w:pPr>
        <w:pStyle w:val="PL"/>
        <w:rPr>
          <w:ins w:id="765" w:author="Ulrich Wiehe" w:date="2022-11-02T15:32:00Z"/>
          <w:lang w:val="en-US"/>
        </w:rPr>
      </w:pPr>
      <w:ins w:id="766" w:author="Ulrich Wiehe" w:date="2022-11-02T15:3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DF3E370" w14:textId="47C9B164" w:rsidR="00F15B80" w:rsidRPr="006A7EE2" w:rsidRDefault="00F15B80" w:rsidP="00F15B80">
      <w:pPr>
        <w:pStyle w:val="PL"/>
        <w:rPr>
          <w:ins w:id="767" w:author="Ulrich Wiehe" w:date="2022-11-02T15:32:00Z"/>
          <w:lang w:val="en-US"/>
        </w:rPr>
      </w:pPr>
      <w:ins w:id="768" w:author="Ulrich Wiehe" w:date="2022-11-02T15:3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631237CC" w14:textId="77777777" w:rsidR="00724323" w:rsidRPr="00767839" w:rsidRDefault="00724323" w:rsidP="00724323">
      <w:pPr>
        <w:pStyle w:val="PL"/>
      </w:pPr>
      <w:r w:rsidRPr="00767839">
        <w:t xml:space="preserve">        '404':</w:t>
      </w:r>
    </w:p>
    <w:p w14:paraId="4CF37243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'TS29571_CommonData.yaml#/components/responses/404'</w:t>
      </w:r>
    </w:p>
    <w:p w14:paraId="3273566C" w14:textId="77777777" w:rsidR="00724323" w:rsidRPr="00767839" w:rsidRDefault="00724323" w:rsidP="00724323">
      <w:pPr>
        <w:pStyle w:val="PL"/>
      </w:pPr>
      <w:r w:rsidRPr="00767839">
        <w:t xml:space="preserve">        '405':</w:t>
      </w:r>
    </w:p>
    <w:p w14:paraId="0DC73E29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'TS29571_CommonData.yaml#/components/responses/405'</w:t>
      </w:r>
    </w:p>
    <w:p w14:paraId="1CAACB77" w14:textId="77777777" w:rsidR="00793FB3" w:rsidRDefault="00793FB3" w:rsidP="00793FB3">
      <w:pPr>
        <w:pStyle w:val="PL"/>
        <w:rPr>
          <w:ins w:id="769" w:author="Ulrich Wiehe rev1" w:date="2022-11-15T09:06:00Z"/>
        </w:rPr>
      </w:pPr>
      <w:ins w:id="770" w:author="Ulrich Wiehe rev1" w:date="2022-11-15T09:06:00Z">
        <w:r>
          <w:t xml:space="preserve">        '406':</w:t>
        </w:r>
      </w:ins>
    </w:p>
    <w:p w14:paraId="5F4C5F3B" w14:textId="77777777" w:rsidR="00793FB3" w:rsidRDefault="00793FB3" w:rsidP="00793FB3">
      <w:pPr>
        <w:pStyle w:val="PL"/>
        <w:rPr>
          <w:ins w:id="771" w:author="Ulrich Wiehe rev1" w:date="2022-11-15T09:06:00Z"/>
        </w:rPr>
      </w:pPr>
      <w:ins w:id="772" w:author="Ulrich Wiehe rev1" w:date="2022-11-15T09:06:00Z">
        <w:r>
          <w:t xml:space="preserve">          $ref: 'TS29571_CommonData.yaml#/components/responses/406'</w:t>
        </w:r>
      </w:ins>
    </w:p>
    <w:p w14:paraId="6ADE1E83" w14:textId="34D1A330" w:rsidR="00F15B80" w:rsidRPr="006A7EE2" w:rsidRDefault="00F15B80" w:rsidP="00F15B80">
      <w:pPr>
        <w:pStyle w:val="PL"/>
        <w:rPr>
          <w:ins w:id="773" w:author="Ulrich Wiehe" w:date="2022-11-02T15:32:00Z"/>
          <w:lang w:val="en-US"/>
        </w:rPr>
      </w:pPr>
      <w:ins w:id="774" w:author="Ulrich Wiehe" w:date="2022-11-02T15:3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66457907" w14:textId="75FE616C" w:rsidR="00F15B80" w:rsidRPr="006A7EE2" w:rsidRDefault="00F15B80" w:rsidP="00F15B80">
      <w:pPr>
        <w:pStyle w:val="PL"/>
        <w:rPr>
          <w:ins w:id="775" w:author="Ulrich Wiehe" w:date="2022-11-02T15:32:00Z"/>
          <w:lang w:val="en-US"/>
        </w:rPr>
      </w:pPr>
      <w:ins w:id="776" w:author="Ulrich Wiehe" w:date="2022-11-02T15:32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FA864F7" w14:textId="77777777" w:rsidR="00724323" w:rsidRPr="00767839" w:rsidRDefault="00724323" w:rsidP="00724323">
      <w:pPr>
        <w:pStyle w:val="PL"/>
      </w:pPr>
      <w:r w:rsidRPr="00767839">
        <w:t xml:space="preserve">        '500':</w:t>
      </w:r>
    </w:p>
    <w:p w14:paraId="6A3628CD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'TS29571_CommonData.yaml#/components/responses/500'</w:t>
      </w:r>
    </w:p>
    <w:p w14:paraId="578D3BD8" w14:textId="058851CE" w:rsidR="00F15B80" w:rsidRPr="006A7EE2" w:rsidRDefault="00F15B80" w:rsidP="00F15B80">
      <w:pPr>
        <w:pStyle w:val="PL"/>
        <w:rPr>
          <w:ins w:id="777" w:author="Ulrich Wiehe" w:date="2022-11-02T15:32:00Z"/>
          <w:lang w:val="en-US"/>
        </w:rPr>
      </w:pPr>
      <w:ins w:id="778" w:author="Ulrich Wiehe" w:date="2022-11-02T15:3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03D9F10" w14:textId="285FF104" w:rsidR="00F15B80" w:rsidRPr="006A7EE2" w:rsidRDefault="00F15B80" w:rsidP="00F15B80">
      <w:pPr>
        <w:pStyle w:val="PL"/>
        <w:rPr>
          <w:ins w:id="779" w:author="Ulrich Wiehe" w:date="2022-11-02T15:32:00Z"/>
          <w:lang w:val="en-US"/>
        </w:rPr>
      </w:pPr>
      <w:ins w:id="780" w:author="Ulrich Wiehe" w:date="2022-11-02T15:32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3AC82ED8" w14:textId="77777777" w:rsidR="00724323" w:rsidRPr="00767839" w:rsidRDefault="00724323" w:rsidP="00724323">
      <w:pPr>
        <w:pStyle w:val="PL"/>
      </w:pPr>
      <w:r w:rsidRPr="00767839">
        <w:t xml:space="preserve">        '503':</w:t>
      </w:r>
    </w:p>
    <w:p w14:paraId="2CB9DD4D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'TS29571_CommonData.yaml#/components/responses/503'</w:t>
      </w:r>
    </w:p>
    <w:p w14:paraId="716B9BBA" w14:textId="77777777" w:rsidR="00724323" w:rsidRPr="00767839" w:rsidRDefault="00724323" w:rsidP="00724323">
      <w:pPr>
        <w:pStyle w:val="PL"/>
      </w:pPr>
      <w:r w:rsidRPr="00767839">
        <w:t xml:space="preserve">        default:</w:t>
      </w:r>
    </w:p>
    <w:p w14:paraId="484216B8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'TS29571_CommonData.yaml#/components/responses/default'</w:t>
      </w:r>
    </w:p>
    <w:p w14:paraId="2A6E7D44" w14:textId="77777777" w:rsidR="00724323" w:rsidRDefault="00724323" w:rsidP="000C5926">
      <w:pPr>
        <w:pStyle w:val="PL"/>
      </w:pPr>
    </w:p>
    <w:p w14:paraId="6BC86D2C" w14:textId="77777777" w:rsidR="00265EE1" w:rsidRPr="00767839" w:rsidRDefault="00265EE1" w:rsidP="00265EE1">
      <w:pPr>
        <w:pStyle w:val="PL"/>
      </w:pPr>
      <w:r w:rsidRPr="00767839">
        <w:t xml:space="preserve">  /{imsUeId}/identities/</w:t>
      </w:r>
      <w:r>
        <w:t>private</w:t>
      </w:r>
      <w:r w:rsidRPr="00767839">
        <w:t>-identities:</w:t>
      </w:r>
    </w:p>
    <w:p w14:paraId="0311182A" w14:textId="77777777" w:rsidR="00265EE1" w:rsidRPr="00767839" w:rsidRDefault="00265EE1" w:rsidP="00265EE1">
      <w:pPr>
        <w:pStyle w:val="PL"/>
      </w:pPr>
      <w:r w:rsidRPr="00767839">
        <w:t xml:space="preserve">    get:</w:t>
      </w:r>
    </w:p>
    <w:p w14:paraId="70B8E4AD" w14:textId="77777777" w:rsidR="008D759A" w:rsidRDefault="00265EE1" w:rsidP="00265EE1">
      <w:pPr>
        <w:pStyle w:val="PL"/>
      </w:pPr>
      <w:r w:rsidRPr="00767839">
        <w:t xml:space="preserve">      summary: </w:t>
      </w:r>
      <w:r w:rsidR="008D759A">
        <w:t>&gt;</w:t>
      </w:r>
    </w:p>
    <w:p w14:paraId="20E4F959" w14:textId="77777777" w:rsidR="008D759A" w:rsidRDefault="008D759A" w:rsidP="00265EE1">
      <w:pPr>
        <w:pStyle w:val="PL"/>
      </w:pPr>
      <w:r>
        <w:t xml:space="preserve">        </w:t>
      </w:r>
      <w:r w:rsidR="00265EE1" w:rsidRPr="00767839">
        <w:t xml:space="preserve">Retrieve the associated </w:t>
      </w:r>
      <w:r w:rsidR="00265EE1">
        <w:t xml:space="preserve">private </w:t>
      </w:r>
      <w:r w:rsidR="00265EE1" w:rsidRPr="00767839">
        <w:t>identities to the IMS public identity included</w:t>
      </w:r>
    </w:p>
    <w:p w14:paraId="41D8BB61" w14:textId="05C31DA7" w:rsidR="00265EE1" w:rsidRPr="00767839" w:rsidRDefault="008D759A" w:rsidP="00265EE1">
      <w:pPr>
        <w:pStyle w:val="PL"/>
      </w:pPr>
      <w:r>
        <w:t xml:space="preserve">       </w:t>
      </w:r>
      <w:r w:rsidR="00265EE1" w:rsidRPr="00767839">
        <w:t xml:space="preserve"> in the service request</w:t>
      </w:r>
    </w:p>
    <w:p w14:paraId="329953F4" w14:textId="77777777" w:rsidR="00265EE1" w:rsidRPr="00767839" w:rsidRDefault="00265EE1" w:rsidP="00265EE1">
      <w:pPr>
        <w:pStyle w:val="PL"/>
      </w:pPr>
      <w:r w:rsidRPr="00767839">
        <w:t xml:space="preserve">      operationId: GetIms</w:t>
      </w:r>
      <w:r>
        <w:t>Private</w:t>
      </w:r>
      <w:r w:rsidRPr="00767839">
        <w:t>Ids</w:t>
      </w:r>
    </w:p>
    <w:p w14:paraId="3F368EB5" w14:textId="77777777" w:rsidR="00265EE1" w:rsidRPr="00767839" w:rsidRDefault="00265EE1" w:rsidP="00265EE1">
      <w:pPr>
        <w:pStyle w:val="PL"/>
      </w:pPr>
      <w:r w:rsidRPr="00767839">
        <w:t xml:space="preserve">      tags:</w:t>
      </w:r>
    </w:p>
    <w:p w14:paraId="2B0D9224" w14:textId="77777777" w:rsidR="00265EE1" w:rsidRPr="00767839" w:rsidRDefault="00265EE1" w:rsidP="00265EE1">
      <w:pPr>
        <w:pStyle w:val="PL"/>
      </w:pPr>
      <w:r w:rsidRPr="00767839">
        <w:t xml:space="preserve">        - Retrieval of associated IMS </w:t>
      </w:r>
      <w:r>
        <w:t>private</w:t>
      </w:r>
      <w:r w:rsidRPr="00767839">
        <w:t xml:space="preserve"> identities</w:t>
      </w:r>
    </w:p>
    <w:p w14:paraId="42AC477E" w14:textId="77777777" w:rsidR="00265EE1" w:rsidRDefault="00265EE1" w:rsidP="00265EE1">
      <w:pPr>
        <w:pStyle w:val="PL"/>
      </w:pPr>
      <w:r>
        <w:t xml:space="preserve">      security:</w:t>
      </w:r>
    </w:p>
    <w:p w14:paraId="663F9380" w14:textId="77777777" w:rsidR="00265EE1" w:rsidRDefault="00265EE1" w:rsidP="00265EE1">
      <w:pPr>
        <w:pStyle w:val="PL"/>
      </w:pPr>
      <w:r>
        <w:t xml:space="preserve">        - {}</w:t>
      </w:r>
    </w:p>
    <w:p w14:paraId="300A7077" w14:textId="77777777" w:rsidR="00265EE1" w:rsidRDefault="00265EE1" w:rsidP="00265EE1">
      <w:pPr>
        <w:pStyle w:val="PL"/>
      </w:pPr>
      <w:r>
        <w:t xml:space="preserve">        - oAuth2ClientCredentials:</w:t>
      </w:r>
    </w:p>
    <w:p w14:paraId="1B894C57" w14:textId="77777777" w:rsidR="00265EE1" w:rsidRDefault="00265EE1" w:rsidP="00265EE1">
      <w:pPr>
        <w:pStyle w:val="PL"/>
      </w:pPr>
      <w:r>
        <w:t xml:space="preserve">          - nhss-ims-sdm</w:t>
      </w:r>
    </w:p>
    <w:p w14:paraId="7D42678A" w14:textId="77777777" w:rsidR="00265EE1" w:rsidRDefault="00265EE1" w:rsidP="00265EE1">
      <w:pPr>
        <w:pStyle w:val="PL"/>
      </w:pPr>
      <w:r>
        <w:t xml:space="preserve">        - oAuth2ClientCredentials:</w:t>
      </w:r>
    </w:p>
    <w:p w14:paraId="778B1356" w14:textId="77777777" w:rsidR="00265EE1" w:rsidRDefault="00265EE1" w:rsidP="00265EE1">
      <w:pPr>
        <w:pStyle w:val="PL"/>
      </w:pPr>
      <w:r>
        <w:t xml:space="preserve">          - nhss-ims-sdm</w:t>
      </w:r>
    </w:p>
    <w:p w14:paraId="2D71D456" w14:textId="77777777" w:rsidR="00265EE1" w:rsidRDefault="00265EE1" w:rsidP="00265EE1">
      <w:pPr>
        <w:pStyle w:val="PL"/>
      </w:pPr>
      <w:r>
        <w:t xml:space="preserve">          - nhss-ims-sdm:identities:read</w:t>
      </w:r>
    </w:p>
    <w:p w14:paraId="02EBB818" w14:textId="77777777" w:rsidR="00265EE1" w:rsidRPr="00767839" w:rsidRDefault="00265EE1" w:rsidP="00265EE1">
      <w:pPr>
        <w:pStyle w:val="PL"/>
      </w:pPr>
      <w:r w:rsidRPr="00767839">
        <w:t xml:space="preserve">      parameters:</w:t>
      </w:r>
    </w:p>
    <w:p w14:paraId="280223D2" w14:textId="77777777" w:rsidR="00265EE1" w:rsidRPr="00767839" w:rsidRDefault="00265EE1" w:rsidP="00265EE1">
      <w:pPr>
        <w:pStyle w:val="PL"/>
      </w:pPr>
      <w:r w:rsidRPr="00767839">
        <w:t xml:space="preserve">        - name: imsUeId</w:t>
      </w:r>
    </w:p>
    <w:p w14:paraId="7525047B" w14:textId="77777777" w:rsidR="00265EE1" w:rsidRPr="00767839" w:rsidRDefault="00265EE1" w:rsidP="00265EE1">
      <w:pPr>
        <w:pStyle w:val="PL"/>
      </w:pPr>
      <w:r w:rsidRPr="00767839">
        <w:t xml:space="preserve">          in: path</w:t>
      </w:r>
    </w:p>
    <w:p w14:paraId="2829E7AF" w14:textId="77777777" w:rsidR="00265EE1" w:rsidRPr="00767839" w:rsidRDefault="00265EE1" w:rsidP="00265EE1">
      <w:pPr>
        <w:pStyle w:val="PL"/>
      </w:pPr>
      <w:r w:rsidRPr="00767839">
        <w:t xml:space="preserve">          description: IMS Public Identity</w:t>
      </w:r>
    </w:p>
    <w:p w14:paraId="6AA9E7EF" w14:textId="77777777" w:rsidR="00265EE1" w:rsidRPr="00767839" w:rsidRDefault="00265EE1" w:rsidP="00265EE1">
      <w:pPr>
        <w:pStyle w:val="PL"/>
      </w:pPr>
      <w:r w:rsidRPr="00767839">
        <w:t xml:space="preserve">          required: true</w:t>
      </w:r>
    </w:p>
    <w:p w14:paraId="1333A0FB" w14:textId="77777777" w:rsidR="00265EE1" w:rsidRPr="00767839" w:rsidRDefault="00265EE1" w:rsidP="00265EE1">
      <w:pPr>
        <w:pStyle w:val="PL"/>
      </w:pPr>
      <w:r w:rsidRPr="00767839">
        <w:t xml:space="preserve">          schema:</w:t>
      </w:r>
    </w:p>
    <w:p w14:paraId="3EB378E7" w14:textId="77777777" w:rsidR="00265EE1" w:rsidRPr="00767839" w:rsidRDefault="00265EE1" w:rsidP="00265EE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2D3C425" w14:textId="77777777" w:rsidR="00764A41" w:rsidRDefault="00764A41" w:rsidP="00764A41">
      <w:pPr>
        <w:pStyle w:val="PL"/>
      </w:pPr>
      <w:r>
        <w:t xml:space="preserve">        - name: supported-features</w:t>
      </w:r>
    </w:p>
    <w:p w14:paraId="7118B3E1" w14:textId="77777777" w:rsidR="00764A41" w:rsidRDefault="00764A41" w:rsidP="00764A41">
      <w:pPr>
        <w:pStyle w:val="PL"/>
      </w:pPr>
      <w:r>
        <w:t xml:space="preserve">          in: query</w:t>
      </w:r>
    </w:p>
    <w:p w14:paraId="5BB9A2EB" w14:textId="77777777" w:rsidR="00764A41" w:rsidRDefault="00764A41" w:rsidP="00764A41">
      <w:pPr>
        <w:pStyle w:val="PL"/>
      </w:pPr>
      <w:r>
        <w:t xml:space="preserve">          description: Supported Features</w:t>
      </w:r>
    </w:p>
    <w:p w14:paraId="7BABE5A9" w14:textId="77777777" w:rsidR="00764A41" w:rsidRDefault="00764A41" w:rsidP="00764A41">
      <w:pPr>
        <w:pStyle w:val="PL"/>
      </w:pPr>
      <w:r>
        <w:t xml:space="preserve">          schema:</w:t>
      </w:r>
    </w:p>
    <w:p w14:paraId="0C9691DD" w14:textId="77777777" w:rsidR="00764A41" w:rsidRPr="00767839" w:rsidRDefault="00764A41" w:rsidP="00764A41">
      <w:pPr>
        <w:pStyle w:val="PL"/>
      </w:pPr>
      <w:r>
        <w:t xml:space="preserve">             $ref: 'TS29571_CommonData.yaml#/components/schemas/SupportedFeatures'</w:t>
      </w:r>
    </w:p>
    <w:p w14:paraId="07667C5E" w14:textId="77777777" w:rsidR="00764A41" w:rsidRDefault="00764A41" w:rsidP="00764A41">
      <w:pPr>
        <w:pStyle w:val="PL"/>
      </w:pPr>
      <w:r>
        <w:t xml:space="preserve">        - name: impi</w:t>
      </w:r>
    </w:p>
    <w:p w14:paraId="01BDD4A7" w14:textId="77777777" w:rsidR="00764A41" w:rsidRDefault="00764A41" w:rsidP="00764A41">
      <w:pPr>
        <w:pStyle w:val="PL"/>
      </w:pPr>
      <w:r>
        <w:t xml:space="preserve">          in: query</w:t>
      </w:r>
    </w:p>
    <w:p w14:paraId="6A93CE7A" w14:textId="77777777" w:rsidR="00764A41" w:rsidRDefault="00764A41" w:rsidP="00764A41">
      <w:pPr>
        <w:pStyle w:val="PL"/>
      </w:pPr>
      <w:r>
        <w:t xml:space="preserve">          description: Private Identity of type IMPI</w:t>
      </w:r>
    </w:p>
    <w:p w14:paraId="436506EC" w14:textId="77777777" w:rsidR="00764A41" w:rsidRDefault="00764A41" w:rsidP="00764A41">
      <w:pPr>
        <w:pStyle w:val="PL"/>
      </w:pPr>
      <w:r>
        <w:t xml:space="preserve">          schema:</w:t>
      </w:r>
    </w:p>
    <w:p w14:paraId="15C76C18" w14:textId="77777777" w:rsidR="00764A41" w:rsidRPr="00767839" w:rsidRDefault="00764A41" w:rsidP="00764A41">
      <w:pPr>
        <w:pStyle w:val="PL"/>
      </w:pPr>
      <w:r>
        <w:t xml:space="preserve">             $ref: '#/components/schemas/PrivateId'</w:t>
      </w:r>
    </w:p>
    <w:p w14:paraId="063206D8" w14:textId="77777777" w:rsidR="00265EE1" w:rsidRPr="00767839" w:rsidRDefault="00265EE1" w:rsidP="00265EE1">
      <w:pPr>
        <w:pStyle w:val="PL"/>
      </w:pPr>
      <w:r w:rsidRPr="00767839">
        <w:t xml:space="preserve">      responses:</w:t>
      </w:r>
    </w:p>
    <w:p w14:paraId="483D468A" w14:textId="77777777" w:rsidR="00265EE1" w:rsidRPr="00767839" w:rsidRDefault="00265EE1" w:rsidP="00265EE1">
      <w:pPr>
        <w:pStyle w:val="PL"/>
      </w:pPr>
      <w:r w:rsidRPr="00767839">
        <w:t xml:space="preserve">        '200':</w:t>
      </w:r>
    </w:p>
    <w:p w14:paraId="71C7ED34" w14:textId="77777777" w:rsidR="00265EE1" w:rsidRPr="00767839" w:rsidRDefault="00265EE1" w:rsidP="00265EE1">
      <w:pPr>
        <w:pStyle w:val="PL"/>
      </w:pPr>
      <w:r w:rsidRPr="00767839">
        <w:t xml:space="preserve">          description: Expected response to a valid request</w:t>
      </w:r>
    </w:p>
    <w:p w14:paraId="1DE3D243" w14:textId="77777777" w:rsidR="00265EE1" w:rsidRPr="00767839" w:rsidRDefault="00265EE1" w:rsidP="00265EE1">
      <w:pPr>
        <w:pStyle w:val="PL"/>
      </w:pPr>
      <w:r w:rsidRPr="00767839">
        <w:t xml:space="preserve">          content:</w:t>
      </w:r>
    </w:p>
    <w:p w14:paraId="48061D3F" w14:textId="77777777" w:rsidR="00265EE1" w:rsidRPr="00767839" w:rsidRDefault="00265EE1" w:rsidP="00265EE1">
      <w:pPr>
        <w:pStyle w:val="PL"/>
      </w:pPr>
      <w:r w:rsidRPr="00767839">
        <w:t xml:space="preserve">            application/json:</w:t>
      </w:r>
    </w:p>
    <w:p w14:paraId="2D9CC99D" w14:textId="77777777" w:rsidR="00265EE1" w:rsidRPr="00767839" w:rsidRDefault="00265EE1" w:rsidP="00265EE1">
      <w:pPr>
        <w:pStyle w:val="PL"/>
      </w:pPr>
      <w:r w:rsidRPr="00767839">
        <w:t xml:space="preserve">              schema:</w:t>
      </w:r>
    </w:p>
    <w:p w14:paraId="72EF49B3" w14:textId="77777777" w:rsidR="00265EE1" w:rsidRPr="00767839" w:rsidRDefault="00265EE1" w:rsidP="00265EE1">
      <w:pPr>
        <w:pStyle w:val="PL"/>
      </w:pPr>
      <w:r w:rsidRPr="00767839">
        <w:t xml:space="preserve">                $ref: '#/components/schemas/</w:t>
      </w:r>
      <w:r>
        <w:t>PrivateIdentities</w:t>
      </w:r>
      <w:r w:rsidRPr="00767839">
        <w:t>'</w:t>
      </w:r>
    </w:p>
    <w:p w14:paraId="35FBF3D1" w14:textId="77777777" w:rsidR="00A22239" w:rsidRDefault="00A22239" w:rsidP="00A22239">
      <w:pPr>
        <w:pStyle w:val="PL"/>
      </w:pPr>
      <w:r>
        <w:t xml:space="preserve">        '307':</w:t>
      </w:r>
    </w:p>
    <w:p w14:paraId="1DC572B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ACDBB01" w14:textId="77777777" w:rsidR="00A22239" w:rsidRDefault="00A22239" w:rsidP="00A22239">
      <w:pPr>
        <w:pStyle w:val="PL"/>
      </w:pPr>
      <w:r>
        <w:t xml:space="preserve">        '308':</w:t>
      </w:r>
    </w:p>
    <w:p w14:paraId="018BF2E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41CC230" w14:textId="77777777" w:rsidR="00F15B80" w:rsidRPr="006A7EE2" w:rsidRDefault="00F15B80" w:rsidP="00F15B80">
      <w:pPr>
        <w:pStyle w:val="PL"/>
        <w:rPr>
          <w:ins w:id="781" w:author="Ulrich Wiehe" w:date="2022-11-02T15:33:00Z"/>
          <w:lang w:val="en-US"/>
        </w:rPr>
      </w:pPr>
      <w:ins w:id="782" w:author="Ulrich Wiehe" w:date="2022-11-02T15:33:00Z">
        <w:r w:rsidRPr="006A7EE2">
          <w:rPr>
            <w:lang w:val="en-US"/>
          </w:rPr>
          <w:t xml:space="preserve">        '400':</w:t>
        </w:r>
      </w:ins>
    </w:p>
    <w:p w14:paraId="5E526F65" w14:textId="77777777" w:rsidR="00F15B80" w:rsidRPr="006A7EE2" w:rsidRDefault="00F15B80" w:rsidP="00F15B80">
      <w:pPr>
        <w:pStyle w:val="PL"/>
        <w:rPr>
          <w:ins w:id="783" w:author="Ulrich Wiehe" w:date="2022-11-02T15:33:00Z"/>
          <w:lang w:val="en-US"/>
        </w:rPr>
      </w:pPr>
      <w:ins w:id="784" w:author="Ulrich Wiehe" w:date="2022-11-02T15:33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75F07523" w14:textId="431C88B3" w:rsidR="00F15B80" w:rsidRPr="006A7EE2" w:rsidRDefault="00F15B80" w:rsidP="00F15B80">
      <w:pPr>
        <w:pStyle w:val="PL"/>
        <w:rPr>
          <w:ins w:id="785" w:author="Ulrich Wiehe" w:date="2022-11-02T15:33:00Z"/>
          <w:lang w:val="en-US"/>
        </w:rPr>
      </w:pPr>
      <w:ins w:id="786" w:author="Ulrich Wiehe" w:date="2022-11-02T15:33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24CAA911" w14:textId="301DFDB0" w:rsidR="00F15B80" w:rsidRPr="006A7EE2" w:rsidRDefault="00F15B80" w:rsidP="00F15B80">
      <w:pPr>
        <w:pStyle w:val="PL"/>
        <w:rPr>
          <w:ins w:id="787" w:author="Ulrich Wiehe" w:date="2022-11-02T15:33:00Z"/>
          <w:lang w:val="en-US"/>
        </w:rPr>
      </w:pPr>
      <w:ins w:id="788" w:author="Ulrich Wiehe" w:date="2022-11-02T15:33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60EB44AC" w14:textId="77777777" w:rsidR="00265EE1" w:rsidRPr="006A7EE2" w:rsidRDefault="00265EE1" w:rsidP="00265EE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CB66303" w14:textId="77777777" w:rsidR="00265EE1" w:rsidRPr="006A7EE2" w:rsidRDefault="00265EE1" w:rsidP="00265EE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3C012C7A" w14:textId="77777777" w:rsidR="00265EE1" w:rsidRPr="00767839" w:rsidRDefault="00265EE1" w:rsidP="00265EE1">
      <w:pPr>
        <w:pStyle w:val="PL"/>
      </w:pPr>
      <w:r w:rsidRPr="00767839">
        <w:t xml:space="preserve">        '404':</w:t>
      </w:r>
    </w:p>
    <w:p w14:paraId="14141B9D" w14:textId="77777777" w:rsidR="00265EE1" w:rsidRDefault="00265EE1" w:rsidP="00265EE1">
      <w:pPr>
        <w:pStyle w:val="PL"/>
      </w:pPr>
      <w:r w:rsidRPr="00767839">
        <w:t xml:space="preserve">          $ref: 'TS29571_CommonData.yaml#/components/responses/404'</w:t>
      </w:r>
    </w:p>
    <w:p w14:paraId="635737DC" w14:textId="77777777" w:rsidR="00793FB3" w:rsidRDefault="00793FB3" w:rsidP="00793FB3">
      <w:pPr>
        <w:pStyle w:val="PL"/>
        <w:rPr>
          <w:ins w:id="789" w:author="Ulrich Wiehe rev1" w:date="2022-11-15T09:06:00Z"/>
        </w:rPr>
      </w:pPr>
      <w:ins w:id="790" w:author="Ulrich Wiehe rev1" w:date="2022-11-15T09:06:00Z">
        <w:r>
          <w:t xml:space="preserve">        '406':</w:t>
        </w:r>
      </w:ins>
    </w:p>
    <w:p w14:paraId="2406E723" w14:textId="77777777" w:rsidR="00793FB3" w:rsidRDefault="00793FB3" w:rsidP="00793FB3">
      <w:pPr>
        <w:pStyle w:val="PL"/>
        <w:rPr>
          <w:ins w:id="791" w:author="Ulrich Wiehe rev1" w:date="2022-11-15T09:06:00Z"/>
        </w:rPr>
      </w:pPr>
      <w:ins w:id="792" w:author="Ulrich Wiehe rev1" w:date="2022-11-15T09:06:00Z">
        <w:r>
          <w:t xml:space="preserve">          $ref: 'TS29571_CommonData.yaml#/components/responses/406'</w:t>
        </w:r>
      </w:ins>
    </w:p>
    <w:p w14:paraId="7A48C3D2" w14:textId="77777777" w:rsidR="00F15B80" w:rsidRPr="006A7EE2" w:rsidRDefault="00F15B80" w:rsidP="00F15B80">
      <w:pPr>
        <w:pStyle w:val="PL"/>
        <w:rPr>
          <w:ins w:id="793" w:author="Ulrich Wiehe" w:date="2022-11-02T15:34:00Z"/>
          <w:lang w:val="en-US"/>
        </w:rPr>
      </w:pPr>
      <w:ins w:id="794" w:author="Ulrich Wiehe" w:date="2022-11-02T15:34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48D4154" w14:textId="77777777" w:rsidR="00F15B80" w:rsidRPr="006A7EE2" w:rsidRDefault="00F15B80" w:rsidP="00F15B80">
      <w:pPr>
        <w:pStyle w:val="PL"/>
        <w:rPr>
          <w:ins w:id="795" w:author="Ulrich Wiehe" w:date="2022-11-02T15:34:00Z"/>
          <w:lang w:val="en-US"/>
        </w:rPr>
      </w:pPr>
      <w:ins w:id="796" w:author="Ulrich Wiehe" w:date="2022-11-02T15:34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4A101F0A" w14:textId="77777777" w:rsidR="00F15B80" w:rsidRPr="006A7EE2" w:rsidRDefault="00F15B80" w:rsidP="00F15B80">
      <w:pPr>
        <w:pStyle w:val="PL"/>
        <w:rPr>
          <w:ins w:id="797" w:author="Ulrich Wiehe" w:date="2022-11-02T15:34:00Z"/>
          <w:lang w:val="en-US"/>
        </w:rPr>
      </w:pPr>
      <w:ins w:id="798" w:author="Ulrich Wiehe" w:date="2022-11-02T15:3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6A7EE2">
          <w:rPr>
            <w:lang w:val="en-US"/>
          </w:rPr>
          <w:t>':</w:t>
        </w:r>
      </w:ins>
    </w:p>
    <w:p w14:paraId="67838F35" w14:textId="77777777" w:rsidR="00F15B80" w:rsidRPr="006A7EE2" w:rsidRDefault="00F15B80" w:rsidP="00F15B80">
      <w:pPr>
        <w:pStyle w:val="PL"/>
        <w:rPr>
          <w:ins w:id="799" w:author="Ulrich Wiehe" w:date="2022-11-02T15:34:00Z"/>
          <w:lang w:val="en-US"/>
        </w:rPr>
      </w:pPr>
      <w:ins w:id="800" w:author="Ulrich Wiehe" w:date="2022-11-02T15:3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500</w:t>
        </w:r>
        <w:r w:rsidRPr="006A7EE2">
          <w:rPr>
            <w:lang w:val="en-US"/>
          </w:rPr>
          <w:t>'</w:t>
        </w:r>
      </w:ins>
    </w:p>
    <w:p w14:paraId="3D19D685" w14:textId="77777777" w:rsidR="00F15B80" w:rsidRPr="006A7EE2" w:rsidRDefault="00F15B80" w:rsidP="00F15B80">
      <w:pPr>
        <w:pStyle w:val="PL"/>
        <w:rPr>
          <w:ins w:id="801" w:author="Ulrich Wiehe" w:date="2022-11-02T15:34:00Z"/>
          <w:lang w:val="en-US"/>
        </w:rPr>
      </w:pPr>
      <w:ins w:id="802" w:author="Ulrich Wiehe" w:date="2022-11-02T15:3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347863C" w14:textId="77777777" w:rsidR="00F15B80" w:rsidRPr="006A7EE2" w:rsidRDefault="00F15B80" w:rsidP="00F15B80">
      <w:pPr>
        <w:pStyle w:val="PL"/>
        <w:rPr>
          <w:ins w:id="803" w:author="Ulrich Wiehe" w:date="2022-11-02T15:34:00Z"/>
          <w:lang w:val="en-US"/>
        </w:rPr>
      </w:pPr>
      <w:ins w:id="804" w:author="Ulrich Wiehe" w:date="2022-11-02T15:3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09F55E14" w14:textId="77777777" w:rsidR="00F15B80" w:rsidRPr="006A7EE2" w:rsidRDefault="00F15B80" w:rsidP="00F15B80">
      <w:pPr>
        <w:pStyle w:val="PL"/>
        <w:rPr>
          <w:ins w:id="805" w:author="Ulrich Wiehe" w:date="2022-11-02T15:34:00Z"/>
          <w:lang w:val="en-US"/>
        </w:rPr>
      </w:pPr>
      <w:ins w:id="806" w:author="Ulrich Wiehe" w:date="2022-11-02T15:3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A7EE2">
          <w:rPr>
            <w:lang w:val="en-US"/>
          </w:rPr>
          <w:t>':</w:t>
        </w:r>
      </w:ins>
    </w:p>
    <w:p w14:paraId="2526D42C" w14:textId="35773B66" w:rsidR="00F15B80" w:rsidRPr="006A7EE2" w:rsidRDefault="00F15B80" w:rsidP="00F15B80">
      <w:pPr>
        <w:pStyle w:val="PL"/>
        <w:rPr>
          <w:ins w:id="807" w:author="Ulrich Wiehe" w:date="2022-11-02T15:34:00Z"/>
          <w:lang w:val="en-US"/>
        </w:rPr>
      </w:pPr>
      <w:ins w:id="808" w:author="Ulrich Wiehe" w:date="2022-11-02T15:3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A7EE2">
          <w:rPr>
            <w:lang w:val="en-US"/>
          </w:rPr>
          <w:t>'</w:t>
        </w:r>
      </w:ins>
    </w:p>
    <w:p w14:paraId="627420F6" w14:textId="77777777" w:rsidR="00265EE1" w:rsidRPr="00767839" w:rsidRDefault="00265EE1" w:rsidP="00265EE1">
      <w:pPr>
        <w:pStyle w:val="PL"/>
      </w:pPr>
      <w:r w:rsidRPr="00767839">
        <w:t xml:space="preserve">        default:</w:t>
      </w:r>
    </w:p>
    <w:p w14:paraId="1C216FC9" w14:textId="77777777" w:rsidR="00265EE1" w:rsidRPr="00767839" w:rsidRDefault="00265EE1" w:rsidP="00265EE1">
      <w:pPr>
        <w:pStyle w:val="PL"/>
      </w:pPr>
      <w:r w:rsidRPr="00767839">
        <w:t xml:space="preserve">          $ref: 'TS29571_CommonData.yaml#/components/responses/default'</w:t>
      </w:r>
    </w:p>
    <w:p w14:paraId="49CA3382" w14:textId="77777777" w:rsidR="00265EE1" w:rsidRDefault="00265EE1" w:rsidP="000C5926">
      <w:pPr>
        <w:pStyle w:val="PL"/>
      </w:pPr>
    </w:p>
    <w:p w14:paraId="6D26D29F" w14:textId="77777777" w:rsidR="001A5BBB" w:rsidRPr="00767839" w:rsidRDefault="001A5BBB" w:rsidP="001A5BBB">
      <w:pPr>
        <w:pStyle w:val="PL"/>
      </w:pPr>
      <w:r w:rsidRPr="00767839">
        <w:t xml:space="preserve">  /{imsUeId}/</w:t>
      </w:r>
      <w:r>
        <w:t>srvcc-data</w:t>
      </w:r>
      <w:r w:rsidRPr="00767839">
        <w:t>:</w:t>
      </w:r>
    </w:p>
    <w:p w14:paraId="056B1A26" w14:textId="77777777" w:rsidR="001A5BBB" w:rsidRPr="00767839" w:rsidRDefault="001A5BBB" w:rsidP="001A5BBB">
      <w:pPr>
        <w:pStyle w:val="PL"/>
      </w:pPr>
      <w:r w:rsidRPr="00767839">
        <w:t xml:space="preserve">    get:</w:t>
      </w:r>
    </w:p>
    <w:p w14:paraId="78D6C4FF" w14:textId="77777777" w:rsidR="001A5BBB" w:rsidRPr="00767839" w:rsidRDefault="001A5BBB" w:rsidP="001A5BBB">
      <w:pPr>
        <w:pStyle w:val="PL"/>
      </w:pPr>
      <w:r w:rsidRPr="00767839">
        <w:t xml:space="preserve">      summary: Retrieve the </w:t>
      </w:r>
      <w:r>
        <w:t>srvcc data</w:t>
      </w:r>
    </w:p>
    <w:p w14:paraId="62505662" w14:textId="77777777" w:rsidR="001A5BBB" w:rsidRPr="00767839" w:rsidRDefault="001A5BBB" w:rsidP="001A5BBB">
      <w:pPr>
        <w:pStyle w:val="PL"/>
      </w:pPr>
      <w:r w:rsidRPr="00767839">
        <w:t xml:space="preserve">      operationId: Get</w:t>
      </w:r>
      <w:r>
        <w:t>SrvccData</w:t>
      </w:r>
    </w:p>
    <w:p w14:paraId="3F0ECF3C" w14:textId="77777777" w:rsidR="001A5BBB" w:rsidRPr="00767839" w:rsidRDefault="001A5BBB" w:rsidP="001A5BBB">
      <w:pPr>
        <w:pStyle w:val="PL"/>
      </w:pPr>
      <w:r w:rsidRPr="00767839">
        <w:t xml:space="preserve">      tags:</w:t>
      </w:r>
    </w:p>
    <w:p w14:paraId="3630FE46" w14:textId="77777777" w:rsidR="001A5BBB" w:rsidRPr="00767839" w:rsidRDefault="001A5BBB" w:rsidP="001A5BBB">
      <w:pPr>
        <w:pStyle w:val="PL"/>
      </w:pPr>
      <w:r w:rsidRPr="00767839">
        <w:t xml:space="preserve">        - Retrieval of </w:t>
      </w:r>
      <w:r>
        <w:t>UE SRVCC capability and STN-SR</w:t>
      </w:r>
    </w:p>
    <w:p w14:paraId="1097963B" w14:textId="77777777" w:rsidR="00AE6407" w:rsidRDefault="00AE6407" w:rsidP="00AE6407">
      <w:pPr>
        <w:pStyle w:val="PL"/>
      </w:pPr>
      <w:r>
        <w:t xml:space="preserve">      security:</w:t>
      </w:r>
    </w:p>
    <w:p w14:paraId="226AFDE6" w14:textId="77777777" w:rsidR="00AE6407" w:rsidRDefault="00AE6407" w:rsidP="00AE6407">
      <w:pPr>
        <w:pStyle w:val="PL"/>
      </w:pPr>
      <w:r>
        <w:t xml:space="preserve">        - {}</w:t>
      </w:r>
    </w:p>
    <w:p w14:paraId="7D9B1753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1DAC2E3" w14:textId="77777777" w:rsidR="00AE6407" w:rsidRDefault="00AE6407" w:rsidP="00AE6407">
      <w:pPr>
        <w:pStyle w:val="PL"/>
      </w:pPr>
      <w:r>
        <w:t xml:space="preserve">          - nhss-ims-sdm</w:t>
      </w:r>
    </w:p>
    <w:p w14:paraId="0073628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596686B" w14:textId="77777777" w:rsidR="00AE6407" w:rsidRDefault="00AE6407" w:rsidP="00AE6407">
      <w:pPr>
        <w:pStyle w:val="PL"/>
      </w:pPr>
      <w:r>
        <w:t xml:space="preserve">          - nhss-ims-sdm</w:t>
      </w:r>
    </w:p>
    <w:p w14:paraId="5630B93F" w14:textId="77777777" w:rsidR="00AE6407" w:rsidRDefault="00AE6407" w:rsidP="00AE6407">
      <w:pPr>
        <w:pStyle w:val="PL"/>
      </w:pPr>
      <w:r>
        <w:t xml:space="preserve">          - nhss-ims-sdm:srvcc:read</w:t>
      </w:r>
    </w:p>
    <w:p w14:paraId="263F8C2A" w14:textId="77777777" w:rsidR="001A5BBB" w:rsidRPr="00767839" w:rsidRDefault="001A5BBB" w:rsidP="001A5BBB">
      <w:pPr>
        <w:pStyle w:val="PL"/>
      </w:pPr>
      <w:r w:rsidRPr="00767839">
        <w:t xml:space="preserve">      parameters:</w:t>
      </w:r>
    </w:p>
    <w:p w14:paraId="6EF0FEC6" w14:textId="77777777" w:rsidR="001A5BBB" w:rsidRPr="00767839" w:rsidRDefault="001A5BBB" w:rsidP="001A5BBB">
      <w:pPr>
        <w:pStyle w:val="PL"/>
      </w:pPr>
      <w:r w:rsidRPr="00767839">
        <w:t xml:space="preserve">        - name: imsUeId</w:t>
      </w:r>
    </w:p>
    <w:p w14:paraId="2E6AD1C4" w14:textId="77777777" w:rsidR="001A5BBB" w:rsidRPr="00767839" w:rsidRDefault="001A5BBB" w:rsidP="001A5BBB">
      <w:pPr>
        <w:pStyle w:val="PL"/>
      </w:pPr>
      <w:r w:rsidRPr="00767839">
        <w:t xml:space="preserve">          in: path</w:t>
      </w:r>
    </w:p>
    <w:p w14:paraId="52FE0BF7" w14:textId="77777777" w:rsidR="001A5BBB" w:rsidRPr="00767839" w:rsidRDefault="001A5BBB" w:rsidP="001A5BBB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771DF2AC" w14:textId="77777777" w:rsidR="001A5BBB" w:rsidRPr="00767839" w:rsidRDefault="001A5BBB" w:rsidP="001A5BBB">
      <w:pPr>
        <w:pStyle w:val="PL"/>
      </w:pPr>
      <w:r w:rsidRPr="00767839">
        <w:t xml:space="preserve">          required: true</w:t>
      </w:r>
    </w:p>
    <w:p w14:paraId="52F3988F" w14:textId="77777777" w:rsidR="001A5BBB" w:rsidRPr="00767839" w:rsidRDefault="001A5BBB" w:rsidP="001A5BBB">
      <w:pPr>
        <w:pStyle w:val="PL"/>
      </w:pPr>
      <w:r w:rsidRPr="00767839">
        <w:t xml:space="preserve">          schema:</w:t>
      </w:r>
    </w:p>
    <w:p w14:paraId="66308B53" w14:textId="77777777" w:rsidR="001A5BBB" w:rsidRDefault="001A5BBB" w:rsidP="001A5BB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F5DE623" w14:textId="77777777" w:rsidR="001A5BBB" w:rsidRDefault="001A5BBB" w:rsidP="001A5BBB">
      <w:pPr>
        <w:pStyle w:val="PL"/>
      </w:pPr>
      <w:r>
        <w:t xml:space="preserve">        - name: supported-features</w:t>
      </w:r>
    </w:p>
    <w:p w14:paraId="0052B7A4" w14:textId="77777777" w:rsidR="001A5BBB" w:rsidRDefault="001A5BBB" w:rsidP="001A5BBB">
      <w:pPr>
        <w:pStyle w:val="PL"/>
      </w:pPr>
      <w:r>
        <w:t xml:space="preserve">          in: query</w:t>
      </w:r>
    </w:p>
    <w:p w14:paraId="005BC9DA" w14:textId="77777777" w:rsidR="001A5BBB" w:rsidRDefault="001A5BBB" w:rsidP="001A5BBB">
      <w:pPr>
        <w:pStyle w:val="PL"/>
      </w:pPr>
      <w:r>
        <w:t xml:space="preserve">          description: Supported Features</w:t>
      </w:r>
    </w:p>
    <w:p w14:paraId="5C5B574F" w14:textId="77777777" w:rsidR="001A5BBB" w:rsidRDefault="001A5BBB" w:rsidP="001A5BBB">
      <w:pPr>
        <w:pStyle w:val="PL"/>
      </w:pPr>
      <w:r>
        <w:t xml:space="preserve">          schema:</w:t>
      </w:r>
    </w:p>
    <w:p w14:paraId="373152DF" w14:textId="77777777" w:rsidR="001A5BBB" w:rsidRPr="00767839" w:rsidRDefault="001A5BBB" w:rsidP="001A5BBB">
      <w:pPr>
        <w:pStyle w:val="PL"/>
      </w:pPr>
      <w:r>
        <w:t xml:space="preserve">             $ref: 'TS29571_CommonData.yaml#/components/schemas/SupportedFeatures'</w:t>
      </w:r>
    </w:p>
    <w:p w14:paraId="5A11E837" w14:textId="77777777" w:rsidR="00D70AEC" w:rsidRDefault="00D70AEC" w:rsidP="00D70AEC">
      <w:pPr>
        <w:pStyle w:val="PL"/>
      </w:pPr>
      <w:r>
        <w:t xml:space="preserve">        - name: private-identity</w:t>
      </w:r>
    </w:p>
    <w:p w14:paraId="7C0672C6" w14:textId="77777777" w:rsidR="00D70AEC" w:rsidRDefault="00D70AEC" w:rsidP="00D70AEC">
      <w:pPr>
        <w:pStyle w:val="PL"/>
      </w:pPr>
      <w:r>
        <w:t xml:space="preserve">          in: query</w:t>
      </w:r>
    </w:p>
    <w:p w14:paraId="1E6E0C3E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7ED8792A" w14:textId="77777777" w:rsidR="00D70AEC" w:rsidRDefault="00D70AEC" w:rsidP="00D70AEC">
      <w:pPr>
        <w:pStyle w:val="PL"/>
      </w:pPr>
      <w:r>
        <w:t xml:space="preserve">          schema:</w:t>
      </w:r>
    </w:p>
    <w:p w14:paraId="51AD4DDF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A44F96B" w14:textId="77777777" w:rsidR="001A5BBB" w:rsidRPr="00767839" w:rsidRDefault="001A5BBB" w:rsidP="001A5BBB">
      <w:pPr>
        <w:pStyle w:val="PL"/>
      </w:pPr>
      <w:r w:rsidRPr="00767839">
        <w:t xml:space="preserve">      responses:</w:t>
      </w:r>
    </w:p>
    <w:p w14:paraId="432177DB" w14:textId="77777777" w:rsidR="001A5BBB" w:rsidRPr="00767839" w:rsidRDefault="001A5BBB" w:rsidP="001A5BBB">
      <w:pPr>
        <w:pStyle w:val="PL"/>
      </w:pPr>
      <w:r w:rsidRPr="00767839">
        <w:t xml:space="preserve">        '200':</w:t>
      </w:r>
    </w:p>
    <w:p w14:paraId="75FFDB4E" w14:textId="77777777" w:rsidR="001A5BBB" w:rsidRPr="00767839" w:rsidRDefault="001A5BBB" w:rsidP="001A5BBB">
      <w:pPr>
        <w:pStyle w:val="PL"/>
      </w:pPr>
      <w:r w:rsidRPr="00767839">
        <w:t xml:space="preserve">          description: Expected response to a valid request</w:t>
      </w:r>
    </w:p>
    <w:p w14:paraId="738D3BDD" w14:textId="77777777" w:rsidR="001A5BBB" w:rsidRPr="00767839" w:rsidRDefault="001A5BBB" w:rsidP="001A5BBB">
      <w:pPr>
        <w:pStyle w:val="PL"/>
      </w:pPr>
      <w:r w:rsidRPr="00767839">
        <w:t xml:space="preserve">          content:</w:t>
      </w:r>
    </w:p>
    <w:p w14:paraId="0C3E894C" w14:textId="77777777" w:rsidR="001A5BBB" w:rsidRPr="00767839" w:rsidRDefault="001A5BBB" w:rsidP="001A5BBB">
      <w:pPr>
        <w:pStyle w:val="PL"/>
      </w:pPr>
      <w:r w:rsidRPr="00767839">
        <w:t xml:space="preserve">            application/json:</w:t>
      </w:r>
    </w:p>
    <w:p w14:paraId="5625CD66" w14:textId="77777777" w:rsidR="001A5BBB" w:rsidRPr="00767839" w:rsidRDefault="001A5BBB" w:rsidP="001A5BBB">
      <w:pPr>
        <w:pStyle w:val="PL"/>
      </w:pPr>
      <w:r w:rsidRPr="00767839">
        <w:t xml:space="preserve">              schema:</w:t>
      </w:r>
    </w:p>
    <w:p w14:paraId="0345A304" w14:textId="77777777" w:rsidR="001A5BBB" w:rsidRPr="00767839" w:rsidRDefault="001A5BBB" w:rsidP="001A5BBB">
      <w:pPr>
        <w:pStyle w:val="PL"/>
      </w:pPr>
      <w:r w:rsidRPr="00767839">
        <w:t xml:space="preserve">                $ref: '#/components/schemas/</w:t>
      </w:r>
      <w:r>
        <w:t>SrvccData'</w:t>
      </w:r>
    </w:p>
    <w:p w14:paraId="1BDAB33D" w14:textId="77777777" w:rsidR="00A22239" w:rsidRDefault="00A22239" w:rsidP="00A22239">
      <w:pPr>
        <w:pStyle w:val="PL"/>
      </w:pPr>
      <w:r>
        <w:t xml:space="preserve">        '307':</w:t>
      </w:r>
    </w:p>
    <w:p w14:paraId="301AE5F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2F59837" w14:textId="77777777" w:rsidR="00A22239" w:rsidRDefault="00A22239" w:rsidP="00A22239">
      <w:pPr>
        <w:pStyle w:val="PL"/>
      </w:pPr>
      <w:r>
        <w:t xml:space="preserve">        '308':</w:t>
      </w:r>
    </w:p>
    <w:p w14:paraId="72DD3B2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18B8594" w14:textId="77777777" w:rsidR="001A5BBB" w:rsidRPr="00767839" w:rsidRDefault="001A5BBB" w:rsidP="001A5BBB">
      <w:pPr>
        <w:pStyle w:val="PL"/>
      </w:pPr>
      <w:r w:rsidRPr="00767839">
        <w:t xml:space="preserve">        '400':</w:t>
      </w:r>
    </w:p>
    <w:p w14:paraId="0090504B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'TS29571_CommonData.yaml#/components/responses/400'</w:t>
      </w:r>
    </w:p>
    <w:p w14:paraId="16E10682" w14:textId="25111E52" w:rsidR="006A7003" w:rsidRPr="006A7EE2" w:rsidRDefault="006A7003" w:rsidP="006A7003">
      <w:pPr>
        <w:pStyle w:val="PL"/>
        <w:rPr>
          <w:ins w:id="809" w:author="Ulrich Wiehe" w:date="2022-11-02T15:35:00Z"/>
          <w:lang w:val="en-US"/>
        </w:rPr>
      </w:pPr>
      <w:ins w:id="810" w:author="Ulrich Wiehe" w:date="2022-11-02T15:3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1C3629F" w14:textId="3D77050E" w:rsidR="006A7003" w:rsidRPr="006A7EE2" w:rsidRDefault="006A7003" w:rsidP="006A7003">
      <w:pPr>
        <w:pStyle w:val="PL"/>
        <w:rPr>
          <w:ins w:id="811" w:author="Ulrich Wiehe" w:date="2022-11-02T15:35:00Z"/>
          <w:lang w:val="en-US"/>
        </w:rPr>
      </w:pPr>
      <w:ins w:id="812" w:author="Ulrich Wiehe" w:date="2022-11-02T15:3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FAB4CD8" w14:textId="4A800028" w:rsidR="006A7003" w:rsidRPr="006A7EE2" w:rsidRDefault="006A7003" w:rsidP="006A7003">
      <w:pPr>
        <w:pStyle w:val="PL"/>
        <w:rPr>
          <w:ins w:id="813" w:author="Ulrich Wiehe" w:date="2022-11-02T15:35:00Z"/>
          <w:lang w:val="en-US"/>
        </w:rPr>
      </w:pPr>
      <w:ins w:id="814" w:author="Ulrich Wiehe" w:date="2022-11-02T15:3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9AFE790" w14:textId="05409AAB" w:rsidR="006A7003" w:rsidRPr="006A7EE2" w:rsidRDefault="006A7003" w:rsidP="006A7003">
      <w:pPr>
        <w:pStyle w:val="PL"/>
        <w:rPr>
          <w:ins w:id="815" w:author="Ulrich Wiehe" w:date="2022-11-02T15:35:00Z"/>
          <w:lang w:val="en-US"/>
        </w:rPr>
      </w:pPr>
      <w:ins w:id="816" w:author="Ulrich Wiehe" w:date="2022-11-02T15:3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3B650957" w14:textId="77777777" w:rsidR="001A5BBB" w:rsidRPr="00767839" w:rsidRDefault="001A5BBB" w:rsidP="001A5BBB">
      <w:pPr>
        <w:pStyle w:val="PL"/>
      </w:pPr>
      <w:r w:rsidRPr="00767839">
        <w:t xml:space="preserve">        '404':</w:t>
      </w:r>
    </w:p>
    <w:p w14:paraId="2E241C02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'TS29571_CommonData.yaml#/components/responses/404'</w:t>
      </w:r>
    </w:p>
    <w:p w14:paraId="3A535005" w14:textId="77777777" w:rsidR="001A5BBB" w:rsidRPr="00767839" w:rsidRDefault="001A5BBB" w:rsidP="001A5BBB">
      <w:pPr>
        <w:pStyle w:val="PL"/>
      </w:pPr>
      <w:r w:rsidRPr="00767839">
        <w:t xml:space="preserve">        '405':</w:t>
      </w:r>
    </w:p>
    <w:p w14:paraId="29319ABF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'TS29571_CommonData.yaml#/components/responses/405'</w:t>
      </w:r>
    </w:p>
    <w:p w14:paraId="619D37CE" w14:textId="77777777" w:rsidR="00793FB3" w:rsidRDefault="00793FB3" w:rsidP="00793FB3">
      <w:pPr>
        <w:pStyle w:val="PL"/>
        <w:rPr>
          <w:ins w:id="817" w:author="Ulrich Wiehe rev1" w:date="2022-11-15T09:07:00Z"/>
        </w:rPr>
      </w:pPr>
      <w:ins w:id="818" w:author="Ulrich Wiehe rev1" w:date="2022-11-15T09:07:00Z">
        <w:r>
          <w:t xml:space="preserve">        '406':</w:t>
        </w:r>
      </w:ins>
    </w:p>
    <w:p w14:paraId="6772CB46" w14:textId="77777777" w:rsidR="00793FB3" w:rsidRDefault="00793FB3" w:rsidP="00793FB3">
      <w:pPr>
        <w:pStyle w:val="PL"/>
        <w:rPr>
          <w:ins w:id="819" w:author="Ulrich Wiehe rev1" w:date="2022-11-15T09:07:00Z"/>
        </w:rPr>
      </w:pPr>
      <w:ins w:id="820" w:author="Ulrich Wiehe rev1" w:date="2022-11-15T09:07:00Z">
        <w:r>
          <w:t xml:space="preserve">          $ref: 'TS29571_CommonData.yaml#/components/responses/406'</w:t>
        </w:r>
      </w:ins>
    </w:p>
    <w:p w14:paraId="41589AFF" w14:textId="78A541B6" w:rsidR="006A7003" w:rsidRPr="006A7EE2" w:rsidRDefault="006A7003" w:rsidP="006A7003">
      <w:pPr>
        <w:pStyle w:val="PL"/>
        <w:rPr>
          <w:ins w:id="821" w:author="Ulrich Wiehe" w:date="2022-11-02T15:35:00Z"/>
          <w:lang w:val="en-US"/>
        </w:rPr>
      </w:pPr>
      <w:ins w:id="822" w:author="Ulrich Wiehe" w:date="2022-11-02T15:3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F3F0DDC" w14:textId="4D431342" w:rsidR="006A7003" w:rsidRPr="006A7EE2" w:rsidRDefault="006A7003" w:rsidP="006A7003">
      <w:pPr>
        <w:pStyle w:val="PL"/>
        <w:rPr>
          <w:ins w:id="823" w:author="Ulrich Wiehe" w:date="2022-11-02T15:35:00Z"/>
          <w:lang w:val="en-US"/>
        </w:rPr>
      </w:pPr>
      <w:ins w:id="824" w:author="Ulrich Wiehe" w:date="2022-11-02T15:35:00Z">
        <w:r w:rsidRPr="006A7EE2">
          <w:rPr>
            <w:lang w:val="en-US"/>
          </w:rPr>
          <w:t xml:space="preserve">          $ref: 'TS29571_CommonData.yaml#/components/responses/</w:t>
        </w:r>
      </w:ins>
      <w:ins w:id="825" w:author="Ulrich Wiehe" w:date="2022-11-02T15:36:00Z">
        <w:r>
          <w:rPr>
            <w:lang w:val="en-US"/>
          </w:rPr>
          <w:t>429</w:t>
        </w:r>
      </w:ins>
      <w:ins w:id="826" w:author="Ulrich Wiehe" w:date="2022-11-02T15:35:00Z">
        <w:r w:rsidRPr="006A7EE2">
          <w:rPr>
            <w:lang w:val="en-US"/>
          </w:rPr>
          <w:t>'</w:t>
        </w:r>
      </w:ins>
    </w:p>
    <w:p w14:paraId="6F0A5D70" w14:textId="77777777" w:rsidR="001A5BBB" w:rsidRPr="00767839" w:rsidRDefault="001A5BBB" w:rsidP="001A5BBB">
      <w:pPr>
        <w:pStyle w:val="PL"/>
      </w:pPr>
      <w:r w:rsidRPr="00767839">
        <w:t xml:space="preserve">        '500':</w:t>
      </w:r>
    </w:p>
    <w:p w14:paraId="7BAF7989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'TS29571_CommonData.yaml#/components/responses/500'</w:t>
      </w:r>
    </w:p>
    <w:p w14:paraId="3103C056" w14:textId="53F938FD" w:rsidR="006A7003" w:rsidRPr="006A7EE2" w:rsidRDefault="006A7003" w:rsidP="006A7003">
      <w:pPr>
        <w:pStyle w:val="PL"/>
        <w:rPr>
          <w:ins w:id="827" w:author="Ulrich Wiehe" w:date="2022-11-02T15:35:00Z"/>
          <w:lang w:val="en-US"/>
        </w:rPr>
      </w:pPr>
      <w:ins w:id="828" w:author="Ulrich Wiehe" w:date="2022-11-02T15:35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7F67031" w14:textId="7BB06E6C" w:rsidR="006A7003" w:rsidRPr="006A7EE2" w:rsidRDefault="006A7003" w:rsidP="006A7003">
      <w:pPr>
        <w:pStyle w:val="PL"/>
        <w:rPr>
          <w:ins w:id="829" w:author="Ulrich Wiehe" w:date="2022-11-02T15:35:00Z"/>
          <w:lang w:val="en-US"/>
        </w:rPr>
      </w:pPr>
      <w:ins w:id="830" w:author="Ulrich Wiehe" w:date="2022-11-02T15:35:00Z">
        <w:r w:rsidRPr="006A7EE2">
          <w:rPr>
            <w:lang w:val="en-US"/>
          </w:rPr>
          <w:t xml:space="preserve">          $ref: 'TS29571_CommonData.yaml#/components/responses/</w:t>
        </w:r>
      </w:ins>
      <w:ins w:id="831" w:author="Ulrich Wiehe" w:date="2022-11-02T15:36:00Z">
        <w:r>
          <w:rPr>
            <w:lang w:val="en-US"/>
          </w:rPr>
          <w:t>502</w:t>
        </w:r>
      </w:ins>
      <w:ins w:id="832" w:author="Ulrich Wiehe" w:date="2022-11-02T15:35:00Z">
        <w:r w:rsidRPr="006A7EE2">
          <w:rPr>
            <w:lang w:val="en-US"/>
          </w:rPr>
          <w:t>'</w:t>
        </w:r>
      </w:ins>
    </w:p>
    <w:p w14:paraId="15D673AF" w14:textId="77777777" w:rsidR="001A5BBB" w:rsidRPr="00767839" w:rsidRDefault="001A5BBB" w:rsidP="001A5BBB">
      <w:pPr>
        <w:pStyle w:val="PL"/>
      </w:pPr>
      <w:r w:rsidRPr="00767839">
        <w:t xml:space="preserve">        '503':</w:t>
      </w:r>
    </w:p>
    <w:p w14:paraId="5F20BE3D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'TS29571_CommonData.yaml#/components/responses/503'</w:t>
      </w:r>
    </w:p>
    <w:p w14:paraId="062F16CF" w14:textId="77777777" w:rsidR="001A5BBB" w:rsidRPr="00767839" w:rsidRDefault="001A5BBB" w:rsidP="001A5BBB">
      <w:pPr>
        <w:pStyle w:val="PL"/>
      </w:pPr>
      <w:r w:rsidRPr="00767839">
        <w:t xml:space="preserve">        default:</w:t>
      </w:r>
    </w:p>
    <w:p w14:paraId="578AC536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'TS29571_CommonData.yaml#/components/responses/default'</w:t>
      </w:r>
    </w:p>
    <w:p w14:paraId="01BC836F" w14:textId="77777777" w:rsidR="001A5BBB" w:rsidRDefault="001A5BBB" w:rsidP="001A5BBB">
      <w:pPr>
        <w:pStyle w:val="PL"/>
      </w:pPr>
    </w:p>
    <w:p w14:paraId="380AF27F" w14:textId="77777777" w:rsidR="001A5BBB" w:rsidRPr="00767839" w:rsidRDefault="001A5BBB" w:rsidP="001A5BBB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705BC52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52165986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UpdateSrvccData</w:t>
      </w:r>
    </w:p>
    <w:p w14:paraId="3E754B5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34D7098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SRVCC data</w:t>
      </w:r>
    </w:p>
    <w:p w14:paraId="3895C5EE" w14:textId="77777777" w:rsidR="00AE6407" w:rsidRDefault="00AE6407" w:rsidP="00AE6407">
      <w:pPr>
        <w:pStyle w:val="PL"/>
      </w:pPr>
      <w:r>
        <w:t xml:space="preserve">      security:</w:t>
      </w:r>
    </w:p>
    <w:p w14:paraId="64D70A49" w14:textId="77777777" w:rsidR="00AE6407" w:rsidRDefault="00AE6407" w:rsidP="00AE6407">
      <w:pPr>
        <w:pStyle w:val="PL"/>
      </w:pPr>
      <w:r>
        <w:t xml:space="preserve">        - {}</w:t>
      </w:r>
    </w:p>
    <w:p w14:paraId="28B26FA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0725167" w14:textId="77777777" w:rsidR="00AE6407" w:rsidRDefault="00AE6407" w:rsidP="00AE6407">
      <w:pPr>
        <w:pStyle w:val="PL"/>
      </w:pPr>
      <w:r>
        <w:t xml:space="preserve">          - nhss-ims-sdm</w:t>
      </w:r>
    </w:p>
    <w:p w14:paraId="1CA9C04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7430252" w14:textId="77777777" w:rsidR="00AE6407" w:rsidRDefault="00AE6407" w:rsidP="00AE6407">
      <w:pPr>
        <w:pStyle w:val="PL"/>
      </w:pPr>
      <w:r>
        <w:t xml:space="preserve">          - nhss-ims-sdm</w:t>
      </w:r>
    </w:p>
    <w:p w14:paraId="20BCCE0C" w14:textId="77777777" w:rsidR="00AE6407" w:rsidRDefault="00AE6407" w:rsidP="00AE6407">
      <w:pPr>
        <w:pStyle w:val="PL"/>
      </w:pPr>
      <w:r>
        <w:t xml:space="preserve">          - nhss-ims-sdm:srvcc:modify</w:t>
      </w:r>
    </w:p>
    <w:p w14:paraId="0639561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60A76406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10B52D93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11A20964" w14:textId="77777777" w:rsidR="001A5BBB" w:rsidRPr="00767839" w:rsidRDefault="001A5BBB" w:rsidP="001A5BBB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104F0285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42205CD7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6E968A9B" w14:textId="77777777" w:rsidR="001A5BBB" w:rsidRDefault="001A5BBB" w:rsidP="001A5BB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05048BB" w14:textId="77777777" w:rsidR="001A5BBB" w:rsidRDefault="001A5BBB" w:rsidP="001A5BBB">
      <w:pPr>
        <w:pStyle w:val="PL"/>
      </w:pPr>
      <w:r>
        <w:t xml:space="preserve">        - name: supported-features</w:t>
      </w:r>
    </w:p>
    <w:p w14:paraId="4303017B" w14:textId="77777777" w:rsidR="001A5BBB" w:rsidRDefault="001A5BBB" w:rsidP="001A5BBB">
      <w:pPr>
        <w:pStyle w:val="PL"/>
      </w:pPr>
      <w:r>
        <w:t xml:space="preserve">          in: query</w:t>
      </w:r>
    </w:p>
    <w:p w14:paraId="655C9377" w14:textId="77777777" w:rsidR="001A5BBB" w:rsidRDefault="001A5BBB" w:rsidP="001A5BBB">
      <w:pPr>
        <w:pStyle w:val="PL"/>
      </w:pPr>
      <w:r>
        <w:t xml:space="preserve">          description: Supported Features</w:t>
      </w:r>
    </w:p>
    <w:p w14:paraId="2B921685" w14:textId="77777777" w:rsidR="001A5BBB" w:rsidRDefault="001A5BBB" w:rsidP="001A5BBB">
      <w:pPr>
        <w:pStyle w:val="PL"/>
      </w:pPr>
      <w:r>
        <w:t xml:space="preserve">          schema:</w:t>
      </w:r>
    </w:p>
    <w:p w14:paraId="1E76C170" w14:textId="77777777" w:rsidR="001A5BBB" w:rsidRPr="00767839" w:rsidRDefault="001A5BBB" w:rsidP="001A5BBB">
      <w:pPr>
        <w:pStyle w:val="PL"/>
      </w:pPr>
      <w:r>
        <w:t xml:space="preserve">             $ref: 'TS29571_CommonData.yaml#/components/schemas/SupportedFeatures'</w:t>
      </w:r>
    </w:p>
    <w:p w14:paraId="6475165D" w14:textId="77777777" w:rsidR="00D70AEC" w:rsidRDefault="00D70AEC" w:rsidP="00D70AEC">
      <w:pPr>
        <w:pStyle w:val="PL"/>
      </w:pPr>
      <w:r>
        <w:t xml:space="preserve">        - name: private-identity</w:t>
      </w:r>
    </w:p>
    <w:p w14:paraId="7AE7CB5E" w14:textId="77777777" w:rsidR="00D70AEC" w:rsidRDefault="00D70AEC" w:rsidP="00D70AEC">
      <w:pPr>
        <w:pStyle w:val="PL"/>
      </w:pPr>
      <w:r>
        <w:t xml:space="preserve">          in: query</w:t>
      </w:r>
    </w:p>
    <w:p w14:paraId="2971D055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E521809" w14:textId="77777777" w:rsidR="00D70AEC" w:rsidRDefault="00D70AEC" w:rsidP="00D70AEC">
      <w:pPr>
        <w:pStyle w:val="PL"/>
      </w:pPr>
      <w:r>
        <w:t xml:space="preserve">          schema:</w:t>
      </w:r>
    </w:p>
    <w:p w14:paraId="7E70CBDC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4CE7A65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6DE59B2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C7E9D9C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0712D2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50DF30C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1D60025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074588B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119B6DB1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12CBC72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2EA46203" w14:textId="77777777" w:rsidR="001A5BBB" w:rsidRPr="006A7EE2" w:rsidRDefault="001A5BBB" w:rsidP="001A5BBB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7350D910" w14:textId="77777777" w:rsidR="001A5BBB" w:rsidRPr="006A7EE2" w:rsidRDefault="001A5BBB" w:rsidP="001A5BB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7FA4420E" w14:textId="77777777" w:rsidR="001A5BBB" w:rsidRPr="006A7EE2" w:rsidRDefault="001A5BBB" w:rsidP="001A5BBB">
      <w:pPr>
        <w:pStyle w:val="PL"/>
      </w:pPr>
      <w:r w:rsidRPr="006A7EE2">
        <w:t xml:space="preserve">          description: Expected response to a valid request</w:t>
      </w:r>
    </w:p>
    <w:p w14:paraId="5B870E0B" w14:textId="77777777" w:rsidR="001A5BBB" w:rsidRPr="006A7EE2" w:rsidRDefault="001A5BBB" w:rsidP="001A5BBB">
      <w:pPr>
        <w:pStyle w:val="PL"/>
      </w:pPr>
      <w:r w:rsidRPr="006A7EE2">
        <w:t xml:space="preserve">          content:</w:t>
      </w:r>
    </w:p>
    <w:p w14:paraId="673298AE" w14:textId="77777777" w:rsidR="001A5BBB" w:rsidRPr="006A7EE2" w:rsidRDefault="001A5BBB" w:rsidP="001A5BBB">
      <w:pPr>
        <w:pStyle w:val="PL"/>
      </w:pPr>
      <w:r w:rsidRPr="006A7EE2">
        <w:t xml:space="preserve">            application/json:</w:t>
      </w:r>
    </w:p>
    <w:p w14:paraId="1B183F81" w14:textId="77777777" w:rsidR="001A5BBB" w:rsidRPr="006A7EE2" w:rsidRDefault="001A5BBB" w:rsidP="001A5BBB">
      <w:pPr>
        <w:pStyle w:val="PL"/>
      </w:pPr>
      <w:r w:rsidRPr="006A7EE2">
        <w:t xml:space="preserve">              schema:</w:t>
      </w:r>
    </w:p>
    <w:p w14:paraId="0C48E7B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63EF407C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6C89B46E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65867D84" w14:textId="77777777" w:rsidR="00A22239" w:rsidRDefault="00A22239" w:rsidP="00A22239">
      <w:pPr>
        <w:pStyle w:val="PL"/>
      </w:pPr>
      <w:r>
        <w:t xml:space="preserve">        '307':</w:t>
      </w:r>
    </w:p>
    <w:p w14:paraId="738A2D1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6F16431" w14:textId="77777777" w:rsidR="00A22239" w:rsidRDefault="00A22239" w:rsidP="00A22239">
      <w:pPr>
        <w:pStyle w:val="PL"/>
      </w:pPr>
      <w:r>
        <w:t xml:space="preserve">        '308':</w:t>
      </w:r>
    </w:p>
    <w:p w14:paraId="459D572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5A6AAE9" w14:textId="77777777" w:rsidR="009343F8" w:rsidRPr="006A7EE2" w:rsidRDefault="009343F8" w:rsidP="009343F8">
      <w:pPr>
        <w:pStyle w:val="PL"/>
        <w:rPr>
          <w:ins w:id="833" w:author="Ulrich Wiehe" w:date="2022-11-02T15:48:00Z"/>
          <w:lang w:val="en-US"/>
        </w:rPr>
      </w:pPr>
      <w:ins w:id="834" w:author="Ulrich Wiehe" w:date="2022-11-02T15:48:00Z">
        <w:r w:rsidRPr="006A7EE2">
          <w:rPr>
            <w:lang w:val="en-US"/>
          </w:rPr>
          <w:t xml:space="preserve">        '400':</w:t>
        </w:r>
      </w:ins>
    </w:p>
    <w:p w14:paraId="75F79564" w14:textId="77777777" w:rsidR="009343F8" w:rsidRPr="006A7EE2" w:rsidRDefault="009343F8" w:rsidP="009343F8">
      <w:pPr>
        <w:pStyle w:val="PL"/>
        <w:rPr>
          <w:ins w:id="835" w:author="Ulrich Wiehe" w:date="2022-11-02T15:48:00Z"/>
          <w:lang w:val="en-US"/>
        </w:rPr>
      </w:pPr>
      <w:ins w:id="836" w:author="Ulrich Wiehe" w:date="2022-11-02T15:48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30051C8" w14:textId="60E911ED" w:rsidR="009343F8" w:rsidRPr="006A7EE2" w:rsidRDefault="009343F8" w:rsidP="009343F8">
      <w:pPr>
        <w:pStyle w:val="PL"/>
        <w:rPr>
          <w:ins w:id="837" w:author="Ulrich Wiehe" w:date="2022-11-02T15:48:00Z"/>
          <w:lang w:val="en-US"/>
        </w:rPr>
      </w:pPr>
      <w:ins w:id="838" w:author="Ulrich Wiehe" w:date="2022-11-02T15:48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E4E10AA" w14:textId="03CA0116" w:rsidR="009343F8" w:rsidRPr="006A7EE2" w:rsidRDefault="009343F8" w:rsidP="009343F8">
      <w:pPr>
        <w:pStyle w:val="PL"/>
        <w:rPr>
          <w:ins w:id="839" w:author="Ulrich Wiehe" w:date="2022-11-02T15:48:00Z"/>
          <w:lang w:val="en-US"/>
        </w:rPr>
      </w:pPr>
      <w:ins w:id="840" w:author="Ulrich Wiehe" w:date="2022-11-02T15:48:00Z">
        <w:r w:rsidRPr="006A7EE2">
          <w:rPr>
            <w:lang w:val="en-US"/>
          </w:rPr>
          <w:t xml:space="preserve">          $ref: 'TS29571_CommonData.yaml#/components/responses/40</w:t>
        </w:r>
      </w:ins>
      <w:ins w:id="841" w:author="Ulrich Wiehe" w:date="2022-11-02T15:49:00Z">
        <w:r>
          <w:rPr>
            <w:lang w:val="en-US"/>
          </w:rPr>
          <w:t>1</w:t>
        </w:r>
      </w:ins>
      <w:ins w:id="842" w:author="Ulrich Wiehe" w:date="2022-11-02T15:48:00Z">
        <w:r w:rsidRPr="006A7EE2">
          <w:rPr>
            <w:lang w:val="en-US"/>
          </w:rPr>
          <w:t>'</w:t>
        </w:r>
      </w:ins>
    </w:p>
    <w:p w14:paraId="79DBC29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EC41003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2A72D1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27A8C47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0819E15" w14:textId="7AD33178" w:rsidR="009343F8" w:rsidRPr="006A7EE2" w:rsidRDefault="009343F8" w:rsidP="009343F8">
      <w:pPr>
        <w:pStyle w:val="PL"/>
        <w:rPr>
          <w:ins w:id="843" w:author="Ulrich Wiehe" w:date="2022-11-02T15:48:00Z"/>
          <w:lang w:val="en-US"/>
        </w:rPr>
      </w:pPr>
      <w:ins w:id="844" w:author="Ulrich Wiehe" w:date="2022-11-02T15:48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379A738E" w14:textId="722B5520" w:rsidR="009343F8" w:rsidRPr="006A7EE2" w:rsidRDefault="009343F8" w:rsidP="009343F8">
      <w:pPr>
        <w:pStyle w:val="PL"/>
        <w:rPr>
          <w:ins w:id="845" w:author="Ulrich Wiehe" w:date="2022-11-02T15:48:00Z"/>
          <w:lang w:val="en-US"/>
        </w:rPr>
      </w:pPr>
      <w:ins w:id="846" w:author="Ulrich Wiehe" w:date="2022-11-02T15:48:00Z">
        <w:r w:rsidRPr="006A7EE2">
          <w:rPr>
            <w:lang w:val="en-US"/>
          </w:rPr>
          <w:t xml:space="preserve">          $ref: 'TS29571_CommonData.yaml#/components/responses/4</w:t>
        </w:r>
      </w:ins>
      <w:ins w:id="847" w:author="Ulrich Wiehe" w:date="2022-11-02T15:49:00Z">
        <w:r>
          <w:rPr>
            <w:lang w:val="en-US"/>
          </w:rPr>
          <w:t>11</w:t>
        </w:r>
      </w:ins>
      <w:ins w:id="848" w:author="Ulrich Wiehe" w:date="2022-11-02T15:48:00Z">
        <w:r w:rsidRPr="006A7EE2">
          <w:rPr>
            <w:lang w:val="en-US"/>
          </w:rPr>
          <w:t>'</w:t>
        </w:r>
      </w:ins>
    </w:p>
    <w:p w14:paraId="0F9275BB" w14:textId="7A254330" w:rsidR="009343F8" w:rsidRPr="006A7EE2" w:rsidRDefault="009343F8" w:rsidP="009343F8">
      <w:pPr>
        <w:pStyle w:val="PL"/>
        <w:rPr>
          <w:ins w:id="849" w:author="Ulrich Wiehe" w:date="2022-11-02T15:48:00Z"/>
          <w:lang w:val="en-US"/>
        </w:rPr>
      </w:pPr>
      <w:ins w:id="850" w:author="Ulrich Wiehe" w:date="2022-11-02T15:48:00Z">
        <w:r w:rsidRPr="006A7EE2">
          <w:rPr>
            <w:lang w:val="en-US"/>
          </w:rPr>
          <w:t xml:space="preserve">        '4</w:t>
        </w:r>
      </w:ins>
      <w:ins w:id="851" w:author="Ulrich Wiehe" w:date="2022-11-02T15:49:00Z">
        <w:r>
          <w:rPr>
            <w:lang w:val="en-US"/>
          </w:rPr>
          <w:t>13</w:t>
        </w:r>
      </w:ins>
      <w:ins w:id="852" w:author="Ulrich Wiehe" w:date="2022-11-02T15:48:00Z">
        <w:r w:rsidRPr="006A7EE2">
          <w:rPr>
            <w:lang w:val="en-US"/>
          </w:rPr>
          <w:t>':</w:t>
        </w:r>
      </w:ins>
    </w:p>
    <w:p w14:paraId="00BB36F8" w14:textId="62662FD4" w:rsidR="009343F8" w:rsidRPr="006A7EE2" w:rsidRDefault="009343F8" w:rsidP="009343F8">
      <w:pPr>
        <w:pStyle w:val="PL"/>
        <w:rPr>
          <w:ins w:id="853" w:author="Ulrich Wiehe" w:date="2022-11-02T15:48:00Z"/>
          <w:lang w:val="en-US"/>
        </w:rPr>
      </w:pPr>
      <w:ins w:id="854" w:author="Ulrich Wiehe" w:date="2022-11-02T15:48:00Z">
        <w:r w:rsidRPr="006A7EE2">
          <w:rPr>
            <w:lang w:val="en-US"/>
          </w:rPr>
          <w:t xml:space="preserve">          $ref: 'TS29571_CommonData.yaml#/components/responses/4</w:t>
        </w:r>
      </w:ins>
      <w:ins w:id="855" w:author="Ulrich Wiehe" w:date="2022-11-02T15:49:00Z">
        <w:r>
          <w:rPr>
            <w:lang w:val="en-US"/>
          </w:rPr>
          <w:t>13</w:t>
        </w:r>
      </w:ins>
      <w:ins w:id="856" w:author="Ulrich Wiehe" w:date="2022-11-02T15:48:00Z">
        <w:r w:rsidRPr="006A7EE2">
          <w:rPr>
            <w:lang w:val="en-US"/>
          </w:rPr>
          <w:t>'</w:t>
        </w:r>
      </w:ins>
    </w:p>
    <w:p w14:paraId="5D12CA67" w14:textId="514224B1" w:rsidR="009343F8" w:rsidRPr="006A7EE2" w:rsidRDefault="009343F8" w:rsidP="009343F8">
      <w:pPr>
        <w:pStyle w:val="PL"/>
        <w:rPr>
          <w:ins w:id="857" w:author="Ulrich Wiehe" w:date="2022-11-02T15:48:00Z"/>
          <w:lang w:val="en-US"/>
        </w:rPr>
      </w:pPr>
      <w:ins w:id="858" w:author="Ulrich Wiehe" w:date="2022-11-02T15:48:00Z">
        <w:r w:rsidRPr="006A7EE2">
          <w:rPr>
            <w:lang w:val="en-US"/>
          </w:rPr>
          <w:t xml:space="preserve">        '4</w:t>
        </w:r>
      </w:ins>
      <w:ins w:id="859" w:author="Ulrich Wiehe" w:date="2022-11-02T15:49:00Z">
        <w:r>
          <w:rPr>
            <w:lang w:val="en-US"/>
          </w:rPr>
          <w:t>15</w:t>
        </w:r>
      </w:ins>
      <w:ins w:id="860" w:author="Ulrich Wiehe" w:date="2022-11-02T15:48:00Z">
        <w:r w:rsidRPr="006A7EE2">
          <w:rPr>
            <w:lang w:val="en-US"/>
          </w:rPr>
          <w:t>':</w:t>
        </w:r>
      </w:ins>
    </w:p>
    <w:p w14:paraId="34EBA976" w14:textId="56941B35" w:rsidR="009343F8" w:rsidRPr="006A7EE2" w:rsidRDefault="009343F8" w:rsidP="009343F8">
      <w:pPr>
        <w:pStyle w:val="PL"/>
        <w:rPr>
          <w:ins w:id="861" w:author="Ulrich Wiehe" w:date="2022-11-02T15:48:00Z"/>
          <w:lang w:val="en-US"/>
        </w:rPr>
      </w:pPr>
      <w:ins w:id="862" w:author="Ulrich Wiehe" w:date="2022-11-02T15:48:00Z">
        <w:r w:rsidRPr="006A7EE2">
          <w:rPr>
            <w:lang w:val="en-US"/>
          </w:rPr>
          <w:t xml:space="preserve">          $ref: 'TS29571_CommonData.yaml#/components/responses/4</w:t>
        </w:r>
      </w:ins>
      <w:ins w:id="863" w:author="Ulrich Wiehe" w:date="2022-11-02T15:49:00Z">
        <w:r>
          <w:rPr>
            <w:lang w:val="en-US"/>
          </w:rPr>
          <w:t>15</w:t>
        </w:r>
      </w:ins>
      <w:ins w:id="864" w:author="Ulrich Wiehe" w:date="2022-11-02T15:48:00Z">
        <w:r w:rsidRPr="006A7EE2">
          <w:rPr>
            <w:lang w:val="en-US"/>
          </w:rPr>
          <w:t>'</w:t>
        </w:r>
      </w:ins>
    </w:p>
    <w:p w14:paraId="4C93B36D" w14:textId="6FF06A6B" w:rsidR="009343F8" w:rsidRPr="006A7EE2" w:rsidRDefault="009343F8" w:rsidP="009343F8">
      <w:pPr>
        <w:pStyle w:val="PL"/>
        <w:rPr>
          <w:ins w:id="865" w:author="Ulrich Wiehe" w:date="2022-11-02T15:48:00Z"/>
          <w:lang w:val="en-US"/>
        </w:rPr>
      </w:pPr>
      <w:ins w:id="866" w:author="Ulrich Wiehe" w:date="2022-11-02T15:48:00Z">
        <w:r w:rsidRPr="006A7EE2">
          <w:rPr>
            <w:lang w:val="en-US"/>
          </w:rPr>
          <w:t xml:space="preserve">        '4</w:t>
        </w:r>
      </w:ins>
      <w:ins w:id="867" w:author="Ulrich Wiehe" w:date="2022-11-02T15:49:00Z">
        <w:r>
          <w:rPr>
            <w:lang w:val="en-US"/>
          </w:rPr>
          <w:t>29</w:t>
        </w:r>
      </w:ins>
      <w:ins w:id="868" w:author="Ulrich Wiehe" w:date="2022-11-02T15:48:00Z">
        <w:r w:rsidRPr="006A7EE2">
          <w:rPr>
            <w:lang w:val="en-US"/>
          </w:rPr>
          <w:t>':</w:t>
        </w:r>
      </w:ins>
    </w:p>
    <w:p w14:paraId="59573DDA" w14:textId="0741AA6D" w:rsidR="009343F8" w:rsidRPr="006A7EE2" w:rsidRDefault="009343F8" w:rsidP="009343F8">
      <w:pPr>
        <w:pStyle w:val="PL"/>
        <w:rPr>
          <w:ins w:id="869" w:author="Ulrich Wiehe" w:date="2022-11-02T15:48:00Z"/>
          <w:lang w:val="en-US"/>
        </w:rPr>
      </w:pPr>
      <w:ins w:id="870" w:author="Ulrich Wiehe" w:date="2022-11-02T15:48:00Z">
        <w:r w:rsidRPr="006A7EE2">
          <w:rPr>
            <w:lang w:val="en-US"/>
          </w:rPr>
          <w:t xml:space="preserve">          $ref: 'TS29571_CommonData.yaml#/components/responses/4</w:t>
        </w:r>
      </w:ins>
      <w:ins w:id="871" w:author="Ulrich Wiehe" w:date="2022-11-02T15:49:00Z">
        <w:r>
          <w:rPr>
            <w:lang w:val="en-US"/>
          </w:rPr>
          <w:t>29</w:t>
        </w:r>
      </w:ins>
      <w:ins w:id="872" w:author="Ulrich Wiehe" w:date="2022-11-02T15:48:00Z">
        <w:r w:rsidRPr="006A7EE2">
          <w:rPr>
            <w:lang w:val="en-US"/>
          </w:rPr>
          <w:t>'</w:t>
        </w:r>
      </w:ins>
    </w:p>
    <w:p w14:paraId="19209CD8" w14:textId="433019A8" w:rsidR="009343F8" w:rsidRPr="006A7EE2" w:rsidRDefault="009343F8" w:rsidP="009343F8">
      <w:pPr>
        <w:pStyle w:val="PL"/>
        <w:rPr>
          <w:ins w:id="873" w:author="Ulrich Wiehe" w:date="2022-11-02T15:48:00Z"/>
          <w:lang w:val="en-US"/>
        </w:rPr>
      </w:pPr>
      <w:ins w:id="874" w:author="Ulrich Wiehe" w:date="2022-11-02T15:48:00Z">
        <w:r w:rsidRPr="006A7EE2">
          <w:rPr>
            <w:lang w:val="en-US"/>
          </w:rPr>
          <w:t xml:space="preserve">        '</w:t>
        </w:r>
      </w:ins>
      <w:ins w:id="875" w:author="Ulrich Wiehe" w:date="2022-11-02T15:49:00Z">
        <w:r>
          <w:rPr>
            <w:lang w:val="en-US"/>
          </w:rPr>
          <w:t>500</w:t>
        </w:r>
      </w:ins>
      <w:ins w:id="876" w:author="Ulrich Wiehe" w:date="2022-11-02T15:48:00Z">
        <w:r w:rsidRPr="006A7EE2">
          <w:rPr>
            <w:lang w:val="en-US"/>
          </w:rPr>
          <w:t>':</w:t>
        </w:r>
      </w:ins>
    </w:p>
    <w:p w14:paraId="132DBD0C" w14:textId="6A2D4788" w:rsidR="009343F8" w:rsidRPr="006A7EE2" w:rsidRDefault="009343F8" w:rsidP="009343F8">
      <w:pPr>
        <w:pStyle w:val="PL"/>
        <w:rPr>
          <w:ins w:id="877" w:author="Ulrich Wiehe" w:date="2022-11-02T15:48:00Z"/>
          <w:lang w:val="en-US"/>
        </w:rPr>
      </w:pPr>
      <w:ins w:id="878" w:author="Ulrich Wiehe" w:date="2022-11-02T15:48:00Z">
        <w:r w:rsidRPr="006A7EE2">
          <w:rPr>
            <w:lang w:val="en-US"/>
          </w:rPr>
          <w:t xml:space="preserve">          $ref: 'TS29571_CommonData.yaml#/components/responses/</w:t>
        </w:r>
      </w:ins>
      <w:ins w:id="879" w:author="Ulrich Wiehe" w:date="2022-11-02T15:49:00Z">
        <w:r>
          <w:rPr>
            <w:lang w:val="en-US"/>
          </w:rPr>
          <w:t>500</w:t>
        </w:r>
      </w:ins>
      <w:ins w:id="880" w:author="Ulrich Wiehe" w:date="2022-11-02T15:48:00Z">
        <w:r w:rsidRPr="006A7EE2">
          <w:rPr>
            <w:lang w:val="en-US"/>
          </w:rPr>
          <w:t>'</w:t>
        </w:r>
      </w:ins>
    </w:p>
    <w:p w14:paraId="5CBA4023" w14:textId="4EB3E04E" w:rsidR="009343F8" w:rsidRPr="006A7EE2" w:rsidRDefault="009343F8" w:rsidP="009343F8">
      <w:pPr>
        <w:pStyle w:val="PL"/>
        <w:rPr>
          <w:ins w:id="881" w:author="Ulrich Wiehe" w:date="2022-11-02T15:48:00Z"/>
          <w:lang w:val="en-US"/>
        </w:rPr>
      </w:pPr>
      <w:ins w:id="882" w:author="Ulrich Wiehe" w:date="2022-11-02T15:48:00Z">
        <w:r w:rsidRPr="006A7EE2">
          <w:rPr>
            <w:lang w:val="en-US"/>
          </w:rPr>
          <w:t xml:space="preserve">        '</w:t>
        </w:r>
      </w:ins>
      <w:ins w:id="883" w:author="Ulrich Wiehe" w:date="2022-11-02T15:49:00Z">
        <w:r>
          <w:rPr>
            <w:lang w:val="en-US"/>
          </w:rPr>
          <w:t>502</w:t>
        </w:r>
      </w:ins>
      <w:ins w:id="884" w:author="Ulrich Wiehe" w:date="2022-11-02T15:48:00Z">
        <w:r w:rsidRPr="006A7EE2">
          <w:rPr>
            <w:lang w:val="en-US"/>
          </w:rPr>
          <w:t>':</w:t>
        </w:r>
      </w:ins>
    </w:p>
    <w:p w14:paraId="703B6331" w14:textId="791E210A" w:rsidR="009343F8" w:rsidRPr="006A7EE2" w:rsidRDefault="009343F8" w:rsidP="009343F8">
      <w:pPr>
        <w:pStyle w:val="PL"/>
        <w:rPr>
          <w:ins w:id="885" w:author="Ulrich Wiehe" w:date="2022-11-02T15:48:00Z"/>
          <w:lang w:val="en-US"/>
        </w:rPr>
      </w:pPr>
      <w:ins w:id="886" w:author="Ulrich Wiehe" w:date="2022-11-02T15:48:00Z">
        <w:r w:rsidRPr="006A7EE2">
          <w:rPr>
            <w:lang w:val="en-US"/>
          </w:rPr>
          <w:t xml:space="preserve">          $ref: 'TS29571_CommonData.yaml#/components/responses/</w:t>
        </w:r>
      </w:ins>
      <w:ins w:id="887" w:author="Ulrich Wiehe" w:date="2022-11-02T15:49:00Z">
        <w:r>
          <w:rPr>
            <w:lang w:val="en-US"/>
          </w:rPr>
          <w:t>502</w:t>
        </w:r>
      </w:ins>
      <w:ins w:id="888" w:author="Ulrich Wiehe" w:date="2022-11-02T15:48:00Z">
        <w:r w:rsidRPr="006A7EE2">
          <w:rPr>
            <w:lang w:val="en-US"/>
          </w:rPr>
          <w:t>'</w:t>
        </w:r>
      </w:ins>
    </w:p>
    <w:p w14:paraId="728E21DF" w14:textId="75DBF7B7" w:rsidR="009343F8" w:rsidRPr="006A7EE2" w:rsidRDefault="009343F8" w:rsidP="009343F8">
      <w:pPr>
        <w:pStyle w:val="PL"/>
        <w:rPr>
          <w:ins w:id="889" w:author="Ulrich Wiehe" w:date="2022-11-02T15:48:00Z"/>
          <w:lang w:val="en-US"/>
        </w:rPr>
      </w:pPr>
      <w:ins w:id="890" w:author="Ulrich Wiehe" w:date="2022-11-02T15:48:00Z">
        <w:r w:rsidRPr="006A7EE2">
          <w:rPr>
            <w:lang w:val="en-US"/>
          </w:rPr>
          <w:t xml:space="preserve">        '</w:t>
        </w:r>
      </w:ins>
      <w:ins w:id="891" w:author="Ulrich Wiehe" w:date="2022-11-02T15:49:00Z">
        <w:r>
          <w:rPr>
            <w:lang w:val="en-US"/>
          </w:rPr>
          <w:t>503</w:t>
        </w:r>
      </w:ins>
      <w:ins w:id="892" w:author="Ulrich Wiehe" w:date="2022-11-02T15:48:00Z">
        <w:r w:rsidRPr="006A7EE2">
          <w:rPr>
            <w:lang w:val="en-US"/>
          </w:rPr>
          <w:t>':</w:t>
        </w:r>
      </w:ins>
    </w:p>
    <w:p w14:paraId="51B66F7B" w14:textId="0B881B32" w:rsidR="009343F8" w:rsidRPr="006A7EE2" w:rsidRDefault="009343F8" w:rsidP="009343F8">
      <w:pPr>
        <w:pStyle w:val="PL"/>
        <w:rPr>
          <w:ins w:id="893" w:author="Ulrich Wiehe" w:date="2022-11-02T15:48:00Z"/>
          <w:lang w:val="en-US"/>
        </w:rPr>
      </w:pPr>
      <w:ins w:id="894" w:author="Ulrich Wiehe" w:date="2022-11-02T15:48:00Z">
        <w:r w:rsidRPr="006A7EE2">
          <w:rPr>
            <w:lang w:val="en-US"/>
          </w:rPr>
          <w:t xml:space="preserve">          $ref: 'TS29571_CommonData.yaml#/components/responses/</w:t>
        </w:r>
      </w:ins>
      <w:ins w:id="895" w:author="Ulrich Wiehe" w:date="2022-11-02T15:49:00Z">
        <w:r>
          <w:rPr>
            <w:lang w:val="en-US"/>
          </w:rPr>
          <w:t>503</w:t>
        </w:r>
      </w:ins>
      <w:ins w:id="896" w:author="Ulrich Wiehe" w:date="2022-11-02T15:48:00Z">
        <w:r w:rsidRPr="006A7EE2">
          <w:rPr>
            <w:lang w:val="en-US"/>
          </w:rPr>
          <w:t>'</w:t>
        </w:r>
      </w:ins>
    </w:p>
    <w:p w14:paraId="526431FE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68DED1E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4728B6E9" w14:textId="77777777" w:rsidR="001A5BBB" w:rsidRDefault="001A5BBB" w:rsidP="001A5BBB">
      <w:pPr>
        <w:pStyle w:val="PL"/>
      </w:pPr>
    </w:p>
    <w:p w14:paraId="7FFDD07F" w14:textId="77777777" w:rsidR="0020000B" w:rsidRPr="00767839" w:rsidRDefault="0020000B" w:rsidP="0020000B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47349FC2" w14:textId="77777777" w:rsidR="0020000B" w:rsidRPr="00767839" w:rsidRDefault="0020000B" w:rsidP="0020000B">
      <w:pPr>
        <w:pStyle w:val="PL"/>
      </w:pPr>
      <w:r w:rsidRPr="00767839">
        <w:t xml:space="preserve">    get:</w:t>
      </w:r>
    </w:p>
    <w:p w14:paraId="48E1A6A0" w14:textId="77777777" w:rsidR="0020000B" w:rsidRPr="00767839" w:rsidRDefault="0020000B" w:rsidP="0020000B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13C2171A" w14:textId="77777777" w:rsidR="0020000B" w:rsidRPr="00767839" w:rsidRDefault="0020000B" w:rsidP="0020000B">
      <w:pPr>
        <w:pStyle w:val="PL"/>
      </w:pPr>
      <w:r w:rsidRPr="00767839">
        <w:t xml:space="preserve">      operationId: Get</w:t>
      </w:r>
      <w:r>
        <w:t>PsiState</w:t>
      </w:r>
    </w:p>
    <w:p w14:paraId="17FD0528" w14:textId="77777777" w:rsidR="0020000B" w:rsidRPr="00767839" w:rsidRDefault="0020000B" w:rsidP="0020000B">
      <w:pPr>
        <w:pStyle w:val="PL"/>
      </w:pPr>
      <w:r w:rsidRPr="00767839">
        <w:t xml:space="preserve">      tags:</w:t>
      </w:r>
    </w:p>
    <w:p w14:paraId="60BB98A9" w14:textId="77777777" w:rsidR="0020000B" w:rsidRPr="00767839" w:rsidRDefault="0020000B" w:rsidP="0020000B">
      <w:pPr>
        <w:pStyle w:val="PL"/>
      </w:pPr>
      <w:r w:rsidRPr="00767839">
        <w:t xml:space="preserve">        - Retrieval of </w:t>
      </w:r>
      <w:r>
        <w:t>PSI activation state</w:t>
      </w:r>
    </w:p>
    <w:p w14:paraId="17DC7007" w14:textId="77777777" w:rsidR="00AE6407" w:rsidRDefault="00AE6407" w:rsidP="00AE6407">
      <w:pPr>
        <w:pStyle w:val="PL"/>
      </w:pPr>
      <w:r>
        <w:t xml:space="preserve">      security:</w:t>
      </w:r>
    </w:p>
    <w:p w14:paraId="7EC26DD8" w14:textId="77777777" w:rsidR="00AE6407" w:rsidRDefault="00AE6407" w:rsidP="00AE6407">
      <w:pPr>
        <w:pStyle w:val="PL"/>
      </w:pPr>
      <w:r>
        <w:t xml:space="preserve">        - {}</w:t>
      </w:r>
    </w:p>
    <w:p w14:paraId="03FCE53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7F3330C" w14:textId="77777777" w:rsidR="00AE6407" w:rsidRDefault="00AE6407" w:rsidP="00AE6407">
      <w:pPr>
        <w:pStyle w:val="PL"/>
      </w:pPr>
      <w:r>
        <w:t xml:space="preserve">          - nhss-ims-sdm</w:t>
      </w:r>
    </w:p>
    <w:p w14:paraId="67FA1DB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151C9F9" w14:textId="77777777" w:rsidR="00AE6407" w:rsidRDefault="00AE6407" w:rsidP="00AE6407">
      <w:pPr>
        <w:pStyle w:val="PL"/>
      </w:pPr>
      <w:r>
        <w:t xml:space="preserve">          - nhss-ims-sdm</w:t>
      </w:r>
    </w:p>
    <w:p w14:paraId="39BE118D" w14:textId="77777777" w:rsidR="00AE6407" w:rsidRDefault="00AE6407" w:rsidP="00AE6407">
      <w:pPr>
        <w:pStyle w:val="PL"/>
      </w:pPr>
      <w:r>
        <w:t xml:space="preserve">          - nhss-ims-sdm:psi-status:read</w:t>
      </w:r>
    </w:p>
    <w:p w14:paraId="4BB41BA0" w14:textId="77777777" w:rsidR="0020000B" w:rsidRPr="00767839" w:rsidRDefault="0020000B" w:rsidP="0020000B">
      <w:pPr>
        <w:pStyle w:val="PL"/>
      </w:pPr>
      <w:r w:rsidRPr="00767839">
        <w:t xml:space="preserve">      parameters:</w:t>
      </w:r>
    </w:p>
    <w:p w14:paraId="5794A06A" w14:textId="77777777" w:rsidR="0020000B" w:rsidRPr="00767839" w:rsidRDefault="0020000B" w:rsidP="0020000B">
      <w:pPr>
        <w:pStyle w:val="PL"/>
      </w:pPr>
      <w:r w:rsidRPr="00767839">
        <w:t xml:space="preserve">        - name: imsUeId</w:t>
      </w:r>
    </w:p>
    <w:p w14:paraId="7BDAF3CC" w14:textId="77777777" w:rsidR="0020000B" w:rsidRPr="00767839" w:rsidRDefault="0020000B" w:rsidP="0020000B">
      <w:pPr>
        <w:pStyle w:val="PL"/>
      </w:pPr>
      <w:r w:rsidRPr="00767839">
        <w:t xml:space="preserve">          in: path</w:t>
      </w:r>
    </w:p>
    <w:p w14:paraId="19C7CB87" w14:textId="77777777" w:rsidR="0020000B" w:rsidRPr="00767839" w:rsidRDefault="0020000B" w:rsidP="0020000B">
      <w:pPr>
        <w:pStyle w:val="PL"/>
      </w:pPr>
      <w:r w:rsidRPr="00767839">
        <w:t xml:space="preserve">          description: </w:t>
      </w:r>
      <w:r>
        <w:t>IMS Private Identity</w:t>
      </w:r>
    </w:p>
    <w:p w14:paraId="20D7BB9C" w14:textId="77777777" w:rsidR="0020000B" w:rsidRPr="00767839" w:rsidRDefault="0020000B" w:rsidP="0020000B">
      <w:pPr>
        <w:pStyle w:val="PL"/>
      </w:pPr>
      <w:r w:rsidRPr="00767839">
        <w:t xml:space="preserve">          required: true</w:t>
      </w:r>
    </w:p>
    <w:p w14:paraId="0F4500AE" w14:textId="77777777" w:rsidR="0020000B" w:rsidRPr="00767839" w:rsidRDefault="0020000B" w:rsidP="0020000B">
      <w:pPr>
        <w:pStyle w:val="PL"/>
      </w:pPr>
      <w:r w:rsidRPr="00767839">
        <w:t xml:space="preserve">          schema:</w:t>
      </w:r>
    </w:p>
    <w:p w14:paraId="6537BEBE" w14:textId="77777777" w:rsidR="0020000B" w:rsidRDefault="0020000B" w:rsidP="0020000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69D6D52" w14:textId="77777777" w:rsidR="0020000B" w:rsidRDefault="0020000B" w:rsidP="0020000B">
      <w:pPr>
        <w:pStyle w:val="PL"/>
      </w:pPr>
      <w:r>
        <w:t xml:space="preserve">        - name: supported-features</w:t>
      </w:r>
    </w:p>
    <w:p w14:paraId="0077A4A8" w14:textId="77777777" w:rsidR="0020000B" w:rsidRDefault="0020000B" w:rsidP="0020000B">
      <w:pPr>
        <w:pStyle w:val="PL"/>
      </w:pPr>
      <w:r>
        <w:t xml:space="preserve">          in: query</w:t>
      </w:r>
    </w:p>
    <w:p w14:paraId="08F4678C" w14:textId="77777777" w:rsidR="0020000B" w:rsidRDefault="0020000B" w:rsidP="0020000B">
      <w:pPr>
        <w:pStyle w:val="PL"/>
      </w:pPr>
      <w:r>
        <w:t xml:space="preserve">          description: Supported Features</w:t>
      </w:r>
    </w:p>
    <w:p w14:paraId="23352746" w14:textId="77777777" w:rsidR="0020000B" w:rsidRDefault="0020000B" w:rsidP="0020000B">
      <w:pPr>
        <w:pStyle w:val="PL"/>
      </w:pPr>
      <w:r>
        <w:t xml:space="preserve">          schema:</w:t>
      </w:r>
    </w:p>
    <w:p w14:paraId="49307D5C" w14:textId="77777777" w:rsidR="0020000B" w:rsidRPr="00767839" w:rsidRDefault="0020000B" w:rsidP="0020000B">
      <w:pPr>
        <w:pStyle w:val="PL"/>
      </w:pPr>
      <w:r>
        <w:t xml:space="preserve">             $ref: 'TS29571_CommonData.yaml#/components/schemas/SupportedFeatures'</w:t>
      </w:r>
    </w:p>
    <w:p w14:paraId="64461B35" w14:textId="77777777" w:rsidR="0020000B" w:rsidRPr="00767839" w:rsidRDefault="0020000B" w:rsidP="0020000B">
      <w:pPr>
        <w:pStyle w:val="PL"/>
      </w:pPr>
      <w:r w:rsidRPr="00767839">
        <w:t xml:space="preserve">      responses:</w:t>
      </w:r>
    </w:p>
    <w:p w14:paraId="708EAE3F" w14:textId="77777777" w:rsidR="0020000B" w:rsidRPr="00767839" w:rsidRDefault="0020000B" w:rsidP="0020000B">
      <w:pPr>
        <w:pStyle w:val="PL"/>
      </w:pPr>
      <w:r w:rsidRPr="00767839">
        <w:t xml:space="preserve">        '200':</w:t>
      </w:r>
    </w:p>
    <w:p w14:paraId="2CBF999A" w14:textId="77777777" w:rsidR="0020000B" w:rsidRPr="00767839" w:rsidRDefault="0020000B" w:rsidP="0020000B">
      <w:pPr>
        <w:pStyle w:val="PL"/>
      </w:pPr>
      <w:r w:rsidRPr="00767839">
        <w:t xml:space="preserve">          description: Expected response to a valid request</w:t>
      </w:r>
    </w:p>
    <w:p w14:paraId="4D748661" w14:textId="77777777" w:rsidR="0020000B" w:rsidRPr="00767839" w:rsidRDefault="0020000B" w:rsidP="0020000B">
      <w:pPr>
        <w:pStyle w:val="PL"/>
      </w:pPr>
      <w:r w:rsidRPr="00767839">
        <w:t xml:space="preserve">          content:</w:t>
      </w:r>
    </w:p>
    <w:p w14:paraId="0A54247D" w14:textId="77777777" w:rsidR="0020000B" w:rsidRPr="00767839" w:rsidRDefault="0020000B" w:rsidP="0020000B">
      <w:pPr>
        <w:pStyle w:val="PL"/>
      </w:pPr>
      <w:r w:rsidRPr="00767839">
        <w:t xml:space="preserve">            application/json:</w:t>
      </w:r>
    </w:p>
    <w:p w14:paraId="59087C71" w14:textId="77777777" w:rsidR="0020000B" w:rsidRPr="00767839" w:rsidRDefault="0020000B" w:rsidP="0020000B">
      <w:pPr>
        <w:pStyle w:val="PL"/>
      </w:pPr>
      <w:r w:rsidRPr="00767839">
        <w:t xml:space="preserve">              schema:</w:t>
      </w:r>
    </w:p>
    <w:p w14:paraId="359ADB42" w14:textId="77777777" w:rsidR="0020000B" w:rsidRPr="00767839" w:rsidRDefault="0020000B" w:rsidP="0020000B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57EADB3F" w14:textId="77777777" w:rsidR="00A22239" w:rsidRDefault="00A22239" w:rsidP="00A22239">
      <w:pPr>
        <w:pStyle w:val="PL"/>
      </w:pPr>
      <w:r>
        <w:t xml:space="preserve">        '307':</w:t>
      </w:r>
    </w:p>
    <w:p w14:paraId="67E9DE8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20A7DF8" w14:textId="77777777" w:rsidR="00A22239" w:rsidRDefault="00A22239" w:rsidP="00A22239">
      <w:pPr>
        <w:pStyle w:val="PL"/>
      </w:pPr>
      <w:r>
        <w:t xml:space="preserve">        '308':</w:t>
      </w:r>
    </w:p>
    <w:p w14:paraId="378F4AE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0DA5583" w14:textId="77777777" w:rsidR="0020000B" w:rsidRPr="00767839" w:rsidRDefault="0020000B" w:rsidP="0020000B">
      <w:pPr>
        <w:pStyle w:val="PL"/>
      </w:pPr>
      <w:r w:rsidRPr="00767839">
        <w:t xml:space="preserve">        '400':</w:t>
      </w:r>
    </w:p>
    <w:p w14:paraId="230F3099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'TS29571_CommonData.yaml#/components/responses/400'</w:t>
      </w:r>
    </w:p>
    <w:p w14:paraId="5AB776BC" w14:textId="54ECE6FC" w:rsidR="006A7003" w:rsidRPr="006A7EE2" w:rsidRDefault="006A7003" w:rsidP="006A7003">
      <w:pPr>
        <w:pStyle w:val="PL"/>
        <w:rPr>
          <w:ins w:id="897" w:author="Ulrich Wiehe" w:date="2022-11-02T15:36:00Z"/>
          <w:lang w:val="en-US"/>
        </w:rPr>
      </w:pPr>
      <w:ins w:id="898" w:author="Ulrich Wiehe" w:date="2022-11-02T15:3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B52ECD4" w14:textId="015727FB" w:rsidR="006A7003" w:rsidRPr="006A7EE2" w:rsidRDefault="006A7003" w:rsidP="006A7003">
      <w:pPr>
        <w:pStyle w:val="PL"/>
        <w:rPr>
          <w:ins w:id="899" w:author="Ulrich Wiehe" w:date="2022-11-02T15:36:00Z"/>
          <w:lang w:val="en-US"/>
        </w:rPr>
      </w:pPr>
      <w:ins w:id="900" w:author="Ulrich Wiehe" w:date="2022-11-02T15:3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7545562" w14:textId="2D3C6AE8" w:rsidR="006A7003" w:rsidRPr="006A7EE2" w:rsidRDefault="006A7003" w:rsidP="006A7003">
      <w:pPr>
        <w:pStyle w:val="PL"/>
        <w:rPr>
          <w:ins w:id="901" w:author="Ulrich Wiehe" w:date="2022-11-02T15:36:00Z"/>
          <w:lang w:val="en-US"/>
        </w:rPr>
      </w:pPr>
      <w:ins w:id="902" w:author="Ulrich Wiehe" w:date="2022-11-02T15:3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095C7EAD" w14:textId="74885CEA" w:rsidR="006A7003" w:rsidRPr="006A7EE2" w:rsidRDefault="006A7003" w:rsidP="006A7003">
      <w:pPr>
        <w:pStyle w:val="PL"/>
        <w:rPr>
          <w:ins w:id="903" w:author="Ulrich Wiehe" w:date="2022-11-02T15:36:00Z"/>
          <w:lang w:val="en-US"/>
        </w:rPr>
      </w:pPr>
      <w:ins w:id="904" w:author="Ulrich Wiehe" w:date="2022-11-02T15:3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18C8254B" w14:textId="77777777" w:rsidR="0020000B" w:rsidRPr="00767839" w:rsidRDefault="0020000B" w:rsidP="0020000B">
      <w:pPr>
        <w:pStyle w:val="PL"/>
      </w:pPr>
      <w:r w:rsidRPr="00767839">
        <w:t xml:space="preserve">        '404':</w:t>
      </w:r>
    </w:p>
    <w:p w14:paraId="514B5B34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'TS29571_CommonData.yaml#/components/responses/404'</w:t>
      </w:r>
    </w:p>
    <w:p w14:paraId="52F6B321" w14:textId="77777777" w:rsidR="0020000B" w:rsidRPr="00767839" w:rsidRDefault="0020000B" w:rsidP="0020000B">
      <w:pPr>
        <w:pStyle w:val="PL"/>
      </w:pPr>
      <w:r w:rsidRPr="00767839">
        <w:t xml:space="preserve">        '405':</w:t>
      </w:r>
    </w:p>
    <w:p w14:paraId="5D42DFA3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'TS29571_CommonData.yaml#/components/responses/405'</w:t>
      </w:r>
    </w:p>
    <w:p w14:paraId="29D17402" w14:textId="77777777" w:rsidR="00793FB3" w:rsidRDefault="00793FB3" w:rsidP="00793FB3">
      <w:pPr>
        <w:pStyle w:val="PL"/>
        <w:rPr>
          <w:ins w:id="905" w:author="Ulrich Wiehe rev1" w:date="2022-11-15T09:07:00Z"/>
        </w:rPr>
      </w:pPr>
      <w:ins w:id="906" w:author="Ulrich Wiehe rev1" w:date="2022-11-15T09:07:00Z">
        <w:r>
          <w:t xml:space="preserve">        '406':</w:t>
        </w:r>
      </w:ins>
    </w:p>
    <w:p w14:paraId="635C3EBA" w14:textId="77777777" w:rsidR="00793FB3" w:rsidRDefault="00793FB3" w:rsidP="00793FB3">
      <w:pPr>
        <w:pStyle w:val="PL"/>
        <w:rPr>
          <w:ins w:id="907" w:author="Ulrich Wiehe rev1" w:date="2022-11-15T09:07:00Z"/>
        </w:rPr>
      </w:pPr>
      <w:ins w:id="908" w:author="Ulrich Wiehe rev1" w:date="2022-11-15T09:07:00Z">
        <w:r>
          <w:t xml:space="preserve">          $ref: 'TS29571_CommonData.yaml#/components/responses/406'</w:t>
        </w:r>
      </w:ins>
    </w:p>
    <w:p w14:paraId="3C745FCE" w14:textId="41EA4ABF" w:rsidR="006A7003" w:rsidRPr="006A7EE2" w:rsidRDefault="006A7003" w:rsidP="006A7003">
      <w:pPr>
        <w:pStyle w:val="PL"/>
        <w:rPr>
          <w:ins w:id="909" w:author="Ulrich Wiehe" w:date="2022-11-02T15:36:00Z"/>
          <w:lang w:val="en-US"/>
        </w:rPr>
      </w:pPr>
      <w:ins w:id="910" w:author="Ulrich Wiehe" w:date="2022-11-02T15:3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78C3B13" w14:textId="7F23A0EE" w:rsidR="006A7003" w:rsidRPr="006A7EE2" w:rsidRDefault="006A7003" w:rsidP="006A7003">
      <w:pPr>
        <w:pStyle w:val="PL"/>
        <w:rPr>
          <w:ins w:id="911" w:author="Ulrich Wiehe" w:date="2022-11-02T15:36:00Z"/>
          <w:lang w:val="en-US"/>
        </w:rPr>
      </w:pPr>
      <w:ins w:id="912" w:author="Ulrich Wiehe" w:date="2022-11-02T15:3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698A6A92" w14:textId="77777777" w:rsidR="0020000B" w:rsidRPr="00767839" w:rsidRDefault="0020000B" w:rsidP="0020000B">
      <w:pPr>
        <w:pStyle w:val="PL"/>
      </w:pPr>
      <w:r w:rsidRPr="00767839">
        <w:t xml:space="preserve">        '500':</w:t>
      </w:r>
    </w:p>
    <w:p w14:paraId="7E2754A0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'TS29571_CommonData.yaml#/components/responses/500'</w:t>
      </w:r>
    </w:p>
    <w:p w14:paraId="39C32E8E" w14:textId="79E9F5AE" w:rsidR="006A7003" w:rsidRPr="006A7EE2" w:rsidRDefault="006A7003" w:rsidP="006A7003">
      <w:pPr>
        <w:pStyle w:val="PL"/>
        <w:rPr>
          <w:ins w:id="913" w:author="Ulrich Wiehe" w:date="2022-11-02T15:36:00Z"/>
          <w:lang w:val="en-US"/>
        </w:rPr>
      </w:pPr>
      <w:ins w:id="914" w:author="Ulrich Wiehe" w:date="2022-11-02T15:3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FDDD195" w14:textId="79B14E46" w:rsidR="006A7003" w:rsidRPr="006A7EE2" w:rsidRDefault="006A7003" w:rsidP="006A7003">
      <w:pPr>
        <w:pStyle w:val="PL"/>
        <w:rPr>
          <w:ins w:id="915" w:author="Ulrich Wiehe" w:date="2022-11-02T15:36:00Z"/>
          <w:lang w:val="en-US"/>
        </w:rPr>
      </w:pPr>
      <w:ins w:id="916" w:author="Ulrich Wiehe" w:date="2022-11-02T15:36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45E68C6A" w14:textId="77777777" w:rsidR="0020000B" w:rsidRPr="00767839" w:rsidRDefault="0020000B" w:rsidP="0020000B">
      <w:pPr>
        <w:pStyle w:val="PL"/>
      </w:pPr>
      <w:r w:rsidRPr="00767839">
        <w:t xml:space="preserve">        '503':</w:t>
      </w:r>
    </w:p>
    <w:p w14:paraId="38A595F3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'TS29571_CommonData.yaml#/components/responses/503'</w:t>
      </w:r>
    </w:p>
    <w:p w14:paraId="43766424" w14:textId="77777777" w:rsidR="0020000B" w:rsidRPr="00767839" w:rsidRDefault="0020000B" w:rsidP="0020000B">
      <w:pPr>
        <w:pStyle w:val="PL"/>
      </w:pPr>
      <w:r w:rsidRPr="00767839">
        <w:t xml:space="preserve">        default:</w:t>
      </w:r>
    </w:p>
    <w:p w14:paraId="2FECA341" w14:textId="77777777" w:rsidR="0020000B" w:rsidRPr="00767839" w:rsidRDefault="0020000B" w:rsidP="0020000B">
      <w:pPr>
        <w:pStyle w:val="PL"/>
      </w:pPr>
      <w:r w:rsidRPr="00767839">
        <w:t xml:space="preserve">          $ref: 'TS29571_CommonData.yaml#/components/responses/default'</w:t>
      </w:r>
    </w:p>
    <w:p w14:paraId="243FB6DA" w14:textId="77777777" w:rsidR="0020000B" w:rsidRDefault="0020000B" w:rsidP="0020000B">
      <w:pPr>
        <w:pStyle w:val="PL"/>
      </w:pPr>
    </w:p>
    <w:p w14:paraId="3B56928D" w14:textId="77777777" w:rsidR="0020000B" w:rsidRPr="00767839" w:rsidRDefault="0020000B" w:rsidP="0020000B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0340FE66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6F6C33FE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2513862C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790F09F1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50FD5916" w14:textId="77777777" w:rsidR="00AE6407" w:rsidRDefault="00AE6407" w:rsidP="00AE6407">
      <w:pPr>
        <w:pStyle w:val="PL"/>
      </w:pPr>
      <w:r>
        <w:t xml:space="preserve">      security:</w:t>
      </w:r>
    </w:p>
    <w:p w14:paraId="224F889F" w14:textId="77777777" w:rsidR="00AE6407" w:rsidRDefault="00AE6407" w:rsidP="00AE6407">
      <w:pPr>
        <w:pStyle w:val="PL"/>
      </w:pPr>
      <w:r>
        <w:t xml:space="preserve">        - {}</w:t>
      </w:r>
    </w:p>
    <w:p w14:paraId="6038F741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4725B00" w14:textId="77777777" w:rsidR="00AE6407" w:rsidRDefault="00AE6407" w:rsidP="00AE6407">
      <w:pPr>
        <w:pStyle w:val="PL"/>
      </w:pPr>
      <w:r>
        <w:t xml:space="preserve">          - nhss-ims-sdm</w:t>
      </w:r>
    </w:p>
    <w:p w14:paraId="3219AF1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E5E157D" w14:textId="77777777" w:rsidR="00AE6407" w:rsidRDefault="00AE6407" w:rsidP="00AE6407">
      <w:pPr>
        <w:pStyle w:val="PL"/>
      </w:pPr>
      <w:r>
        <w:t xml:space="preserve">          - nhss-ims-sdm</w:t>
      </w:r>
    </w:p>
    <w:p w14:paraId="1A6B2EFC" w14:textId="77777777" w:rsidR="00AE6407" w:rsidRDefault="00AE6407" w:rsidP="00AE6407">
      <w:pPr>
        <w:pStyle w:val="PL"/>
      </w:pPr>
      <w:r>
        <w:t xml:space="preserve">          - nhss-ims-sdm:psi-status:modify</w:t>
      </w:r>
    </w:p>
    <w:p w14:paraId="1CF63378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2C2145BB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137CE72F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39BDBE28" w14:textId="77777777" w:rsidR="0020000B" w:rsidRPr="00767839" w:rsidRDefault="0020000B" w:rsidP="0020000B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3F34D455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68C28583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988DB1E" w14:textId="77777777" w:rsidR="0020000B" w:rsidRDefault="0020000B" w:rsidP="0020000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24AD048" w14:textId="77777777" w:rsidR="0020000B" w:rsidRDefault="0020000B" w:rsidP="0020000B">
      <w:pPr>
        <w:pStyle w:val="PL"/>
      </w:pPr>
      <w:r>
        <w:t xml:space="preserve">        - name: supported-features</w:t>
      </w:r>
    </w:p>
    <w:p w14:paraId="6B2557CF" w14:textId="77777777" w:rsidR="0020000B" w:rsidRDefault="0020000B" w:rsidP="0020000B">
      <w:pPr>
        <w:pStyle w:val="PL"/>
      </w:pPr>
      <w:r>
        <w:t xml:space="preserve">          in: query</w:t>
      </w:r>
    </w:p>
    <w:p w14:paraId="12A6917E" w14:textId="77777777" w:rsidR="0020000B" w:rsidRDefault="0020000B" w:rsidP="0020000B">
      <w:pPr>
        <w:pStyle w:val="PL"/>
      </w:pPr>
      <w:r>
        <w:t xml:space="preserve">          description: Supported Features</w:t>
      </w:r>
    </w:p>
    <w:p w14:paraId="1B285AD4" w14:textId="77777777" w:rsidR="0020000B" w:rsidRDefault="0020000B" w:rsidP="0020000B">
      <w:pPr>
        <w:pStyle w:val="PL"/>
      </w:pPr>
      <w:r>
        <w:t xml:space="preserve">          schema:</w:t>
      </w:r>
    </w:p>
    <w:p w14:paraId="76313880" w14:textId="77777777" w:rsidR="0020000B" w:rsidRPr="00767839" w:rsidRDefault="0020000B" w:rsidP="0020000B">
      <w:pPr>
        <w:pStyle w:val="PL"/>
      </w:pPr>
      <w:r>
        <w:t xml:space="preserve">             $ref: 'TS29571_CommonData.yaml#/components/schemas/SupportedFeatures'</w:t>
      </w:r>
    </w:p>
    <w:p w14:paraId="59517D43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263F496F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64F0F5D9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0B146D76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29B8035D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1365C2CE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1EF1F45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0D8F6A05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1E2EE06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09D23C77" w14:textId="77777777" w:rsidR="0020000B" w:rsidRPr="006A7EE2" w:rsidRDefault="0020000B" w:rsidP="0020000B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6166645D" w14:textId="77777777" w:rsidR="0020000B" w:rsidRPr="006A7EE2" w:rsidRDefault="0020000B" w:rsidP="0020000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0253A66" w14:textId="77777777" w:rsidR="0020000B" w:rsidRPr="006A7EE2" w:rsidRDefault="0020000B" w:rsidP="0020000B">
      <w:pPr>
        <w:pStyle w:val="PL"/>
      </w:pPr>
      <w:r w:rsidRPr="006A7EE2">
        <w:t xml:space="preserve">          description: Expected response to a valid request</w:t>
      </w:r>
    </w:p>
    <w:p w14:paraId="1F3E2323" w14:textId="77777777" w:rsidR="0020000B" w:rsidRPr="006A7EE2" w:rsidRDefault="0020000B" w:rsidP="0020000B">
      <w:pPr>
        <w:pStyle w:val="PL"/>
      </w:pPr>
      <w:r w:rsidRPr="006A7EE2">
        <w:t xml:space="preserve">          content:</w:t>
      </w:r>
    </w:p>
    <w:p w14:paraId="2DD6C584" w14:textId="77777777" w:rsidR="0020000B" w:rsidRPr="006A7EE2" w:rsidRDefault="0020000B" w:rsidP="0020000B">
      <w:pPr>
        <w:pStyle w:val="PL"/>
      </w:pPr>
      <w:r w:rsidRPr="006A7EE2">
        <w:t xml:space="preserve">            application/json:</w:t>
      </w:r>
    </w:p>
    <w:p w14:paraId="23641D97" w14:textId="77777777" w:rsidR="0020000B" w:rsidRPr="006A7EE2" w:rsidRDefault="0020000B" w:rsidP="0020000B">
      <w:pPr>
        <w:pStyle w:val="PL"/>
      </w:pPr>
      <w:r w:rsidRPr="006A7EE2">
        <w:t xml:space="preserve">              schema:</w:t>
      </w:r>
    </w:p>
    <w:p w14:paraId="52CFEC04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D9E3E35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0AC52830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60F0888D" w14:textId="77777777" w:rsidR="00A22239" w:rsidRDefault="00A22239" w:rsidP="00A22239">
      <w:pPr>
        <w:pStyle w:val="PL"/>
      </w:pPr>
      <w:r>
        <w:t xml:space="preserve">        '307':</w:t>
      </w:r>
    </w:p>
    <w:p w14:paraId="06B376C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DE02C79" w14:textId="77777777" w:rsidR="00A22239" w:rsidRDefault="00A22239" w:rsidP="00A22239">
      <w:pPr>
        <w:pStyle w:val="PL"/>
      </w:pPr>
      <w:r>
        <w:t xml:space="preserve">        '308':</w:t>
      </w:r>
    </w:p>
    <w:p w14:paraId="0C16EDA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5737D24" w14:textId="77777777" w:rsidR="009343F8" w:rsidRPr="006A7EE2" w:rsidRDefault="009343F8" w:rsidP="009343F8">
      <w:pPr>
        <w:pStyle w:val="PL"/>
        <w:rPr>
          <w:ins w:id="917" w:author="Ulrich Wiehe" w:date="2022-11-02T15:50:00Z"/>
          <w:lang w:val="en-US"/>
        </w:rPr>
      </w:pPr>
      <w:ins w:id="918" w:author="Ulrich Wiehe" w:date="2022-11-02T15:50:00Z">
        <w:r w:rsidRPr="006A7EE2">
          <w:rPr>
            <w:lang w:val="en-US"/>
          </w:rPr>
          <w:t xml:space="preserve">        '400':</w:t>
        </w:r>
      </w:ins>
    </w:p>
    <w:p w14:paraId="1A94C6DE" w14:textId="77777777" w:rsidR="009343F8" w:rsidRPr="006A7EE2" w:rsidRDefault="009343F8" w:rsidP="009343F8">
      <w:pPr>
        <w:pStyle w:val="PL"/>
        <w:rPr>
          <w:ins w:id="919" w:author="Ulrich Wiehe" w:date="2022-11-02T15:50:00Z"/>
          <w:lang w:val="en-US"/>
        </w:rPr>
      </w:pPr>
      <w:ins w:id="920" w:author="Ulrich Wiehe" w:date="2022-11-02T15:50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46E5EED3" w14:textId="09E8AEE4" w:rsidR="009343F8" w:rsidRPr="006A7EE2" w:rsidRDefault="009343F8" w:rsidP="009343F8">
      <w:pPr>
        <w:pStyle w:val="PL"/>
        <w:rPr>
          <w:ins w:id="921" w:author="Ulrich Wiehe" w:date="2022-11-02T15:50:00Z"/>
          <w:lang w:val="en-US"/>
        </w:rPr>
      </w:pPr>
      <w:ins w:id="922" w:author="Ulrich Wiehe" w:date="2022-11-02T15:50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7E0801BF" w14:textId="3DAB0BFA" w:rsidR="009343F8" w:rsidRPr="006A7EE2" w:rsidRDefault="009343F8" w:rsidP="009343F8">
      <w:pPr>
        <w:pStyle w:val="PL"/>
        <w:rPr>
          <w:ins w:id="923" w:author="Ulrich Wiehe" w:date="2022-11-02T15:50:00Z"/>
          <w:lang w:val="en-US"/>
        </w:rPr>
      </w:pPr>
      <w:ins w:id="924" w:author="Ulrich Wiehe" w:date="2022-11-02T15:50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8A35E01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E5A186A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167825C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1B00D3D3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F636EBE" w14:textId="464FE3CB" w:rsidR="009343F8" w:rsidRPr="006A7EE2" w:rsidRDefault="009343F8" w:rsidP="009343F8">
      <w:pPr>
        <w:pStyle w:val="PL"/>
        <w:rPr>
          <w:ins w:id="925" w:author="Ulrich Wiehe" w:date="2022-11-02T15:50:00Z"/>
          <w:lang w:val="en-US"/>
        </w:rPr>
      </w:pPr>
      <w:ins w:id="926" w:author="Ulrich Wiehe" w:date="2022-11-02T15:5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649C512E" w14:textId="1011F875" w:rsidR="009343F8" w:rsidRPr="006A7EE2" w:rsidRDefault="009343F8" w:rsidP="009343F8">
      <w:pPr>
        <w:pStyle w:val="PL"/>
        <w:rPr>
          <w:ins w:id="927" w:author="Ulrich Wiehe" w:date="2022-11-02T15:50:00Z"/>
          <w:lang w:val="en-US"/>
        </w:rPr>
      </w:pPr>
      <w:ins w:id="928" w:author="Ulrich Wiehe" w:date="2022-11-02T15:50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A7EE2">
          <w:rPr>
            <w:lang w:val="en-US"/>
          </w:rPr>
          <w:t>'</w:t>
        </w:r>
      </w:ins>
    </w:p>
    <w:p w14:paraId="453B6FAC" w14:textId="4ECACE3E" w:rsidR="009343F8" w:rsidRPr="006A7EE2" w:rsidRDefault="009343F8" w:rsidP="009343F8">
      <w:pPr>
        <w:pStyle w:val="PL"/>
        <w:rPr>
          <w:ins w:id="929" w:author="Ulrich Wiehe" w:date="2022-11-02T15:50:00Z"/>
          <w:lang w:val="en-US"/>
        </w:rPr>
      </w:pPr>
      <w:ins w:id="930" w:author="Ulrich Wiehe" w:date="2022-11-02T15:5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143803A9" w14:textId="4050F965" w:rsidR="009343F8" w:rsidRPr="006A7EE2" w:rsidRDefault="009343F8" w:rsidP="009343F8">
      <w:pPr>
        <w:pStyle w:val="PL"/>
        <w:rPr>
          <w:ins w:id="931" w:author="Ulrich Wiehe" w:date="2022-11-02T15:50:00Z"/>
          <w:lang w:val="en-US"/>
        </w:rPr>
      </w:pPr>
      <w:ins w:id="932" w:author="Ulrich Wiehe" w:date="2022-11-02T15:50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A7EE2">
          <w:rPr>
            <w:lang w:val="en-US"/>
          </w:rPr>
          <w:t>'</w:t>
        </w:r>
      </w:ins>
    </w:p>
    <w:p w14:paraId="48582673" w14:textId="243E1EBB" w:rsidR="009343F8" w:rsidRPr="006A7EE2" w:rsidRDefault="009343F8" w:rsidP="009343F8">
      <w:pPr>
        <w:pStyle w:val="PL"/>
        <w:rPr>
          <w:ins w:id="933" w:author="Ulrich Wiehe" w:date="2022-11-02T15:50:00Z"/>
          <w:lang w:val="en-US"/>
        </w:rPr>
      </w:pPr>
      <w:ins w:id="934" w:author="Ulrich Wiehe" w:date="2022-11-02T15:5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78C7DD05" w14:textId="646AAC8D" w:rsidR="009343F8" w:rsidRPr="006A7EE2" w:rsidRDefault="009343F8" w:rsidP="009343F8">
      <w:pPr>
        <w:pStyle w:val="PL"/>
        <w:rPr>
          <w:ins w:id="935" w:author="Ulrich Wiehe" w:date="2022-11-02T15:50:00Z"/>
          <w:lang w:val="en-US"/>
        </w:rPr>
      </w:pPr>
      <w:ins w:id="936" w:author="Ulrich Wiehe" w:date="2022-11-02T15:50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A7EE2">
          <w:rPr>
            <w:lang w:val="en-US"/>
          </w:rPr>
          <w:t>'</w:t>
        </w:r>
      </w:ins>
    </w:p>
    <w:p w14:paraId="706756EA" w14:textId="41B5ABCB" w:rsidR="009343F8" w:rsidRPr="006A7EE2" w:rsidRDefault="009343F8" w:rsidP="009343F8">
      <w:pPr>
        <w:pStyle w:val="PL"/>
        <w:rPr>
          <w:ins w:id="937" w:author="Ulrich Wiehe" w:date="2022-11-02T15:50:00Z"/>
          <w:lang w:val="en-US"/>
        </w:rPr>
      </w:pPr>
      <w:ins w:id="938" w:author="Ulrich Wiehe" w:date="2022-11-02T15:5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77E43D2" w14:textId="0492EE29" w:rsidR="009343F8" w:rsidRPr="006A7EE2" w:rsidRDefault="009343F8" w:rsidP="009343F8">
      <w:pPr>
        <w:pStyle w:val="PL"/>
        <w:rPr>
          <w:ins w:id="939" w:author="Ulrich Wiehe" w:date="2022-11-02T15:50:00Z"/>
          <w:lang w:val="en-US"/>
        </w:rPr>
      </w:pPr>
      <w:ins w:id="940" w:author="Ulrich Wiehe" w:date="2022-11-02T15:50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</w:t>
        </w:r>
      </w:ins>
      <w:ins w:id="941" w:author="Ulrich Wiehe" w:date="2022-11-02T15:51:00Z">
        <w:r>
          <w:rPr>
            <w:lang w:val="en-US"/>
          </w:rPr>
          <w:t>9</w:t>
        </w:r>
      </w:ins>
      <w:ins w:id="942" w:author="Ulrich Wiehe" w:date="2022-11-02T15:50:00Z">
        <w:r w:rsidRPr="006A7EE2">
          <w:rPr>
            <w:lang w:val="en-US"/>
          </w:rPr>
          <w:t>'</w:t>
        </w:r>
      </w:ins>
    </w:p>
    <w:p w14:paraId="3CCCDFC8" w14:textId="55E9279F" w:rsidR="009343F8" w:rsidRPr="006A7EE2" w:rsidRDefault="009343F8" w:rsidP="009343F8">
      <w:pPr>
        <w:pStyle w:val="PL"/>
        <w:rPr>
          <w:ins w:id="943" w:author="Ulrich Wiehe" w:date="2022-11-02T15:50:00Z"/>
          <w:lang w:val="en-US"/>
        </w:rPr>
      </w:pPr>
      <w:ins w:id="944" w:author="Ulrich Wiehe" w:date="2022-11-02T15:5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6A7EE2">
          <w:rPr>
            <w:lang w:val="en-US"/>
          </w:rPr>
          <w:t>':</w:t>
        </w:r>
      </w:ins>
    </w:p>
    <w:p w14:paraId="1AB1D4E6" w14:textId="2B1E7EC7" w:rsidR="009343F8" w:rsidRPr="006A7EE2" w:rsidRDefault="009343F8" w:rsidP="009343F8">
      <w:pPr>
        <w:pStyle w:val="PL"/>
        <w:rPr>
          <w:ins w:id="945" w:author="Ulrich Wiehe" w:date="2022-11-02T15:50:00Z"/>
          <w:lang w:val="en-US"/>
        </w:rPr>
      </w:pPr>
      <w:ins w:id="946" w:author="Ulrich Wiehe" w:date="2022-11-02T15:50:00Z">
        <w:r w:rsidRPr="006A7EE2">
          <w:rPr>
            <w:lang w:val="en-US"/>
          </w:rPr>
          <w:t xml:space="preserve">          $ref: 'TS29571_CommonData.yaml#/components/responses/</w:t>
        </w:r>
      </w:ins>
      <w:ins w:id="947" w:author="Ulrich Wiehe" w:date="2022-11-02T15:51:00Z">
        <w:r>
          <w:rPr>
            <w:lang w:val="en-US"/>
          </w:rPr>
          <w:t>500</w:t>
        </w:r>
      </w:ins>
      <w:ins w:id="948" w:author="Ulrich Wiehe" w:date="2022-11-02T15:50:00Z">
        <w:r w:rsidRPr="006A7EE2">
          <w:rPr>
            <w:lang w:val="en-US"/>
          </w:rPr>
          <w:t>'</w:t>
        </w:r>
      </w:ins>
    </w:p>
    <w:p w14:paraId="33413BD8" w14:textId="1EB9CE09" w:rsidR="009343F8" w:rsidRPr="006A7EE2" w:rsidRDefault="009343F8" w:rsidP="009343F8">
      <w:pPr>
        <w:pStyle w:val="PL"/>
        <w:rPr>
          <w:ins w:id="949" w:author="Ulrich Wiehe" w:date="2022-11-02T15:50:00Z"/>
          <w:lang w:val="en-US"/>
        </w:rPr>
      </w:pPr>
      <w:ins w:id="950" w:author="Ulrich Wiehe" w:date="2022-11-02T15:5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8A1A176" w14:textId="57B575AB" w:rsidR="009343F8" w:rsidRPr="006A7EE2" w:rsidRDefault="009343F8" w:rsidP="009343F8">
      <w:pPr>
        <w:pStyle w:val="PL"/>
        <w:rPr>
          <w:ins w:id="951" w:author="Ulrich Wiehe" w:date="2022-11-02T15:50:00Z"/>
          <w:lang w:val="en-US"/>
        </w:rPr>
      </w:pPr>
      <w:ins w:id="952" w:author="Ulrich Wiehe" w:date="2022-11-02T15:50:00Z">
        <w:r w:rsidRPr="006A7EE2">
          <w:rPr>
            <w:lang w:val="en-US"/>
          </w:rPr>
          <w:t xml:space="preserve">          $ref: 'TS29571_CommonData.yaml#/components/responses/</w:t>
        </w:r>
      </w:ins>
      <w:ins w:id="953" w:author="Ulrich Wiehe" w:date="2022-11-02T15:51:00Z">
        <w:r>
          <w:rPr>
            <w:lang w:val="en-US"/>
          </w:rPr>
          <w:t>502</w:t>
        </w:r>
      </w:ins>
      <w:ins w:id="954" w:author="Ulrich Wiehe" w:date="2022-11-02T15:50:00Z">
        <w:r w:rsidRPr="006A7EE2">
          <w:rPr>
            <w:lang w:val="en-US"/>
          </w:rPr>
          <w:t>'</w:t>
        </w:r>
      </w:ins>
    </w:p>
    <w:p w14:paraId="1BBC1D76" w14:textId="1A0F9DDB" w:rsidR="009343F8" w:rsidRPr="006A7EE2" w:rsidRDefault="009343F8" w:rsidP="009343F8">
      <w:pPr>
        <w:pStyle w:val="PL"/>
        <w:rPr>
          <w:ins w:id="955" w:author="Ulrich Wiehe" w:date="2022-11-02T15:50:00Z"/>
          <w:lang w:val="en-US"/>
        </w:rPr>
      </w:pPr>
      <w:ins w:id="956" w:author="Ulrich Wiehe" w:date="2022-11-02T15:5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A7EE2">
          <w:rPr>
            <w:lang w:val="en-US"/>
          </w:rPr>
          <w:t>':</w:t>
        </w:r>
      </w:ins>
    </w:p>
    <w:p w14:paraId="1AC2F96F" w14:textId="2CBC1DD7" w:rsidR="009343F8" w:rsidRPr="006A7EE2" w:rsidRDefault="009343F8" w:rsidP="009343F8">
      <w:pPr>
        <w:pStyle w:val="PL"/>
        <w:rPr>
          <w:ins w:id="957" w:author="Ulrich Wiehe" w:date="2022-11-02T15:50:00Z"/>
          <w:lang w:val="en-US"/>
        </w:rPr>
      </w:pPr>
      <w:ins w:id="958" w:author="Ulrich Wiehe" w:date="2022-11-02T15:50:00Z">
        <w:r w:rsidRPr="006A7EE2">
          <w:rPr>
            <w:lang w:val="en-US"/>
          </w:rPr>
          <w:t xml:space="preserve">          $ref: 'TS29571_CommonData.yaml#/components/responses/</w:t>
        </w:r>
      </w:ins>
      <w:ins w:id="959" w:author="Ulrich Wiehe" w:date="2022-11-02T15:51:00Z">
        <w:r>
          <w:rPr>
            <w:lang w:val="en-US"/>
          </w:rPr>
          <w:t>503</w:t>
        </w:r>
      </w:ins>
      <w:ins w:id="960" w:author="Ulrich Wiehe" w:date="2022-11-02T15:50:00Z">
        <w:r w:rsidRPr="006A7EE2">
          <w:rPr>
            <w:lang w:val="en-US"/>
          </w:rPr>
          <w:t>'</w:t>
        </w:r>
      </w:ins>
    </w:p>
    <w:p w14:paraId="09CAF54F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4A319F41" w14:textId="77777777" w:rsidR="0020000B" w:rsidRPr="006A7EE2" w:rsidRDefault="0020000B" w:rsidP="0020000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CB76C5C" w14:textId="77777777" w:rsidR="000C5347" w:rsidRDefault="000C5347" w:rsidP="000C5347">
      <w:pPr>
        <w:pStyle w:val="PL"/>
      </w:pPr>
    </w:p>
    <w:p w14:paraId="53C4E6E7" w14:textId="77777777" w:rsidR="00B1392B" w:rsidRPr="004D6BF2" w:rsidRDefault="00B1392B" w:rsidP="00B1392B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dsai</w:t>
      </w:r>
      <w:r w:rsidRPr="004D6BF2">
        <w:t>:</w:t>
      </w:r>
    </w:p>
    <w:p w14:paraId="43DB11E5" w14:textId="77777777" w:rsidR="00B1392B" w:rsidRPr="004D6BF2" w:rsidRDefault="00B1392B" w:rsidP="00B1392B">
      <w:pPr>
        <w:pStyle w:val="PL"/>
      </w:pPr>
      <w:r w:rsidRPr="004D6BF2">
        <w:t xml:space="preserve">    get:</w:t>
      </w:r>
    </w:p>
    <w:p w14:paraId="464A6033" w14:textId="77777777" w:rsidR="00B1392B" w:rsidRPr="004D6BF2" w:rsidRDefault="00B1392B" w:rsidP="00B1392B">
      <w:pPr>
        <w:pStyle w:val="PL"/>
      </w:pPr>
      <w:r w:rsidRPr="004D6BF2">
        <w:t xml:space="preserve">      summary: Retrieve the </w:t>
      </w:r>
      <w:r>
        <w:t xml:space="preserve">DSAI information </w:t>
      </w:r>
      <w:r w:rsidRPr="004D6BF2">
        <w:t>associated to a</w:t>
      </w:r>
      <w:r>
        <w:t>n Application Server</w:t>
      </w:r>
    </w:p>
    <w:p w14:paraId="2E594E7C" w14:textId="77777777" w:rsidR="00B1392B" w:rsidRPr="004D6BF2" w:rsidRDefault="00B1392B" w:rsidP="00B1392B">
      <w:pPr>
        <w:pStyle w:val="PL"/>
      </w:pPr>
      <w:r w:rsidRPr="004D6BF2">
        <w:t xml:space="preserve">      operationId: Get</w:t>
      </w:r>
      <w:r>
        <w:t>DsaiInfo</w:t>
      </w:r>
    </w:p>
    <w:p w14:paraId="3324A93D" w14:textId="77777777" w:rsidR="00B1392B" w:rsidRPr="004D6BF2" w:rsidRDefault="00B1392B" w:rsidP="00B1392B">
      <w:pPr>
        <w:pStyle w:val="PL"/>
      </w:pPr>
      <w:r w:rsidRPr="004D6BF2">
        <w:t xml:space="preserve">      tags:</w:t>
      </w:r>
    </w:p>
    <w:p w14:paraId="207D59DC" w14:textId="77777777" w:rsidR="00B1392B" w:rsidRPr="004D6BF2" w:rsidRDefault="00B1392B" w:rsidP="00B1392B">
      <w:pPr>
        <w:pStyle w:val="PL"/>
      </w:pPr>
      <w:r w:rsidRPr="004D6BF2">
        <w:t xml:space="preserve">        - </w:t>
      </w:r>
      <w:r>
        <w:t>DSAI registration information</w:t>
      </w:r>
    </w:p>
    <w:p w14:paraId="03ED1874" w14:textId="77777777" w:rsidR="00FE1BB0" w:rsidRDefault="00FE1BB0" w:rsidP="00FE1BB0">
      <w:pPr>
        <w:pStyle w:val="PL"/>
      </w:pPr>
      <w:r>
        <w:t xml:space="preserve">      security:</w:t>
      </w:r>
    </w:p>
    <w:p w14:paraId="39CFD137" w14:textId="77777777" w:rsidR="00FE1BB0" w:rsidRDefault="00FE1BB0" w:rsidP="00FE1BB0">
      <w:pPr>
        <w:pStyle w:val="PL"/>
      </w:pPr>
      <w:r>
        <w:t xml:space="preserve">        - {}</w:t>
      </w:r>
    </w:p>
    <w:p w14:paraId="7499F1DC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50E07EAE" w14:textId="77777777" w:rsidR="00FE1BB0" w:rsidRDefault="00FE1BB0" w:rsidP="00FE1BB0">
      <w:pPr>
        <w:pStyle w:val="PL"/>
      </w:pPr>
      <w:r>
        <w:t xml:space="preserve">          - nhss-ims-sdm</w:t>
      </w:r>
    </w:p>
    <w:p w14:paraId="4F68B97E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FA10045" w14:textId="77777777" w:rsidR="00FE1BB0" w:rsidRDefault="00FE1BB0" w:rsidP="00FE1BB0">
      <w:pPr>
        <w:pStyle w:val="PL"/>
      </w:pPr>
      <w:r>
        <w:t xml:space="preserve">          - nhss-ims-sdm</w:t>
      </w:r>
    </w:p>
    <w:p w14:paraId="5E944DAD" w14:textId="77777777" w:rsidR="00FE1BB0" w:rsidRDefault="00FE1BB0" w:rsidP="00FE1BB0">
      <w:pPr>
        <w:pStyle w:val="PL"/>
      </w:pPr>
      <w:r>
        <w:t xml:space="preserve">          - nhss-ims-sdm:dsai:read</w:t>
      </w:r>
    </w:p>
    <w:p w14:paraId="7A74D45D" w14:textId="77777777" w:rsidR="00B1392B" w:rsidRPr="004D6BF2" w:rsidRDefault="00B1392B" w:rsidP="00B1392B">
      <w:pPr>
        <w:pStyle w:val="PL"/>
      </w:pPr>
      <w:r w:rsidRPr="004D6BF2">
        <w:t xml:space="preserve">      parameters:</w:t>
      </w:r>
    </w:p>
    <w:p w14:paraId="6F03F0EA" w14:textId="77777777" w:rsidR="00B1392B" w:rsidRPr="004D6BF2" w:rsidRDefault="00B1392B" w:rsidP="00B1392B">
      <w:pPr>
        <w:pStyle w:val="PL"/>
      </w:pPr>
      <w:r w:rsidRPr="004D6BF2">
        <w:t xml:space="preserve">        - name: imsUeId</w:t>
      </w:r>
    </w:p>
    <w:p w14:paraId="053E280A" w14:textId="77777777" w:rsidR="00B1392B" w:rsidRPr="004D6BF2" w:rsidRDefault="00B1392B" w:rsidP="00B1392B">
      <w:pPr>
        <w:pStyle w:val="PL"/>
      </w:pPr>
      <w:r w:rsidRPr="004D6BF2">
        <w:t xml:space="preserve">          in: path</w:t>
      </w:r>
    </w:p>
    <w:p w14:paraId="3C92B1D1" w14:textId="77777777" w:rsidR="00B1392B" w:rsidRPr="004D6BF2" w:rsidRDefault="00B1392B" w:rsidP="00B1392B">
      <w:pPr>
        <w:pStyle w:val="PL"/>
      </w:pPr>
      <w:r w:rsidRPr="004D6BF2">
        <w:t xml:space="preserve">          description: IMS Identity</w:t>
      </w:r>
    </w:p>
    <w:p w14:paraId="62BC82E1" w14:textId="77777777" w:rsidR="00B1392B" w:rsidRPr="004D6BF2" w:rsidRDefault="00B1392B" w:rsidP="00B1392B">
      <w:pPr>
        <w:pStyle w:val="PL"/>
      </w:pPr>
      <w:r w:rsidRPr="004D6BF2">
        <w:t xml:space="preserve">          required: true</w:t>
      </w:r>
    </w:p>
    <w:p w14:paraId="74F5D76A" w14:textId="77777777" w:rsidR="00B1392B" w:rsidRPr="004D6BF2" w:rsidRDefault="00B1392B" w:rsidP="00B1392B">
      <w:pPr>
        <w:pStyle w:val="PL"/>
      </w:pPr>
      <w:r w:rsidRPr="004D6BF2">
        <w:t xml:space="preserve">          schema:</w:t>
      </w:r>
    </w:p>
    <w:p w14:paraId="1655EA02" w14:textId="77777777" w:rsidR="00B1392B" w:rsidRPr="004D6BF2" w:rsidRDefault="00B1392B" w:rsidP="00B1392B">
      <w:pPr>
        <w:pStyle w:val="PL"/>
      </w:pPr>
      <w:r w:rsidRPr="004D6BF2">
        <w:t xml:space="preserve">            $ref: '#/components/schemas/ImsUeId'</w:t>
      </w:r>
    </w:p>
    <w:p w14:paraId="78FF02CC" w14:textId="77777777" w:rsidR="00B1392B" w:rsidRPr="006A7EE2" w:rsidRDefault="00B1392B" w:rsidP="00B1392B">
      <w:pPr>
        <w:pStyle w:val="PL"/>
      </w:pPr>
      <w:r w:rsidRPr="006A7EE2">
        <w:t xml:space="preserve">        - name: </w:t>
      </w:r>
      <w:r>
        <w:t>application-server-name</w:t>
      </w:r>
    </w:p>
    <w:p w14:paraId="6A1B5587" w14:textId="77777777" w:rsidR="00B1392B" w:rsidRPr="006A7EE2" w:rsidRDefault="00B1392B" w:rsidP="00B1392B">
      <w:pPr>
        <w:pStyle w:val="PL"/>
      </w:pPr>
      <w:r w:rsidRPr="006A7EE2">
        <w:t xml:space="preserve">          in: query</w:t>
      </w:r>
    </w:p>
    <w:p w14:paraId="35ACFAFA" w14:textId="77777777" w:rsidR="00B1392B" w:rsidRPr="006A7EE2" w:rsidRDefault="00B1392B" w:rsidP="00B1392B">
      <w:pPr>
        <w:pStyle w:val="PL"/>
      </w:pPr>
      <w:r w:rsidRPr="006A7EE2">
        <w:t xml:space="preserve">          description: </w:t>
      </w:r>
      <w:r>
        <w:t>SIP URI of the Application Server Name</w:t>
      </w:r>
    </w:p>
    <w:p w14:paraId="482527FB" w14:textId="77777777" w:rsidR="00B1392B" w:rsidRPr="004D6BF2" w:rsidRDefault="00B1392B" w:rsidP="00B1392B">
      <w:pPr>
        <w:pStyle w:val="PL"/>
      </w:pPr>
      <w:r w:rsidRPr="004D6BF2">
        <w:t xml:space="preserve">          required: true</w:t>
      </w:r>
    </w:p>
    <w:p w14:paraId="547B95E2" w14:textId="77777777" w:rsidR="00B1392B" w:rsidRPr="006A7EE2" w:rsidRDefault="00B1392B" w:rsidP="00B1392B">
      <w:pPr>
        <w:pStyle w:val="PL"/>
      </w:pPr>
      <w:r w:rsidRPr="006A7EE2">
        <w:t xml:space="preserve">          schema:</w:t>
      </w:r>
    </w:p>
    <w:p w14:paraId="2431E6CE" w14:textId="77777777" w:rsidR="00B1392B" w:rsidRPr="006A7EE2" w:rsidRDefault="00B1392B" w:rsidP="00B1392B">
      <w:pPr>
        <w:pStyle w:val="PL"/>
      </w:pPr>
      <w:r w:rsidRPr="006A7EE2">
        <w:t xml:space="preserve">             $ref: '#/components/schemas/</w:t>
      </w:r>
      <w:r>
        <w:t>SipServerName</w:t>
      </w:r>
      <w:r w:rsidRPr="006A7EE2">
        <w:t>'</w:t>
      </w:r>
    </w:p>
    <w:p w14:paraId="3CE5D092" w14:textId="77777777" w:rsidR="003A1DFC" w:rsidRDefault="003A1DFC" w:rsidP="003A1DFC">
      <w:pPr>
        <w:pStyle w:val="PL"/>
      </w:pPr>
      <w:r>
        <w:t xml:space="preserve">        - name: dsai-tag</w:t>
      </w:r>
    </w:p>
    <w:p w14:paraId="577F4123" w14:textId="77777777" w:rsidR="003A1DFC" w:rsidRDefault="003A1DFC" w:rsidP="003A1DFC">
      <w:pPr>
        <w:pStyle w:val="PL"/>
      </w:pPr>
      <w:r>
        <w:t xml:space="preserve">          in: query</w:t>
      </w:r>
    </w:p>
    <w:p w14:paraId="47F2BC39" w14:textId="77777777" w:rsidR="003A1DFC" w:rsidRDefault="003A1DFC" w:rsidP="003A1DFC">
      <w:pPr>
        <w:pStyle w:val="PL"/>
      </w:pPr>
      <w:r>
        <w:t xml:space="preserve">          description: T</w:t>
      </w:r>
      <w:r w:rsidRPr="00276693">
        <w:t>he requested instance of Dynamic Service Activation Info</w:t>
      </w:r>
    </w:p>
    <w:p w14:paraId="462BAEBF" w14:textId="77777777" w:rsidR="003A1DFC" w:rsidRDefault="003A1DFC" w:rsidP="003A1DFC">
      <w:pPr>
        <w:pStyle w:val="PL"/>
      </w:pPr>
      <w:r>
        <w:t xml:space="preserve">          schema:</w:t>
      </w:r>
    </w:p>
    <w:p w14:paraId="14DBBFA3" w14:textId="77777777" w:rsidR="003A1DFC" w:rsidRDefault="003A1DFC" w:rsidP="003A1DFC">
      <w:pPr>
        <w:pStyle w:val="PL"/>
      </w:pPr>
      <w:r>
        <w:t xml:space="preserve">             type: string</w:t>
      </w:r>
    </w:p>
    <w:p w14:paraId="29702F4D" w14:textId="77777777" w:rsidR="00B1392B" w:rsidRPr="006A7EE2" w:rsidRDefault="00B1392B" w:rsidP="00B1392B">
      <w:pPr>
        <w:pStyle w:val="PL"/>
      </w:pPr>
      <w:r w:rsidRPr="006A7EE2">
        <w:t xml:space="preserve">        - name: supported-features</w:t>
      </w:r>
    </w:p>
    <w:p w14:paraId="4FD354DE" w14:textId="77777777" w:rsidR="00B1392B" w:rsidRPr="006A7EE2" w:rsidRDefault="00B1392B" w:rsidP="00B1392B">
      <w:pPr>
        <w:pStyle w:val="PL"/>
      </w:pPr>
      <w:r w:rsidRPr="006A7EE2">
        <w:t xml:space="preserve">          in: query</w:t>
      </w:r>
    </w:p>
    <w:p w14:paraId="796BB5D1" w14:textId="77777777" w:rsidR="00B1392B" w:rsidRPr="006A7EE2" w:rsidRDefault="00B1392B" w:rsidP="00B1392B">
      <w:pPr>
        <w:pStyle w:val="PL"/>
      </w:pPr>
      <w:r w:rsidRPr="006A7EE2">
        <w:t xml:space="preserve">          description: Supported Features</w:t>
      </w:r>
    </w:p>
    <w:p w14:paraId="342B05B8" w14:textId="77777777" w:rsidR="00B1392B" w:rsidRPr="006A7EE2" w:rsidRDefault="00B1392B" w:rsidP="00B1392B">
      <w:pPr>
        <w:pStyle w:val="PL"/>
      </w:pPr>
      <w:r w:rsidRPr="006A7EE2">
        <w:t xml:space="preserve">          schema:</w:t>
      </w:r>
    </w:p>
    <w:p w14:paraId="718721CF" w14:textId="77777777" w:rsidR="00B1392B" w:rsidRPr="006A7EE2" w:rsidRDefault="00B1392B" w:rsidP="00B1392B">
      <w:pPr>
        <w:pStyle w:val="PL"/>
      </w:pPr>
      <w:r w:rsidRPr="006A7EE2">
        <w:t xml:space="preserve">             $ref: 'TS29571_CommonData.yaml#/components/schemas/SupportedFeatures'</w:t>
      </w:r>
    </w:p>
    <w:p w14:paraId="6828E45A" w14:textId="77777777" w:rsidR="00B1392B" w:rsidRPr="004D6BF2" w:rsidRDefault="00B1392B" w:rsidP="00B1392B">
      <w:pPr>
        <w:pStyle w:val="PL"/>
      </w:pPr>
      <w:r w:rsidRPr="004D6BF2">
        <w:t xml:space="preserve">      responses:</w:t>
      </w:r>
    </w:p>
    <w:p w14:paraId="03CD4F1A" w14:textId="77777777" w:rsidR="00B1392B" w:rsidRPr="004D6BF2" w:rsidRDefault="00B1392B" w:rsidP="00B1392B">
      <w:pPr>
        <w:pStyle w:val="PL"/>
      </w:pPr>
      <w:r w:rsidRPr="004D6BF2">
        <w:t xml:space="preserve">        '200':</w:t>
      </w:r>
    </w:p>
    <w:p w14:paraId="76605C54" w14:textId="77777777" w:rsidR="00B1392B" w:rsidRPr="004D6BF2" w:rsidRDefault="00B1392B" w:rsidP="00B1392B">
      <w:pPr>
        <w:pStyle w:val="PL"/>
      </w:pPr>
      <w:r w:rsidRPr="004D6BF2">
        <w:t xml:space="preserve">          description: Expected response to a valid request</w:t>
      </w:r>
    </w:p>
    <w:p w14:paraId="69C2F215" w14:textId="77777777" w:rsidR="00B1392B" w:rsidRPr="004D6BF2" w:rsidRDefault="00B1392B" w:rsidP="00B1392B">
      <w:pPr>
        <w:pStyle w:val="PL"/>
      </w:pPr>
      <w:r w:rsidRPr="004D6BF2">
        <w:t xml:space="preserve">          content:</w:t>
      </w:r>
    </w:p>
    <w:p w14:paraId="76CDFB4C" w14:textId="77777777" w:rsidR="00B1392B" w:rsidRPr="004D6BF2" w:rsidRDefault="00B1392B" w:rsidP="00B1392B">
      <w:pPr>
        <w:pStyle w:val="PL"/>
      </w:pPr>
      <w:r w:rsidRPr="004D6BF2">
        <w:t xml:space="preserve">            application/json:</w:t>
      </w:r>
    </w:p>
    <w:p w14:paraId="572E937C" w14:textId="77777777" w:rsidR="00B1392B" w:rsidRPr="004D6BF2" w:rsidRDefault="00B1392B" w:rsidP="00B1392B">
      <w:pPr>
        <w:pStyle w:val="PL"/>
      </w:pPr>
      <w:r w:rsidRPr="004D6BF2">
        <w:t xml:space="preserve">              schema:</w:t>
      </w:r>
    </w:p>
    <w:p w14:paraId="30DCE612" w14:textId="77777777" w:rsidR="00B1392B" w:rsidRPr="004D6BF2" w:rsidRDefault="00B1392B" w:rsidP="00B1392B">
      <w:pPr>
        <w:pStyle w:val="PL"/>
      </w:pPr>
      <w:r w:rsidRPr="004D6BF2">
        <w:t xml:space="preserve">                $ref: '#/components/schemas/</w:t>
      </w:r>
      <w:r>
        <w:t>DsaiTagInformation</w:t>
      </w:r>
      <w:r w:rsidRPr="004D6BF2">
        <w:t>'</w:t>
      </w:r>
    </w:p>
    <w:p w14:paraId="716E1FF7" w14:textId="77777777" w:rsidR="00A22239" w:rsidRDefault="00A22239" w:rsidP="00A22239">
      <w:pPr>
        <w:pStyle w:val="PL"/>
      </w:pPr>
      <w:r>
        <w:t xml:space="preserve">        '307':</w:t>
      </w:r>
    </w:p>
    <w:p w14:paraId="28CD281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186C5DA" w14:textId="77777777" w:rsidR="00A22239" w:rsidRDefault="00A22239" w:rsidP="00A22239">
      <w:pPr>
        <w:pStyle w:val="PL"/>
      </w:pPr>
      <w:r>
        <w:t xml:space="preserve">        '308':</w:t>
      </w:r>
    </w:p>
    <w:p w14:paraId="0A61267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5731B34" w14:textId="77777777" w:rsidR="00B1392B" w:rsidRPr="00767839" w:rsidRDefault="00B1392B" w:rsidP="00B1392B">
      <w:pPr>
        <w:pStyle w:val="PL"/>
      </w:pPr>
      <w:r w:rsidRPr="00767839">
        <w:t xml:space="preserve">        '400':</w:t>
      </w:r>
    </w:p>
    <w:p w14:paraId="4BE76B7D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'TS29571_CommonData.yaml#/components/responses/400'</w:t>
      </w:r>
    </w:p>
    <w:p w14:paraId="6D70916E" w14:textId="006B3794" w:rsidR="006A7003" w:rsidRPr="006A7EE2" w:rsidRDefault="006A7003" w:rsidP="006A7003">
      <w:pPr>
        <w:pStyle w:val="PL"/>
        <w:rPr>
          <w:ins w:id="961" w:author="Ulrich Wiehe" w:date="2022-11-02T15:37:00Z"/>
          <w:lang w:val="en-US"/>
        </w:rPr>
      </w:pPr>
      <w:ins w:id="962" w:author="Ulrich Wiehe" w:date="2022-11-02T15:3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28813E3" w14:textId="6C11085A" w:rsidR="006A7003" w:rsidRPr="006A7EE2" w:rsidRDefault="006A7003" w:rsidP="006A7003">
      <w:pPr>
        <w:pStyle w:val="PL"/>
        <w:rPr>
          <w:ins w:id="963" w:author="Ulrich Wiehe" w:date="2022-11-02T15:37:00Z"/>
          <w:lang w:val="en-US"/>
        </w:rPr>
      </w:pPr>
      <w:ins w:id="964" w:author="Ulrich Wiehe" w:date="2022-11-02T15:3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096FA6BD" w14:textId="0680F554" w:rsidR="006A7003" w:rsidRPr="006A7EE2" w:rsidRDefault="006A7003" w:rsidP="006A7003">
      <w:pPr>
        <w:pStyle w:val="PL"/>
        <w:rPr>
          <w:ins w:id="965" w:author="Ulrich Wiehe" w:date="2022-11-02T15:37:00Z"/>
          <w:lang w:val="en-US"/>
        </w:rPr>
      </w:pPr>
      <w:ins w:id="966" w:author="Ulrich Wiehe" w:date="2022-11-02T15:3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1B5C47C6" w14:textId="2773763A" w:rsidR="006A7003" w:rsidRPr="006A7EE2" w:rsidRDefault="006A7003" w:rsidP="006A7003">
      <w:pPr>
        <w:pStyle w:val="PL"/>
        <w:rPr>
          <w:ins w:id="967" w:author="Ulrich Wiehe" w:date="2022-11-02T15:37:00Z"/>
          <w:lang w:val="en-US"/>
        </w:rPr>
      </w:pPr>
      <w:ins w:id="968" w:author="Ulrich Wiehe" w:date="2022-11-02T15:3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08136CD6" w14:textId="77777777" w:rsidR="00B1392B" w:rsidRPr="00767839" w:rsidRDefault="00B1392B" w:rsidP="00B1392B">
      <w:pPr>
        <w:pStyle w:val="PL"/>
      </w:pPr>
      <w:r w:rsidRPr="00767839">
        <w:t xml:space="preserve">        '404':</w:t>
      </w:r>
    </w:p>
    <w:p w14:paraId="6C42F9B9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'TS29571_CommonData.yaml#/components/responses/404'</w:t>
      </w:r>
    </w:p>
    <w:p w14:paraId="60731FF2" w14:textId="77777777" w:rsidR="00B1392B" w:rsidRPr="00767839" w:rsidRDefault="00B1392B" w:rsidP="00B1392B">
      <w:pPr>
        <w:pStyle w:val="PL"/>
      </w:pPr>
      <w:r w:rsidRPr="00767839">
        <w:t xml:space="preserve">        '405':</w:t>
      </w:r>
    </w:p>
    <w:p w14:paraId="3B9D7CED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'TS29571_CommonData.yaml#/components/responses/405'</w:t>
      </w:r>
    </w:p>
    <w:p w14:paraId="46D30520" w14:textId="77777777" w:rsidR="00793FB3" w:rsidRDefault="00793FB3" w:rsidP="00793FB3">
      <w:pPr>
        <w:pStyle w:val="PL"/>
        <w:rPr>
          <w:ins w:id="969" w:author="Ulrich Wiehe rev1" w:date="2022-11-15T09:07:00Z"/>
        </w:rPr>
      </w:pPr>
      <w:ins w:id="970" w:author="Ulrich Wiehe rev1" w:date="2022-11-15T09:07:00Z">
        <w:r>
          <w:t xml:space="preserve">        '406':</w:t>
        </w:r>
      </w:ins>
    </w:p>
    <w:p w14:paraId="28786F1F" w14:textId="77777777" w:rsidR="00793FB3" w:rsidRDefault="00793FB3" w:rsidP="00793FB3">
      <w:pPr>
        <w:pStyle w:val="PL"/>
        <w:rPr>
          <w:ins w:id="971" w:author="Ulrich Wiehe rev1" w:date="2022-11-15T09:07:00Z"/>
        </w:rPr>
      </w:pPr>
      <w:ins w:id="972" w:author="Ulrich Wiehe rev1" w:date="2022-11-15T09:07:00Z">
        <w:r>
          <w:t xml:space="preserve">          $ref: 'TS29571_CommonData.yaml#/components/responses/406'</w:t>
        </w:r>
      </w:ins>
    </w:p>
    <w:p w14:paraId="445A4180" w14:textId="3E1F71FB" w:rsidR="006A7003" w:rsidRPr="006A7EE2" w:rsidRDefault="006A7003" w:rsidP="006A7003">
      <w:pPr>
        <w:pStyle w:val="PL"/>
        <w:rPr>
          <w:ins w:id="973" w:author="Ulrich Wiehe" w:date="2022-11-02T15:37:00Z"/>
          <w:lang w:val="en-US"/>
        </w:rPr>
      </w:pPr>
      <w:ins w:id="974" w:author="Ulrich Wiehe" w:date="2022-11-02T15:3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58FB2D3" w14:textId="35003332" w:rsidR="006A7003" w:rsidRPr="006A7EE2" w:rsidRDefault="006A7003" w:rsidP="006A7003">
      <w:pPr>
        <w:pStyle w:val="PL"/>
        <w:rPr>
          <w:ins w:id="975" w:author="Ulrich Wiehe" w:date="2022-11-02T15:37:00Z"/>
          <w:lang w:val="en-US"/>
        </w:rPr>
      </w:pPr>
      <w:ins w:id="976" w:author="Ulrich Wiehe" w:date="2022-11-02T15:37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3CE6D29" w14:textId="77777777" w:rsidR="00B1392B" w:rsidRPr="00767839" w:rsidRDefault="00B1392B" w:rsidP="00B1392B">
      <w:pPr>
        <w:pStyle w:val="PL"/>
      </w:pPr>
      <w:r w:rsidRPr="00767839">
        <w:t xml:space="preserve">        '500':</w:t>
      </w:r>
    </w:p>
    <w:p w14:paraId="413E884C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'TS29571_CommonData.yaml#/components/responses/500'</w:t>
      </w:r>
    </w:p>
    <w:p w14:paraId="08982FD0" w14:textId="0775F7A1" w:rsidR="006A7003" w:rsidRPr="006A7EE2" w:rsidRDefault="006A7003" w:rsidP="006A7003">
      <w:pPr>
        <w:pStyle w:val="PL"/>
        <w:rPr>
          <w:ins w:id="977" w:author="Ulrich Wiehe" w:date="2022-11-02T15:37:00Z"/>
          <w:lang w:val="en-US"/>
        </w:rPr>
      </w:pPr>
      <w:ins w:id="978" w:author="Ulrich Wiehe" w:date="2022-11-02T15:37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516EEC9B" w14:textId="70B2FEEB" w:rsidR="006A7003" w:rsidRPr="006A7EE2" w:rsidRDefault="006A7003" w:rsidP="006A7003">
      <w:pPr>
        <w:pStyle w:val="PL"/>
        <w:rPr>
          <w:ins w:id="979" w:author="Ulrich Wiehe" w:date="2022-11-02T15:37:00Z"/>
          <w:lang w:val="en-US"/>
        </w:rPr>
      </w:pPr>
      <w:ins w:id="980" w:author="Ulrich Wiehe" w:date="2022-11-02T15:37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16FFB39D" w14:textId="77777777" w:rsidR="00B1392B" w:rsidRPr="00767839" w:rsidRDefault="00B1392B" w:rsidP="00B1392B">
      <w:pPr>
        <w:pStyle w:val="PL"/>
      </w:pPr>
      <w:r w:rsidRPr="00767839">
        <w:t xml:space="preserve">        '503':</w:t>
      </w:r>
    </w:p>
    <w:p w14:paraId="6A9A4601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'TS29571_CommonData.yaml#/components/responses/503'</w:t>
      </w:r>
    </w:p>
    <w:p w14:paraId="3B7C8881" w14:textId="77777777" w:rsidR="00B1392B" w:rsidRPr="00767839" w:rsidRDefault="00B1392B" w:rsidP="00B1392B">
      <w:pPr>
        <w:pStyle w:val="PL"/>
      </w:pPr>
      <w:r w:rsidRPr="00767839">
        <w:t xml:space="preserve">        default:</w:t>
      </w:r>
    </w:p>
    <w:p w14:paraId="338D852C" w14:textId="77777777" w:rsidR="00B1392B" w:rsidRPr="00767839" w:rsidRDefault="00B1392B" w:rsidP="00B1392B">
      <w:pPr>
        <w:pStyle w:val="PL"/>
      </w:pPr>
      <w:r w:rsidRPr="00767839">
        <w:t xml:space="preserve">          $ref: 'TS29571_CommonData.yaml#/components/responses/default'</w:t>
      </w:r>
    </w:p>
    <w:p w14:paraId="573AA753" w14:textId="77777777" w:rsidR="00B1392B" w:rsidRDefault="00B1392B" w:rsidP="00B1392B">
      <w:pPr>
        <w:pStyle w:val="PL"/>
      </w:pPr>
    </w:p>
    <w:p w14:paraId="0031F9CA" w14:textId="77777777" w:rsidR="00B1392B" w:rsidRPr="004D6BF2" w:rsidRDefault="00B1392B" w:rsidP="00B1392B">
      <w:pPr>
        <w:pStyle w:val="PL"/>
      </w:pPr>
      <w:r w:rsidRPr="004D6BF2">
        <w:t xml:space="preserve">    </w:t>
      </w:r>
      <w:r>
        <w:t>patch</w:t>
      </w:r>
      <w:r w:rsidRPr="004D6BF2">
        <w:t>:</w:t>
      </w:r>
    </w:p>
    <w:p w14:paraId="18487DAC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009E74F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UpdateDsaiState</w:t>
      </w:r>
    </w:p>
    <w:p w14:paraId="06FB8FE9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7BCC8AE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Dsai State</w:t>
      </w:r>
    </w:p>
    <w:p w14:paraId="70F98EAA" w14:textId="77777777" w:rsidR="00FE1BB0" w:rsidRDefault="00FE1BB0" w:rsidP="00FE1BB0">
      <w:pPr>
        <w:pStyle w:val="PL"/>
      </w:pPr>
      <w:r>
        <w:t xml:space="preserve">      security:</w:t>
      </w:r>
    </w:p>
    <w:p w14:paraId="30E30C5D" w14:textId="77777777" w:rsidR="00FE1BB0" w:rsidRDefault="00FE1BB0" w:rsidP="00FE1BB0">
      <w:pPr>
        <w:pStyle w:val="PL"/>
      </w:pPr>
      <w:r>
        <w:t xml:space="preserve">        - {}</w:t>
      </w:r>
    </w:p>
    <w:p w14:paraId="115E2853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643DB824" w14:textId="77777777" w:rsidR="00FE1BB0" w:rsidRDefault="00FE1BB0" w:rsidP="00FE1BB0">
      <w:pPr>
        <w:pStyle w:val="PL"/>
      </w:pPr>
      <w:r>
        <w:t xml:space="preserve">          - nhss-ims-sdm</w:t>
      </w:r>
    </w:p>
    <w:p w14:paraId="2ECE1B90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043F07" w14:textId="77777777" w:rsidR="00FE1BB0" w:rsidRDefault="00FE1BB0" w:rsidP="00FE1BB0">
      <w:pPr>
        <w:pStyle w:val="PL"/>
      </w:pPr>
      <w:r>
        <w:t xml:space="preserve">          - nhss-ims-sdm</w:t>
      </w:r>
    </w:p>
    <w:p w14:paraId="21F2AF9C" w14:textId="77777777" w:rsidR="00FE1BB0" w:rsidRDefault="00FE1BB0" w:rsidP="00FE1BB0">
      <w:pPr>
        <w:pStyle w:val="PL"/>
      </w:pPr>
      <w:r>
        <w:t xml:space="preserve">          - nhss-ims-sdm:dsai:modify</w:t>
      </w:r>
    </w:p>
    <w:p w14:paraId="7647B2C2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37A1BA6F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5279F4D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2BB29EA5" w14:textId="77777777" w:rsidR="00B1392B" w:rsidRPr="00767839" w:rsidRDefault="00B1392B" w:rsidP="00B1392B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7E7CDECE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177C6DE3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1B906A6B" w14:textId="77777777" w:rsidR="00B1392B" w:rsidRDefault="00B1392B" w:rsidP="00B1392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0E4F5341" w14:textId="77777777" w:rsidR="00B1392B" w:rsidRDefault="00B1392B" w:rsidP="00B1392B">
      <w:pPr>
        <w:pStyle w:val="PL"/>
      </w:pPr>
      <w:r>
        <w:t xml:space="preserve">        - name: supported-features</w:t>
      </w:r>
    </w:p>
    <w:p w14:paraId="1439A9ED" w14:textId="77777777" w:rsidR="00B1392B" w:rsidRDefault="00B1392B" w:rsidP="00B1392B">
      <w:pPr>
        <w:pStyle w:val="PL"/>
      </w:pPr>
      <w:r>
        <w:t xml:space="preserve">          in: query</w:t>
      </w:r>
    </w:p>
    <w:p w14:paraId="03389D40" w14:textId="77777777" w:rsidR="00B1392B" w:rsidRDefault="00B1392B" w:rsidP="00B1392B">
      <w:pPr>
        <w:pStyle w:val="PL"/>
      </w:pPr>
      <w:r>
        <w:t xml:space="preserve">          description: Supported Features</w:t>
      </w:r>
    </w:p>
    <w:p w14:paraId="2DF563E9" w14:textId="77777777" w:rsidR="00B1392B" w:rsidRDefault="00B1392B" w:rsidP="00B1392B">
      <w:pPr>
        <w:pStyle w:val="PL"/>
      </w:pPr>
      <w:r>
        <w:t xml:space="preserve">          schema:</w:t>
      </w:r>
    </w:p>
    <w:p w14:paraId="3A06BC50" w14:textId="77777777" w:rsidR="00B1392B" w:rsidRPr="00767839" w:rsidRDefault="00B1392B" w:rsidP="00B1392B">
      <w:pPr>
        <w:pStyle w:val="PL"/>
      </w:pPr>
      <w:r>
        <w:t xml:space="preserve">             $ref: 'TS29571_CommonData.yaml#/components/schemas/SupportedFeatures'</w:t>
      </w:r>
    </w:p>
    <w:p w14:paraId="2F730B4D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6B855253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74B433AF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02FB264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00DB7CE0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5248FB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12C6BA73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6CEB9721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2511C68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35F9CE22" w14:textId="77777777" w:rsidR="00B1392B" w:rsidRPr="006A7EE2" w:rsidRDefault="00B1392B" w:rsidP="00B1392B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4B65C4D2" w14:textId="77777777" w:rsidR="00B1392B" w:rsidRPr="006A7EE2" w:rsidRDefault="00B1392B" w:rsidP="00B1392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1A3C774B" w14:textId="77777777" w:rsidR="00B1392B" w:rsidRPr="006A7EE2" w:rsidRDefault="00B1392B" w:rsidP="00B1392B">
      <w:pPr>
        <w:pStyle w:val="PL"/>
      </w:pPr>
      <w:r w:rsidRPr="006A7EE2">
        <w:t xml:space="preserve">          description: Expected response to a valid request</w:t>
      </w:r>
    </w:p>
    <w:p w14:paraId="1CB94B45" w14:textId="77777777" w:rsidR="00B1392B" w:rsidRPr="006A7EE2" w:rsidRDefault="00B1392B" w:rsidP="00B1392B">
      <w:pPr>
        <w:pStyle w:val="PL"/>
      </w:pPr>
      <w:r w:rsidRPr="006A7EE2">
        <w:t xml:space="preserve">          content:</w:t>
      </w:r>
    </w:p>
    <w:p w14:paraId="0B895370" w14:textId="77777777" w:rsidR="00B1392B" w:rsidRPr="006A7EE2" w:rsidRDefault="00B1392B" w:rsidP="00B1392B">
      <w:pPr>
        <w:pStyle w:val="PL"/>
      </w:pPr>
      <w:r w:rsidRPr="006A7EE2">
        <w:t xml:space="preserve">            application/json:</w:t>
      </w:r>
    </w:p>
    <w:p w14:paraId="2E529A19" w14:textId="77777777" w:rsidR="00B1392B" w:rsidRPr="006A7EE2" w:rsidRDefault="00B1392B" w:rsidP="00B1392B">
      <w:pPr>
        <w:pStyle w:val="PL"/>
      </w:pPr>
      <w:r w:rsidRPr="006A7EE2">
        <w:t xml:space="preserve">              schema:</w:t>
      </w:r>
    </w:p>
    <w:p w14:paraId="31EE8394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263A9E15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31CF52E3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4221AE9" w14:textId="77777777" w:rsidR="00A22239" w:rsidRDefault="00A22239" w:rsidP="00A22239">
      <w:pPr>
        <w:pStyle w:val="PL"/>
      </w:pPr>
      <w:r>
        <w:t xml:space="preserve">        '307':</w:t>
      </w:r>
    </w:p>
    <w:p w14:paraId="2B6F1BE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08D92A1" w14:textId="77777777" w:rsidR="00A22239" w:rsidRDefault="00A22239" w:rsidP="00A22239">
      <w:pPr>
        <w:pStyle w:val="PL"/>
      </w:pPr>
      <w:r>
        <w:t xml:space="preserve">        '308':</w:t>
      </w:r>
    </w:p>
    <w:p w14:paraId="323F090D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AB9E373" w14:textId="77777777" w:rsidR="003D33D7" w:rsidRPr="006A7EE2" w:rsidRDefault="003D33D7" w:rsidP="003D33D7">
      <w:pPr>
        <w:pStyle w:val="PL"/>
        <w:rPr>
          <w:ins w:id="981" w:author="Ulrich Wiehe" w:date="2022-11-02T15:51:00Z"/>
          <w:lang w:val="en-US"/>
        </w:rPr>
      </w:pPr>
      <w:ins w:id="982" w:author="Ulrich Wiehe" w:date="2022-11-02T15:51:00Z">
        <w:r w:rsidRPr="006A7EE2">
          <w:rPr>
            <w:lang w:val="en-US"/>
          </w:rPr>
          <w:t xml:space="preserve">        '400':</w:t>
        </w:r>
      </w:ins>
    </w:p>
    <w:p w14:paraId="4857B4DA" w14:textId="77777777" w:rsidR="003D33D7" w:rsidRPr="006A7EE2" w:rsidRDefault="003D33D7" w:rsidP="003D33D7">
      <w:pPr>
        <w:pStyle w:val="PL"/>
        <w:rPr>
          <w:ins w:id="983" w:author="Ulrich Wiehe" w:date="2022-11-02T15:51:00Z"/>
          <w:lang w:val="en-US"/>
        </w:rPr>
      </w:pPr>
      <w:ins w:id="984" w:author="Ulrich Wiehe" w:date="2022-11-02T15:51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269418D5" w14:textId="6B6676A9" w:rsidR="003D33D7" w:rsidRPr="006A7EE2" w:rsidRDefault="003D33D7" w:rsidP="003D33D7">
      <w:pPr>
        <w:pStyle w:val="PL"/>
        <w:rPr>
          <w:ins w:id="985" w:author="Ulrich Wiehe" w:date="2022-11-02T15:51:00Z"/>
          <w:lang w:val="en-US"/>
        </w:rPr>
      </w:pPr>
      <w:ins w:id="986" w:author="Ulrich Wiehe" w:date="2022-11-02T15:5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A896A44" w14:textId="209177BB" w:rsidR="003D33D7" w:rsidRPr="006A7EE2" w:rsidRDefault="003D33D7" w:rsidP="003D33D7">
      <w:pPr>
        <w:pStyle w:val="PL"/>
        <w:rPr>
          <w:ins w:id="987" w:author="Ulrich Wiehe" w:date="2022-11-02T15:51:00Z"/>
          <w:lang w:val="en-US"/>
        </w:rPr>
      </w:pPr>
      <w:ins w:id="988" w:author="Ulrich Wiehe" w:date="2022-11-02T15:51:00Z">
        <w:r w:rsidRPr="006A7EE2">
          <w:rPr>
            <w:lang w:val="en-US"/>
          </w:rPr>
          <w:t xml:space="preserve">          $ref: 'TS29571_CommonData.yaml#/components/responses/40</w:t>
        </w:r>
      </w:ins>
      <w:ins w:id="989" w:author="Ulrich Wiehe" w:date="2022-11-02T15:52:00Z">
        <w:r>
          <w:rPr>
            <w:lang w:val="en-US"/>
          </w:rPr>
          <w:t>1</w:t>
        </w:r>
      </w:ins>
      <w:ins w:id="990" w:author="Ulrich Wiehe" w:date="2022-11-02T15:51:00Z">
        <w:r w:rsidRPr="006A7EE2">
          <w:rPr>
            <w:lang w:val="en-US"/>
          </w:rPr>
          <w:t>'</w:t>
        </w:r>
      </w:ins>
    </w:p>
    <w:p w14:paraId="79AB9E5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7E63B35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667A44BB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BABAA06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6CD84F7" w14:textId="31B70C5F" w:rsidR="003D33D7" w:rsidRPr="006A7EE2" w:rsidRDefault="003D33D7" w:rsidP="003D33D7">
      <w:pPr>
        <w:pStyle w:val="PL"/>
        <w:rPr>
          <w:ins w:id="991" w:author="Ulrich Wiehe" w:date="2022-11-02T15:51:00Z"/>
          <w:lang w:val="en-US"/>
        </w:rPr>
      </w:pPr>
      <w:ins w:id="992" w:author="Ulrich Wiehe" w:date="2022-11-02T15:5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7572E247" w14:textId="3BB20777" w:rsidR="003D33D7" w:rsidRPr="006A7EE2" w:rsidRDefault="003D33D7" w:rsidP="003D33D7">
      <w:pPr>
        <w:pStyle w:val="PL"/>
        <w:rPr>
          <w:ins w:id="993" w:author="Ulrich Wiehe" w:date="2022-11-02T15:51:00Z"/>
          <w:lang w:val="en-US"/>
        </w:rPr>
      </w:pPr>
      <w:ins w:id="994" w:author="Ulrich Wiehe" w:date="2022-11-02T15:51:00Z">
        <w:r w:rsidRPr="006A7EE2">
          <w:rPr>
            <w:lang w:val="en-US"/>
          </w:rPr>
          <w:t xml:space="preserve">          $ref: 'TS29571_CommonData.yaml#/components/responses/4</w:t>
        </w:r>
      </w:ins>
      <w:ins w:id="995" w:author="Ulrich Wiehe" w:date="2022-11-02T15:52:00Z">
        <w:r>
          <w:rPr>
            <w:lang w:val="en-US"/>
          </w:rPr>
          <w:t>11</w:t>
        </w:r>
      </w:ins>
      <w:ins w:id="996" w:author="Ulrich Wiehe" w:date="2022-11-02T15:51:00Z">
        <w:r w:rsidRPr="006A7EE2">
          <w:rPr>
            <w:lang w:val="en-US"/>
          </w:rPr>
          <w:t>'</w:t>
        </w:r>
      </w:ins>
    </w:p>
    <w:p w14:paraId="535FA2DF" w14:textId="59D47DC0" w:rsidR="003D33D7" w:rsidRPr="006A7EE2" w:rsidRDefault="003D33D7" w:rsidP="003D33D7">
      <w:pPr>
        <w:pStyle w:val="PL"/>
        <w:rPr>
          <w:ins w:id="997" w:author="Ulrich Wiehe" w:date="2022-11-02T15:51:00Z"/>
          <w:lang w:val="en-US"/>
        </w:rPr>
      </w:pPr>
      <w:ins w:id="998" w:author="Ulrich Wiehe" w:date="2022-11-02T15:5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16F82034" w14:textId="19581633" w:rsidR="003D33D7" w:rsidRPr="006A7EE2" w:rsidRDefault="003D33D7" w:rsidP="003D33D7">
      <w:pPr>
        <w:pStyle w:val="PL"/>
        <w:rPr>
          <w:ins w:id="999" w:author="Ulrich Wiehe" w:date="2022-11-02T15:51:00Z"/>
          <w:lang w:val="en-US"/>
        </w:rPr>
      </w:pPr>
      <w:ins w:id="1000" w:author="Ulrich Wiehe" w:date="2022-11-02T15:51:00Z">
        <w:r w:rsidRPr="006A7EE2">
          <w:rPr>
            <w:lang w:val="en-US"/>
          </w:rPr>
          <w:t xml:space="preserve">          $ref: 'TS29571_CommonData.yaml#/components/responses/4</w:t>
        </w:r>
      </w:ins>
      <w:ins w:id="1001" w:author="Ulrich Wiehe" w:date="2022-11-02T15:52:00Z">
        <w:r>
          <w:rPr>
            <w:lang w:val="en-US"/>
          </w:rPr>
          <w:t>13</w:t>
        </w:r>
      </w:ins>
      <w:ins w:id="1002" w:author="Ulrich Wiehe" w:date="2022-11-02T15:51:00Z">
        <w:r w:rsidRPr="006A7EE2">
          <w:rPr>
            <w:lang w:val="en-US"/>
          </w:rPr>
          <w:t>'</w:t>
        </w:r>
      </w:ins>
    </w:p>
    <w:p w14:paraId="41155125" w14:textId="12EDED23" w:rsidR="003D33D7" w:rsidRPr="006A7EE2" w:rsidRDefault="003D33D7" w:rsidP="003D33D7">
      <w:pPr>
        <w:pStyle w:val="PL"/>
        <w:rPr>
          <w:ins w:id="1003" w:author="Ulrich Wiehe" w:date="2022-11-02T15:51:00Z"/>
          <w:lang w:val="en-US"/>
        </w:rPr>
      </w:pPr>
      <w:ins w:id="1004" w:author="Ulrich Wiehe" w:date="2022-11-02T15:5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69D6C551" w14:textId="546BC098" w:rsidR="003D33D7" w:rsidRPr="006A7EE2" w:rsidRDefault="003D33D7" w:rsidP="003D33D7">
      <w:pPr>
        <w:pStyle w:val="PL"/>
        <w:rPr>
          <w:ins w:id="1005" w:author="Ulrich Wiehe" w:date="2022-11-02T15:51:00Z"/>
          <w:lang w:val="en-US"/>
        </w:rPr>
      </w:pPr>
      <w:ins w:id="1006" w:author="Ulrich Wiehe" w:date="2022-11-02T15:51:00Z">
        <w:r w:rsidRPr="006A7EE2">
          <w:rPr>
            <w:lang w:val="en-US"/>
          </w:rPr>
          <w:t xml:space="preserve">          $ref: 'TS29571_CommonData.yaml#/components/responses/4</w:t>
        </w:r>
      </w:ins>
      <w:ins w:id="1007" w:author="Ulrich Wiehe" w:date="2022-11-02T15:52:00Z">
        <w:r>
          <w:rPr>
            <w:lang w:val="en-US"/>
          </w:rPr>
          <w:t>15</w:t>
        </w:r>
      </w:ins>
      <w:ins w:id="1008" w:author="Ulrich Wiehe" w:date="2022-11-02T15:51:00Z">
        <w:r w:rsidRPr="006A7EE2">
          <w:rPr>
            <w:lang w:val="en-US"/>
          </w:rPr>
          <w:t>'</w:t>
        </w:r>
      </w:ins>
    </w:p>
    <w:p w14:paraId="54255C84" w14:textId="6152282B" w:rsidR="003D33D7" w:rsidRPr="006A7EE2" w:rsidRDefault="003D33D7" w:rsidP="003D33D7">
      <w:pPr>
        <w:pStyle w:val="PL"/>
        <w:rPr>
          <w:ins w:id="1009" w:author="Ulrich Wiehe" w:date="2022-11-02T15:51:00Z"/>
          <w:lang w:val="en-US"/>
        </w:rPr>
      </w:pPr>
      <w:ins w:id="1010" w:author="Ulrich Wiehe" w:date="2022-11-02T15:5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85B1AFB" w14:textId="7B571B41" w:rsidR="003D33D7" w:rsidRPr="006A7EE2" w:rsidRDefault="003D33D7" w:rsidP="003D33D7">
      <w:pPr>
        <w:pStyle w:val="PL"/>
        <w:rPr>
          <w:ins w:id="1011" w:author="Ulrich Wiehe" w:date="2022-11-02T15:51:00Z"/>
          <w:lang w:val="en-US"/>
        </w:rPr>
      </w:pPr>
      <w:ins w:id="1012" w:author="Ulrich Wiehe" w:date="2022-11-02T15:51:00Z">
        <w:r w:rsidRPr="006A7EE2">
          <w:rPr>
            <w:lang w:val="en-US"/>
          </w:rPr>
          <w:t xml:space="preserve">          $ref: 'TS29571_CommonData.yaml#/components/responses/4</w:t>
        </w:r>
      </w:ins>
      <w:ins w:id="1013" w:author="Ulrich Wiehe" w:date="2022-11-02T15:52:00Z">
        <w:r>
          <w:rPr>
            <w:lang w:val="en-US"/>
          </w:rPr>
          <w:t>29</w:t>
        </w:r>
      </w:ins>
      <w:ins w:id="1014" w:author="Ulrich Wiehe" w:date="2022-11-02T15:51:00Z">
        <w:r w:rsidRPr="006A7EE2">
          <w:rPr>
            <w:lang w:val="en-US"/>
          </w:rPr>
          <w:t>'</w:t>
        </w:r>
      </w:ins>
    </w:p>
    <w:p w14:paraId="1372CCE1" w14:textId="61BEDBFF" w:rsidR="003D33D7" w:rsidRPr="006A7EE2" w:rsidRDefault="003D33D7" w:rsidP="003D33D7">
      <w:pPr>
        <w:pStyle w:val="PL"/>
        <w:rPr>
          <w:ins w:id="1015" w:author="Ulrich Wiehe" w:date="2022-11-02T15:51:00Z"/>
          <w:lang w:val="en-US"/>
        </w:rPr>
      </w:pPr>
      <w:ins w:id="1016" w:author="Ulrich Wiehe" w:date="2022-11-02T15:5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6A7EE2">
          <w:rPr>
            <w:lang w:val="en-US"/>
          </w:rPr>
          <w:t>':</w:t>
        </w:r>
      </w:ins>
    </w:p>
    <w:p w14:paraId="362A83EB" w14:textId="35E5CEB5" w:rsidR="003D33D7" w:rsidRPr="006A7EE2" w:rsidRDefault="003D33D7" w:rsidP="003D33D7">
      <w:pPr>
        <w:pStyle w:val="PL"/>
        <w:rPr>
          <w:ins w:id="1017" w:author="Ulrich Wiehe" w:date="2022-11-02T15:51:00Z"/>
          <w:lang w:val="en-US"/>
        </w:rPr>
      </w:pPr>
      <w:ins w:id="1018" w:author="Ulrich Wiehe" w:date="2022-11-02T15:51:00Z">
        <w:r w:rsidRPr="006A7EE2">
          <w:rPr>
            <w:lang w:val="en-US"/>
          </w:rPr>
          <w:t xml:space="preserve">          $ref: 'TS29571_CommonData.yaml#/components/responses/</w:t>
        </w:r>
      </w:ins>
      <w:ins w:id="1019" w:author="Ulrich Wiehe" w:date="2022-11-02T15:52:00Z">
        <w:r>
          <w:rPr>
            <w:lang w:val="en-US"/>
          </w:rPr>
          <w:t>500</w:t>
        </w:r>
      </w:ins>
      <w:ins w:id="1020" w:author="Ulrich Wiehe" w:date="2022-11-02T15:51:00Z">
        <w:r w:rsidRPr="006A7EE2">
          <w:rPr>
            <w:lang w:val="en-US"/>
          </w:rPr>
          <w:t>'</w:t>
        </w:r>
      </w:ins>
    </w:p>
    <w:p w14:paraId="1813A058" w14:textId="587B3F25" w:rsidR="003D33D7" w:rsidRPr="006A7EE2" w:rsidRDefault="003D33D7" w:rsidP="003D33D7">
      <w:pPr>
        <w:pStyle w:val="PL"/>
        <w:rPr>
          <w:ins w:id="1021" w:author="Ulrich Wiehe" w:date="2022-11-02T15:51:00Z"/>
          <w:lang w:val="en-US"/>
        </w:rPr>
      </w:pPr>
      <w:ins w:id="1022" w:author="Ulrich Wiehe" w:date="2022-11-02T15:5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3FB1EDE" w14:textId="7A7EAC2B" w:rsidR="003D33D7" w:rsidRPr="006A7EE2" w:rsidRDefault="003D33D7" w:rsidP="003D33D7">
      <w:pPr>
        <w:pStyle w:val="PL"/>
        <w:rPr>
          <w:ins w:id="1023" w:author="Ulrich Wiehe" w:date="2022-11-02T15:51:00Z"/>
          <w:lang w:val="en-US"/>
        </w:rPr>
      </w:pPr>
      <w:ins w:id="1024" w:author="Ulrich Wiehe" w:date="2022-11-02T15:51:00Z">
        <w:r w:rsidRPr="006A7EE2">
          <w:rPr>
            <w:lang w:val="en-US"/>
          </w:rPr>
          <w:t xml:space="preserve">          $ref: 'TS29571_CommonData.yaml#/components/responses/</w:t>
        </w:r>
      </w:ins>
      <w:ins w:id="1025" w:author="Ulrich Wiehe" w:date="2022-11-02T15:52:00Z">
        <w:r>
          <w:rPr>
            <w:lang w:val="en-US"/>
          </w:rPr>
          <w:t>502</w:t>
        </w:r>
      </w:ins>
      <w:ins w:id="1026" w:author="Ulrich Wiehe" w:date="2022-11-02T15:51:00Z">
        <w:r w:rsidRPr="006A7EE2">
          <w:rPr>
            <w:lang w:val="en-US"/>
          </w:rPr>
          <w:t>'</w:t>
        </w:r>
      </w:ins>
    </w:p>
    <w:p w14:paraId="13DC0EC1" w14:textId="287860BB" w:rsidR="003D33D7" w:rsidRPr="006A7EE2" w:rsidRDefault="003D33D7" w:rsidP="003D33D7">
      <w:pPr>
        <w:pStyle w:val="PL"/>
        <w:rPr>
          <w:ins w:id="1027" w:author="Ulrich Wiehe" w:date="2022-11-02T15:51:00Z"/>
          <w:lang w:val="en-US"/>
        </w:rPr>
      </w:pPr>
      <w:ins w:id="1028" w:author="Ulrich Wiehe" w:date="2022-11-02T15:51:00Z">
        <w:r w:rsidRPr="006A7EE2">
          <w:rPr>
            <w:lang w:val="en-US"/>
          </w:rPr>
          <w:t xml:space="preserve">        '</w:t>
        </w:r>
      </w:ins>
      <w:ins w:id="1029" w:author="Ulrich Wiehe" w:date="2022-11-02T15:52:00Z">
        <w:r>
          <w:rPr>
            <w:lang w:val="en-US"/>
          </w:rPr>
          <w:t>503</w:t>
        </w:r>
      </w:ins>
      <w:ins w:id="1030" w:author="Ulrich Wiehe" w:date="2022-11-02T15:51:00Z">
        <w:r w:rsidRPr="006A7EE2">
          <w:rPr>
            <w:lang w:val="en-US"/>
          </w:rPr>
          <w:t>':</w:t>
        </w:r>
      </w:ins>
    </w:p>
    <w:p w14:paraId="7C2ECF5C" w14:textId="66265D64" w:rsidR="003D33D7" w:rsidRPr="006A7EE2" w:rsidRDefault="003D33D7" w:rsidP="003D33D7">
      <w:pPr>
        <w:pStyle w:val="PL"/>
        <w:rPr>
          <w:ins w:id="1031" w:author="Ulrich Wiehe" w:date="2022-11-02T15:51:00Z"/>
          <w:lang w:val="en-US"/>
        </w:rPr>
      </w:pPr>
      <w:ins w:id="1032" w:author="Ulrich Wiehe" w:date="2022-11-02T15:51:00Z">
        <w:r w:rsidRPr="006A7EE2">
          <w:rPr>
            <w:lang w:val="en-US"/>
          </w:rPr>
          <w:t xml:space="preserve">          $ref: 'TS29571_CommonData.yaml#/components/responses/</w:t>
        </w:r>
      </w:ins>
      <w:ins w:id="1033" w:author="Ulrich Wiehe" w:date="2022-11-02T15:52:00Z">
        <w:r>
          <w:rPr>
            <w:lang w:val="en-US"/>
          </w:rPr>
          <w:t>503</w:t>
        </w:r>
      </w:ins>
      <w:ins w:id="1034" w:author="Ulrich Wiehe" w:date="2022-11-02T15:51:00Z">
        <w:r w:rsidRPr="006A7EE2">
          <w:rPr>
            <w:lang w:val="en-US"/>
          </w:rPr>
          <w:t>'</w:t>
        </w:r>
      </w:ins>
    </w:p>
    <w:p w14:paraId="03A69E32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2A0F9AF0" w14:textId="77777777" w:rsidR="00B1392B" w:rsidRPr="006A7EE2" w:rsidRDefault="00B1392B" w:rsidP="00B1392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33B7BA90" w14:textId="77777777" w:rsidR="00B1392B" w:rsidRDefault="00B1392B" w:rsidP="000C5347">
      <w:pPr>
        <w:pStyle w:val="PL"/>
        <w:rPr>
          <w:lang w:val="en-US"/>
        </w:rPr>
      </w:pPr>
    </w:p>
    <w:p w14:paraId="2A7CE3D5" w14:textId="77777777" w:rsidR="000C5347" w:rsidRPr="004D6BF2" w:rsidRDefault="000C5347" w:rsidP="000C5347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sms-registration-info</w:t>
      </w:r>
      <w:r w:rsidRPr="004D6BF2">
        <w:t>:</w:t>
      </w:r>
    </w:p>
    <w:p w14:paraId="143D1ABA" w14:textId="77777777" w:rsidR="000C5347" w:rsidRPr="006A7EE2" w:rsidRDefault="000C5347" w:rsidP="000C5347">
      <w:pPr>
        <w:pStyle w:val="PL"/>
      </w:pPr>
      <w:r w:rsidRPr="006A7EE2">
        <w:t xml:space="preserve">    put:</w:t>
      </w:r>
    </w:p>
    <w:p w14:paraId="07371BD4" w14:textId="77777777" w:rsidR="000C5347" w:rsidRPr="006A7EE2" w:rsidRDefault="000C5347" w:rsidP="000C5347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</w:t>
      </w:r>
      <w:r>
        <w:t>SMS registration information</w:t>
      </w:r>
      <w:r w:rsidRPr="004D6BF2">
        <w:t xml:space="preserve"> associated to a</w:t>
      </w:r>
      <w:r>
        <w:t xml:space="preserve"> user</w:t>
      </w:r>
    </w:p>
    <w:p w14:paraId="683347B7" w14:textId="77777777" w:rsidR="000C5347" w:rsidRPr="006A7EE2" w:rsidRDefault="000C5347" w:rsidP="000C5347">
      <w:pPr>
        <w:pStyle w:val="PL"/>
      </w:pPr>
      <w:r w:rsidRPr="006A7EE2">
        <w:t xml:space="preserve">      operationId: </w:t>
      </w:r>
      <w:r>
        <w:t>UpdateSmsRegistrationInfo</w:t>
      </w:r>
    </w:p>
    <w:p w14:paraId="12531E0F" w14:textId="77777777" w:rsidR="000C5347" w:rsidRPr="006A7EE2" w:rsidRDefault="000C5347" w:rsidP="000C5347">
      <w:pPr>
        <w:pStyle w:val="PL"/>
      </w:pPr>
      <w:r w:rsidRPr="006A7EE2">
        <w:t xml:space="preserve">      tags:</w:t>
      </w:r>
    </w:p>
    <w:p w14:paraId="19B4F27A" w14:textId="77777777" w:rsidR="000C5347" w:rsidRPr="006A7EE2" w:rsidRDefault="000C5347" w:rsidP="000C5347">
      <w:pPr>
        <w:pStyle w:val="PL"/>
      </w:pPr>
      <w:r w:rsidRPr="006A7EE2">
        <w:t xml:space="preserve">        - </w:t>
      </w:r>
      <w:r>
        <w:t>Update SMS registration info</w:t>
      </w:r>
    </w:p>
    <w:p w14:paraId="4DC701AB" w14:textId="77777777" w:rsidR="00FE1BB0" w:rsidRDefault="00FE1BB0" w:rsidP="00FE1BB0">
      <w:pPr>
        <w:pStyle w:val="PL"/>
      </w:pPr>
      <w:r>
        <w:t xml:space="preserve">      security:</w:t>
      </w:r>
    </w:p>
    <w:p w14:paraId="6697E4AC" w14:textId="77777777" w:rsidR="00FE1BB0" w:rsidRDefault="00FE1BB0" w:rsidP="00FE1BB0">
      <w:pPr>
        <w:pStyle w:val="PL"/>
      </w:pPr>
      <w:r>
        <w:t xml:space="preserve">        - {}</w:t>
      </w:r>
    </w:p>
    <w:p w14:paraId="6C2C755F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09FA405" w14:textId="77777777" w:rsidR="00FE1BB0" w:rsidRDefault="00FE1BB0" w:rsidP="00FE1BB0">
      <w:pPr>
        <w:pStyle w:val="PL"/>
      </w:pPr>
      <w:r>
        <w:t xml:space="preserve">          - nhss-ims-sdm</w:t>
      </w:r>
    </w:p>
    <w:p w14:paraId="0763F38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081BC10" w14:textId="77777777" w:rsidR="00FE1BB0" w:rsidRDefault="00FE1BB0" w:rsidP="00FE1BB0">
      <w:pPr>
        <w:pStyle w:val="PL"/>
      </w:pPr>
      <w:r>
        <w:t xml:space="preserve">          - nhss-ims-sdm</w:t>
      </w:r>
    </w:p>
    <w:p w14:paraId="2C187E21" w14:textId="77777777" w:rsidR="00FE1BB0" w:rsidRDefault="00FE1BB0" w:rsidP="00FE1BB0">
      <w:pPr>
        <w:pStyle w:val="PL"/>
      </w:pPr>
      <w:r>
        <w:t xml:space="preserve">          - nhss-ims-sdm:sms-registration-info:modify</w:t>
      </w:r>
    </w:p>
    <w:p w14:paraId="42AB7EAF" w14:textId="77777777" w:rsidR="000C5347" w:rsidRPr="006A7EE2" w:rsidRDefault="000C5347" w:rsidP="000C5347">
      <w:pPr>
        <w:pStyle w:val="PL"/>
      </w:pPr>
      <w:r w:rsidRPr="006A7EE2">
        <w:t xml:space="preserve">      parameters:</w:t>
      </w:r>
    </w:p>
    <w:p w14:paraId="4827D4BB" w14:textId="77777777" w:rsidR="000C5347" w:rsidRPr="006A7EE2" w:rsidRDefault="000C5347" w:rsidP="000C5347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3B18E14D" w14:textId="77777777" w:rsidR="000C5347" w:rsidRPr="006A7EE2" w:rsidRDefault="000C5347" w:rsidP="000C5347">
      <w:pPr>
        <w:pStyle w:val="PL"/>
      </w:pPr>
      <w:r w:rsidRPr="006A7EE2">
        <w:t xml:space="preserve">          in: path</w:t>
      </w:r>
    </w:p>
    <w:p w14:paraId="448818DF" w14:textId="77777777" w:rsidR="000C5347" w:rsidRPr="004D6BF2" w:rsidRDefault="000C5347" w:rsidP="000C5347">
      <w:pPr>
        <w:pStyle w:val="PL"/>
      </w:pPr>
      <w:r w:rsidRPr="004D6BF2">
        <w:t xml:space="preserve">          description: IMS Identity</w:t>
      </w:r>
    </w:p>
    <w:p w14:paraId="342EEAF2" w14:textId="77777777" w:rsidR="000C5347" w:rsidRPr="004D6BF2" w:rsidRDefault="000C5347" w:rsidP="000C5347">
      <w:pPr>
        <w:pStyle w:val="PL"/>
      </w:pPr>
      <w:r w:rsidRPr="004D6BF2">
        <w:t xml:space="preserve">          required: true</w:t>
      </w:r>
    </w:p>
    <w:p w14:paraId="06F807C8" w14:textId="77777777" w:rsidR="000C5347" w:rsidRPr="004D6BF2" w:rsidRDefault="000C5347" w:rsidP="000C5347">
      <w:pPr>
        <w:pStyle w:val="PL"/>
      </w:pPr>
      <w:r w:rsidRPr="004D6BF2">
        <w:t xml:space="preserve">          schema:</w:t>
      </w:r>
    </w:p>
    <w:p w14:paraId="744F2A2B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3EEA1CAE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65B148E" w14:textId="77777777" w:rsidR="00D70AEC" w:rsidRDefault="00D70AEC" w:rsidP="00D70AEC">
      <w:pPr>
        <w:pStyle w:val="PL"/>
      </w:pPr>
      <w:r>
        <w:t xml:space="preserve">          in: query</w:t>
      </w:r>
    </w:p>
    <w:p w14:paraId="5F30612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5E0BFFA4" w14:textId="77777777" w:rsidR="00D70AEC" w:rsidRDefault="00D70AEC" w:rsidP="00D70AEC">
      <w:pPr>
        <w:pStyle w:val="PL"/>
      </w:pPr>
      <w:r>
        <w:t xml:space="preserve">          schema:</w:t>
      </w:r>
    </w:p>
    <w:p w14:paraId="0D5B14B1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1C119B66" w14:textId="77777777" w:rsidR="000C5347" w:rsidRPr="006A7EE2" w:rsidRDefault="000C5347" w:rsidP="000C5347">
      <w:pPr>
        <w:pStyle w:val="PL"/>
      </w:pPr>
      <w:r w:rsidRPr="006A7EE2">
        <w:t xml:space="preserve">      requestBody:</w:t>
      </w:r>
    </w:p>
    <w:p w14:paraId="6A83618F" w14:textId="77777777" w:rsidR="000C5347" w:rsidRPr="006A7EE2" w:rsidRDefault="000C5347" w:rsidP="000C5347">
      <w:pPr>
        <w:pStyle w:val="PL"/>
      </w:pPr>
      <w:r w:rsidRPr="006A7EE2">
        <w:t xml:space="preserve">        content:</w:t>
      </w:r>
    </w:p>
    <w:p w14:paraId="4D428C0E" w14:textId="77777777" w:rsidR="000C5347" w:rsidRPr="006A7EE2" w:rsidRDefault="000C5347" w:rsidP="000C5347">
      <w:pPr>
        <w:pStyle w:val="PL"/>
      </w:pPr>
      <w:r w:rsidRPr="006A7EE2">
        <w:t xml:space="preserve">          application/json:</w:t>
      </w:r>
    </w:p>
    <w:p w14:paraId="0D03DE83" w14:textId="77777777" w:rsidR="000C5347" w:rsidRPr="006A7EE2" w:rsidRDefault="000C5347" w:rsidP="000C5347">
      <w:pPr>
        <w:pStyle w:val="PL"/>
      </w:pPr>
      <w:r w:rsidRPr="006A7EE2">
        <w:t xml:space="preserve">            schema:</w:t>
      </w:r>
    </w:p>
    <w:p w14:paraId="687C10DE" w14:textId="77777777" w:rsidR="000C5347" w:rsidRPr="006A7EE2" w:rsidRDefault="000C5347" w:rsidP="000C5347">
      <w:pPr>
        <w:pStyle w:val="PL"/>
      </w:pPr>
      <w:r w:rsidRPr="006A7EE2">
        <w:t xml:space="preserve">              $ref: '#/components/schemas/</w:t>
      </w:r>
      <w:r>
        <w:t>IpSmGwAddress'</w:t>
      </w:r>
    </w:p>
    <w:p w14:paraId="7AA00736" w14:textId="77777777" w:rsidR="000C5347" w:rsidRPr="006A7EE2" w:rsidRDefault="000C5347" w:rsidP="000C5347">
      <w:pPr>
        <w:pStyle w:val="PL"/>
      </w:pPr>
      <w:r w:rsidRPr="006A7EE2">
        <w:t xml:space="preserve">        required: true</w:t>
      </w:r>
    </w:p>
    <w:p w14:paraId="68419867" w14:textId="77777777" w:rsidR="000C5347" w:rsidRPr="006A7EE2" w:rsidRDefault="000C5347" w:rsidP="000C5347">
      <w:pPr>
        <w:pStyle w:val="PL"/>
      </w:pPr>
      <w:r w:rsidRPr="006A7EE2">
        <w:t xml:space="preserve">      responses:</w:t>
      </w:r>
    </w:p>
    <w:p w14:paraId="378095F0" w14:textId="77777777" w:rsidR="000C5347" w:rsidRPr="006A7EE2" w:rsidRDefault="000C5347" w:rsidP="000C5347">
      <w:pPr>
        <w:pStyle w:val="PL"/>
      </w:pPr>
      <w:r w:rsidRPr="006A7EE2">
        <w:t xml:space="preserve">        '201':</w:t>
      </w:r>
    </w:p>
    <w:p w14:paraId="5B04EEF4" w14:textId="77777777" w:rsidR="000C5347" w:rsidRPr="006A7EE2" w:rsidRDefault="000C5347" w:rsidP="000C5347">
      <w:pPr>
        <w:pStyle w:val="PL"/>
      </w:pPr>
      <w:r w:rsidRPr="006A7EE2">
        <w:t xml:space="preserve">          description: Created</w:t>
      </w:r>
    </w:p>
    <w:p w14:paraId="674FED84" w14:textId="77777777" w:rsidR="000C5347" w:rsidRPr="006A7EE2" w:rsidRDefault="000C5347" w:rsidP="000C5347">
      <w:pPr>
        <w:pStyle w:val="PL"/>
      </w:pPr>
      <w:r w:rsidRPr="006A7EE2">
        <w:t xml:space="preserve">          content:</w:t>
      </w:r>
    </w:p>
    <w:p w14:paraId="0057C9DB" w14:textId="77777777" w:rsidR="000C5347" w:rsidRPr="006A7EE2" w:rsidRDefault="000C5347" w:rsidP="000C5347">
      <w:pPr>
        <w:pStyle w:val="PL"/>
      </w:pPr>
      <w:r w:rsidRPr="006A7EE2">
        <w:t xml:space="preserve">            application/json:</w:t>
      </w:r>
    </w:p>
    <w:p w14:paraId="42E7956C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495C3949" w14:textId="77777777" w:rsidR="000C5347" w:rsidRPr="006A7EE2" w:rsidRDefault="000C5347" w:rsidP="000C5347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720E80B4" w14:textId="77777777" w:rsidR="000C5347" w:rsidRPr="006A7EE2" w:rsidRDefault="000C5347" w:rsidP="000C5347">
      <w:pPr>
        <w:pStyle w:val="PL"/>
      </w:pPr>
      <w:r w:rsidRPr="006A7EE2">
        <w:t xml:space="preserve">          headers:</w:t>
      </w:r>
    </w:p>
    <w:p w14:paraId="316C7BC4" w14:textId="77777777" w:rsidR="000C5347" w:rsidRPr="006A7EE2" w:rsidRDefault="000C5347" w:rsidP="000C5347">
      <w:pPr>
        <w:pStyle w:val="PL"/>
      </w:pPr>
      <w:r w:rsidRPr="006A7EE2">
        <w:t xml:space="preserve">            Location:</w:t>
      </w:r>
    </w:p>
    <w:p w14:paraId="2A2C72F5" w14:textId="41BF5FBA" w:rsidR="008D759A" w:rsidRDefault="000C5347" w:rsidP="000C5347">
      <w:pPr>
        <w:pStyle w:val="PL"/>
      </w:pPr>
      <w:r w:rsidRPr="006A7EE2">
        <w:t xml:space="preserve">              description: </w:t>
      </w:r>
      <w:r w:rsidR="008D759A">
        <w:t>&gt;</w:t>
      </w:r>
    </w:p>
    <w:p w14:paraId="72CD504A" w14:textId="77777777" w:rsidR="008D759A" w:rsidRDefault="008D759A" w:rsidP="000C5347">
      <w:pPr>
        <w:pStyle w:val="PL"/>
      </w:pPr>
      <w:r>
        <w:t xml:space="preserve">                </w:t>
      </w:r>
      <w:r w:rsidR="000C5347" w:rsidRPr="006A7EE2">
        <w:t>Contains the URI of the newly created resource, according to the structure:</w:t>
      </w:r>
    </w:p>
    <w:p w14:paraId="29D4EA24" w14:textId="65C844A7" w:rsidR="000C5347" w:rsidRPr="006A7EE2" w:rsidRDefault="008D759A" w:rsidP="000C5347">
      <w:pPr>
        <w:pStyle w:val="PL"/>
      </w:pPr>
      <w:r>
        <w:t xml:space="preserve">               </w:t>
      </w:r>
      <w:r w:rsidR="000C5347" w:rsidRPr="006A7EE2">
        <w:t xml:space="preserve"> {apiRoot}/n</w:t>
      </w:r>
      <w:r w:rsidR="000C5347">
        <w:t>hss</w:t>
      </w:r>
      <w:r w:rsidR="000C5347" w:rsidRPr="006A7EE2">
        <w:t>-</w:t>
      </w:r>
      <w:r w:rsidR="000C5347">
        <w:t>ims-sdm</w:t>
      </w:r>
      <w:r w:rsidR="000C5347" w:rsidRPr="006A7EE2">
        <w:t>/v1/{</w:t>
      </w:r>
      <w:r w:rsidR="000C5347">
        <w:t>imsU</w:t>
      </w:r>
      <w:r w:rsidR="000C5347" w:rsidRPr="006A7EE2">
        <w:t>eId}/</w:t>
      </w:r>
      <w:r w:rsidR="000C5347">
        <w:t>service</w:t>
      </w:r>
      <w:r w:rsidR="000C5347" w:rsidRPr="004D6BF2">
        <w:t>-data/</w:t>
      </w:r>
      <w:r w:rsidR="000C5347">
        <w:t>sms-registration-info</w:t>
      </w:r>
    </w:p>
    <w:p w14:paraId="68273C0B" w14:textId="77777777" w:rsidR="000C5347" w:rsidRPr="006A7EE2" w:rsidRDefault="000C5347" w:rsidP="000C5347">
      <w:pPr>
        <w:pStyle w:val="PL"/>
      </w:pPr>
      <w:r w:rsidRPr="006A7EE2">
        <w:t xml:space="preserve">              required: true</w:t>
      </w:r>
    </w:p>
    <w:p w14:paraId="44377173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1E08217F" w14:textId="77777777" w:rsidR="000C5347" w:rsidRPr="006A7EE2" w:rsidRDefault="000C5347" w:rsidP="000C5347">
      <w:pPr>
        <w:pStyle w:val="PL"/>
      </w:pPr>
      <w:r w:rsidRPr="006A7EE2">
        <w:t xml:space="preserve">                type: string</w:t>
      </w:r>
    </w:p>
    <w:p w14:paraId="38F9BB03" w14:textId="77777777" w:rsidR="000C5347" w:rsidRPr="006A7EE2" w:rsidRDefault="000C5347" w:rsidP="000C5347">
      <w:pPr>
        <w:pStyle w:val="PL"/>
      </w:pPr>
      <w:r w:rsidRPr="006A7EE2">
        <w:t xml:space="preserve">        '200':</w:t>
      </w:r>
    </w:p>
    <w:p w14:paraId="5F882C91" w14:textId="77777777" w:rsidR="000C5347" w:rsidRPr="006A7EE2" w:rsidRDefault="000C5347" w:rsidP="000C5347">
      <w:pPr>
        <w:pStyle w:val="PL"/>
      </w:pPr>
      <w:r w:rsidRPr="006A7EE2">
        <w:t xml:space="preserve">          description: OK</w:t>
      </w:r>
    </w:p>
    <w:p w14:paraId="0622A5A6" w14:textId="77777777" w:rsidR="000C5347" w:rsidRPr="006A7EE2" w:rsidRDefault="000C5347" w:rsidP="000C5347">
      <w:pPr>
        <w:pStyle w:val="PL"/>
      </w:pPr>
      <w:r w:rsidRPr="006A7EE2">
        <w:t xml:space="preserve">          content:</w:t>
      </w:r>
    </w:p>
    <w:p w14:paraId="7A398527" w14:textId="77777777" w:rsidR="000C5347" w:rsidRPr="006A7EE2" w:rsidRDefault="000C5347" w:rsidP="000C5347">
      <w:pPr>
        <w:pStyle w:val="PL"/>
      </w:pPr>
      <w:r w:rsidRPr="006A7EE2">
        <w:t xml:space="preserve">            application/json:</w:t>
      </w:r>
    </w:p>
    <w:p w14:paraId="0BB61DAF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649D876E" w14:textId="77777777" w:rsidR="000C5347" w:rsidRPr="006A7EE2" w:rsidRDefault="000C5347" w:rsidP="000C5347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0A618465" w14:textId="77777777" w:rsidR="000C5347" w:rsidRPr="006A7EE2" w:rsidRDefault="000C5347" w:rsidP="000C5347">
      <w:pPr>
        <w:pStyle w:val="PL"/>
      </w:pPr>
      <w:r w:rsidRPr="006A7EE2">
        <w:t xml:space="preserve">        '204':</w:t>
      </w:r>
    </w:p>
    <w:p w14:paraId="5A20CCB7" w14:textId="77777777" w:rsidR="000C5347" w:rsidRPr="006A7EE2" w:rsidRDefault="000C5347" w:rsidP="000C5347">
      <w:pPr>
        <w:pStyle w:val="PL"/>
      </w:pPr>
      <w:r w:rsidRPr="006A7EE2">
        <w:t xml:space="preserve">          description: No content</w:t>
      </w:r>
    </w:p>
    <w:p w14:paraId="0C7D9D5B" w14:textId="77777777" w:rsidR="00A22239" w:rsidRDefault="00A22239" w:rsidP="00A22239">
      <w:pPr>
        <w:pStyle w:val="PL"/>
      </w:pPr>
      <w:r>
        <w:t xml:space="preserve">        '307':</w:t>
      </w:r>
    </w:p>
    <w:p w14:paraId="4A0A729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DD9FB99" w14:textId="77777777" w:rsidR="00A22239" w:rsidRDefault="00A22239" w:rsidP="00A22239">
      <w:pPr>
        <w:pStyle w:val="PL"/>
      </w:pPr>
      <w:r>
        <w:t xml:space="preserve">        '308':</w:t>
      </w:r>
    </w:p>
    <w:p w14:paraId="7E95C4AA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75A60E6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14417EC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54FF8429" w14:textId="2FD46927" w:rsidR="00D87B59" w:rsidRPr="006A7EE2" w:rsidRDefault="00D87B59" w:rsidP="00D87B59">
      <w:pPr>
        <w:pStyle w:val="PL"/>
        <w:rPr>
          <w:ins w:id="1035" w:author="Ulrich Wiehe" w:date="2022-11-02T16:23:00Z"/>
          <w:lang w:val="en-US"/>
        </w:rPr>
      </w:pPr>
      <w:ins w:id="1036" w:author="Ulrich Wiehe" w:date="2022-11-02T16:23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697DFE1F" w14:textId="1B7D51B6" w:rsidR="00D87B59" w:rsidRPr="006A7EE2" w:rsidRDefault="00D87B59" w:rsidP="00D87B59">
      <w:pPr>
        <w:pStyle w:val="PL"/>
        <w:rPr>
          <w:ins w:id="1037" w:author="Ulrich Wiehe" w:date="2022-11-02T16:23:00Z"/>
          <w:lang w:val="en-US"/>
        </w:rPr>
      </w:pPr>
      <w:ins w:id="1038" w:author="Ulrich Wiehe" w:date="2022-11-02T16:23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C566D55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2AAD435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3FD95A2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2623BB2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D98FF51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0187B699" w14:textId="77777777" w:rsidR="000C5347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6B668A06" w14:textId="390DFD3C" w:rsidR="00D87B59" w:rsidRPr="006A7EE2" w:rsidRDefault="00D87B59" w:rsidP="00D87B59">
      <w:pPr>
        <w:pStyle w:val="PL"/>
        <w:rPr>
          <w:ins w:id="1039" w:author="Ulrich Wiehe" w:date="2022-11-02T16:23:00Z"/>
          <w:lang w:val="en-US"/>
        </w:rPr>
      </w:pPr>
      <w:ins w:id="1040" w:author="Ulrich Wiehe" w:date="2022-11-02T16:2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57CA02E9" w14:textId="615638CE" w:rsidR="00D87B59" w:rsidRPr="006A7EE2" w:rsidRDefault="00D87B59" w:rsidP="00D87B59">
      <w:pPr>
        <w:pStyle w:val="PL"/>
        <w:rPr>
          <w:ins w:id="1041" w:author="Ulrich Wiehe" w:date="2022-11-02T16:23:00Z"/>
          <w:lang w:val="en-US"/>
        </w:rPr>
      </w:pPr>
      <w:ins w:id="1042" w:author="Ulrich Wiehe" w:date="2022-11-02T16:23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A7EE2">
          <w:rPr>
            <w:lang w:val="en-US"/>
          </w:rPr>
          <w:t>'</w:t>
        </w:r>
      </w:ins>
    </w:p>
    <w:p w14:paraId="4E74BBD6" w14:textId="77777777" w:rsidR="000C5347" w:rsidRPr="00376EFF" w:rsidRDefault="000C5347" w:rsidP="000C5347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6F56D9AE" w14:textId="77777777" w:rsidR="000C5347" w:rsidRPr="006A7EE2" w:rsidRDefault="000C5347" w:rsidP="000C5347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438553C6" w14:textId="57216B71" w:rsidR="00D87B59" w:rsidRPr="006A7EE2" w:rsidRDefault="00D87B59" w:rsidP="00D87B59">
      <w:pPr>
        <w:pStyle w:val="PL"/>
        <w:rPr>
          <w:ins w:id="1043" w:author="Ulrich Wiehe" w:date="2022-11-02T16:23:00Z"/>
          <w:lang w:val="en-US"/>
        </w:rPr>
      </w:pPr>
      <w:ins w:id="1044" w:author="Ulrich Wiehe" w:date="2022-11-02T16:2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6CEBA6D9" w14:textId="332ED4BE" w:rsidR="00D87B59" w:rsidRPr="006A7EE2" w:rsidRDefault="00D87B59" w:rsidP="00D87B59">
      <w:pPr>
        <w:pStyle w:val="PL"/>
        <w:rPr>
          <w:ins w:id="1045" w:author="Ulrich Wiehe" w:date="2022-11-02T16:23:00Z"/>
          <w:lang w:val="en-US"/>
        </w:rPr>
      </w:pPr>
      <w:ins w:id="1046" w:author="Ulrich Wiehe" w:date="2022-11-02T16:23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</w:t>
        </w:r>
      </w:ins>
      <w:ins w:id="1047" w:author="Ulrich Wiehe" w:date="2022-11-02T16:24:00Z">
        <w:r>
          <w:rPr>
            <w:lang w:val="en-US"/>
          </w:rPr>
          <w:t>5</w:t>
        </w:r>
      </w:ins>
      <w:ins w:id="1048" w:author="Ulrich Wiehe" w:date="2022-11-02T16:23:00Z">
        <w:r w:rsidRPr="006A7EE2">
          <w:rPr>
            <w:lang w:val="en-US"/>
          </w:rPr>
          <w:t>'</w:t>
        </w:r>
      </w:ins>
    </w:p>
    <w:p w14:paraId="3C26B258" w14:textId="5C32DDDE" w:rsidR="00D87B59" w:rsidRPr="006A7EE2" w:rsidRDefault="00D87B59" w:rsidP="00D87B59">
      <w:pPr>
        <w:pStyle w:val="PL"/>
        <w:rPr>
          <w:ins w:id="1049" w:author="Ulrich Wiehe" w:date="2022-11-02T16:23:00Z"/>
          <w:lang w:val="en-US"/>
        </w:rPr>
      </w:pPr>
      <w:ins w:id="1050" w:author="Ulrich Wiehe" w:date="2022-11-02T16:2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394B3A9" w14:textId="343F02D4" w:rsidR="00D87B59" w:rsidRPr="006A7EE2" w:rsidRDefault="00D87B59" w:rsidP="00D87B59">
      <w:pPr>
        <w:pStyle w:val="PL"/>
        <w:rPr>
          <w:ins w:id="1051" w:author="Ulrich Wiehe" w:date="2022-11-02T16:23:00Z"/>
          <w:lang w:val="en-US"/>
        </w:rPr>
      </w:pPr>
      <w:ins w:id="1052" w:author="Ulrich Wiehe" w:date="2022-11-02T16:23:00Z">
        <w:r w:rsidRPr="006A7EE2">
          <w:rPr>
            <w:lang w:val="en-US"/>
          </w:rPr>
          <w:t xml:space="preserve">          $ref: 'TS29571_CommonData.yaml#/components/responses/4</w:t>
        </w:r>
      </w:ins>
      <w:ins w:id="1053" w:author="Ulrich Wiehe" w:date="2022-11-02T16:24:00Z">
        <w:r>
          <w:rPr>
            <w:lang w:val="en-US"/>
          </w:rPr>
          <w:t>29</w:t>
        </w:r>
      </w:ins>
      <w:ins w:id="1054" w:author="Ulrich Wiehe" w:date="2022-11-02T16:23:00Z">
        <w:r w:rsidRPr="006A7EE2">
          <w:rPr>
            <w:lang w:val="en-US"/>
          </w:rPr>
          <w:t>'</w:t>
        </w:r>
      </w:ins>
    </w:p>
    <w:p w14:paraId="71E9E4D0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4FC0277" w14:textId="77777777" w:rsidR="000C5347" w:rsidRPr="006A7EE2" w:rsidRDefault="000C5347" w:rsidP="000C5347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DA54967" w14:textId="7CA0EB7A" w:rsidR="00D87B59" w:rsidRPr="006A7EE2" w:rsidRDefault="00D87B59" w:rsidP="00D87B59">
      <w:pPr>
        <w:pStyle w:val="PL"/>
        <w:rPr>
          <w:ins w:id="1055" w:author="Ulrich Wiehe" w:date="2022-11-02T16:23:00Z"/>
          <w:lang w:val="en-US"/>
        </w:rPr>
      </w:pPr>
      <w:ins w:id="1056" w:author="Ulrich Wiehe" w:date="2022-11-02T16:23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8FD9CCF" w14:textId="624A142F" w:rsidR="00D87B59" w:rsidRPr="006A7EE2" w:rsidRDefault="00D87B59" w:rsidP="00D87B59">
      <w:pPr>
        <w:pStyle w:val="PL"/>
        <w:rPr>
          <w:ins w:id="1057" w:author="Ulrich Wiehe" w:date="2022-11-02T16:23:00Z"/>
          <w:lang w:val="en-US"/>
        </w:rPr>
      </w:pPr>
      <w:ins w:id="1058" w:author="Ulrich Wiehe" w:date="2022-11-02T16:23:00Z">
        <w:r w:rsidRPr="006A7EE2">
          <w:rPr>
            <w:lang w:val="en-US"/>
          </w:rPr>
          <w:t xml:space="preserve">          $ref: 'TS29571_CommonData.yaml#/components/responses/</w:t>
        </w:r>
      </w:ins>
      <w:ins w:id="1059" w:author="Ulrich Wiehe" w:date="2022-11-02T16:24:00Z">
        <w:r>
          <w:rPr>
            <w:lang w:val="en-US"/>
          </w:rPr>
          <w:t>502</w:t>
        </w:r>
      </w:ins>
      <w:ins w:id="1060" w:author="Ulrich Wiehe" w:date="2022-11-02T16:23:00Z">
        <w:r w:rsidRPr="006A7EE2">
          <w:rPr>
            <w:lang w:val="en-US"/>
          </w:rPr>
          <w:t>'</w:t>
        </w:r>
      </w:ins>
    </w:p>
    <w:p w14:paraId="42F74F4B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4A9D5B3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2780B9F" w14:textId="77777777" w:rsidR="000C5347" w:rsidRPr="006A7EE2" w:rsidRDefault="000C5347" w:rsidP="000C5347">
      <w:pPr>
        <w:pStyle w:val="PL"/>
      </w:pPr>
      <w:r w:rsidRPr="006A7EE2">
        <w:t xml:space="preserve">        default:</w:t>
      </w:r>
    </w:p>
    <w:p w14:paraId="72629333" w14:textId="77777777" w:rsidR="000C5347" w:rsidRPr="006A7EE2" w:rsidRDefault="000C5347" w:rsidP="000C5347">
      <w:pPr>
        <w:pStyle w:val="PL"/>
      </w:pPr>
      <w:r w:rsidRPr="006A7EE2">
        <w:t xml:space="preserve">          description: Unexpected error</w:t>
      </w:r>
    </w:p>
    <w:p w14:paraId="4AB5ED75" w14:textId="77777777" w:rsidR="000C5347" w:rsidRPr="006A7EE2" w:rsidRDefault="000C5347" w:rsidP="000C5347">
      <w:pPr>
        <w:pStyle w:val="PL"/>
      </w:pPr>
      <w:r w:rsidRPr="006A7EE2">
        <w:t xml:space="preserve">    delete:</w:t>
      </w:r>
    </w:p>
    <w:p w14:paraId="40638AEE" w14:textId="77777777" w:rsidR="000C5347" w:rsidRPr="006A7EE2" w:rsidRDefault="000C5347" w:rsidP="000C5347">
      <w:pPr>
        <w:pStyle w:val="PL"/>
      </w:pPr>
      <w:r w:rsidRPr="006A7EE2">
        <w:t xml:space="preserve">      summary: delete the </w:t>
      </w:r>
      <w:r>
        <w:t>SMS registration information</w:t>
      </w:r>
    </w:p>
    <w:p w14:paraId="45D595BE" w14:textId="77777777" w:rsidR="000C5347" w:rsidRPr="006A7EE2" w:rsidRDefault="000C5347" w:rsidP="000C5347">
      <w:pPr>
        <w:pStyle w:val="PL"/>
      </w:pPr>
      <w:r w:rsidRPr="006A7EE2">
        <w:t xml:space="preserve">      operationId: </w:t>
      </w:r>
      <w:r>
        <w:t>DeleteSmsRegistrationInfo</w:t>
      </w:r>
    </w:p>
    <w:p w14:paraId="2DDE663A" w14:textId="77777777" w:rsidR="000C5347" w:rsidRPr="006A7EE2" w:rsidRDefault="000C5347" w:rsidP="000C5347">
      <w:pPr>
        <w:pStyle w:val="PL"/>
      </w:pPr>
      <w:r w:rsidRPr="006A7EE2">
        <w:t xml:space="preserve">      tags:</w:t>
      </w:r>
    </w:p>
    <w:p w14:paraId="48048E7E" w14:textId="77777777" w:rsidR="000C5347" w:rsidRPr="006A7EE2" w:rsidRDefault="000C5347" w:rsidP="000C5347">
      <w:pPr>
        <w:pStyle w:val="PL"/>
      </w:pPr>
      <w:r w:rsidRPr="006A7EE2">
        <w:t xml:space="preserve">        - </w:t>
      </w:r>
      <w:r>
        <w:t>Delete SMS registration information</w:t>
      </w:r>
    </w:p>
    <w:p w14:paraId="71DB664A" w14:textId="77777777" w:rsidR="00FE1BB0" w:rsidRDefault="00FE1BB0" w:rsidP="00FE1BB0">
      <w:pPr>
        <w:pStyle w:val="PL"/>
      </w:pPr>
      <w:r>
        <w:t xml:space="preserve">      security:</w:t>
      </w:r>
    </w:p>
    <w:p w14:paraId="08F02204" w14:textId="77777777" w:rsidR="00FE1BB0" w:rsidRDefault="00FE1BB0" w:rsidP="00FE1BB0">
      <w:pPr>
        <w:pStyle w:val="PL"/>
      </w:pPr>
      <w:r>
        <w:t xml:space="preserve">        - {}</w:t>
      </w:r>
    </w:p>
    <w:p w14:paraId="7F55B41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5EBB360" w14:textId="77777777" w:rsidR="00FE1BB0" w:rsidRDefault="00FE1BB0" w:rsidP="00FE1BB0">
      <w:pPr>
        <w:pStyle w:val="PL"/>
      </w:pPr>
      <w:r>
        <w:t xml:space="preserve">          - nhss-ims-sdm</w:t>
      </w:r>
    </w:p>
    <w:p w14:paraId="0E4D20A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FEA51AD" w14:textId="77777777" w:rsidR="00FE1BB0" w:rsidRDefault="00FE1BB0" w:rsidP="00FE1BB0">
      <w:pPr>
        <w:pStyle w:val="PL"/>
      </w:pPr>
      <w:r>
        <w:t xml:space="preserve">          - nhss-ims-sdm</w:t>
      </w:r>
    </w:p>
    <w:p w14:paraId="1B4C3DBB" w14:textId="77777777" w:rsidR="00FE1BB0" w:rsidRDefault="00FE1BB0" w:rsidP="00FE1BB0">
      <w:pPr>
        <w:pStyle w:val="PL"/>
      </w:pPr>
      <w:r>
        <w:t xml:space="preserve">          - nhss-ims-sdm:sms-registration-info:modify</w:t>
      </w:r>
    </w:p>
    <w:p w14:paraId="56E8E747" w14:textId="77777777" w:rsidR="000C5347" w:rsidRPr="006A7EE2" w:rsidRDefault="000C5347" w:rsidP="000C5347">
      <w:pPr>
        <w:pStyle w:val="PL"/>
      </w:pPr>
      <w:r w:rsidRPr="006A7EE2">
        <w:t xml:space="preserve">      parameters:</w:t>
      </w:r>
    </w:p>
    <w:p w14:paraId="3FFD7F69" w14:textId="77777777" w:rsidR="000C5347" w:rsidRPr="006A7EE2" w:rsidRDefault="000C5347" w:rsidP="000C5347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7B0DB934" w14:textId="77777777" w:rsidR="000C5347" w:rsidRPr="006A7EE2" w:rsidRDefault="000C5347" w:rsidP="000C5347">
      <w:pPr>
        <w:pStyle w:val="PL"/>
      </w:pPr>
      <w:r w:rsidRPr="006A7EE2">
        <w:t xml:space="preserve">          in: path</w:t>
      </w:r>
    </w:p>
    <w:p w14:paraId="58870CD4" w14:textId="77777777" w:rsidR="000C5347" w:rsidRPr="006A7EE2" w:rsidRDefault="000C5347" w:rsidP="000C5347">
      <w:pPr>
        <w:pStyle w:val="PL"/>
      </w:pPr>
      <w:r w:rsidRPr="006A7EE2">
        <w:t xml:space="preserve">          description: Identifier of the UE</w:t>
      </w:r>
    </w:p>
    <w:p w14:paraId="5004147B" w14:textId="77777777" w:rsidR="000C5347" w:rsidRPr="006A7EE2" w:rsidRDefault="000C5347" w:rsidP="000C5347">
      <w:pPr>
        <w:pStyle w:val="PL"/>
      </w:pPr>
      <w:r w:rsidRPr="006A7EE2">
        <w:t xml:space="preserve">          required: true</w:t>
      </w:r>
    </w:p>
    <w:p w14:paraId="47928900" w14:textId="77777777" w:rsidR="000C5347" w:rsidRPr="006A7EE2" w:rsidRDefault="000C5347" w:rsidP="000C5347">
      <w:pPr>
        <w:pStyle w:val="PL"/>
      </w:pPr>
      <w:r w:rsidRPr="006A7EE2">
        <w:t xml:space="preserve">          schema:</w:t>
      </w:r>
    </w:p>
    <w:p w14:paraId="5B9EA86E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50252331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BC3F022" w14:textId="77777777" w:rsidR="00D70AEC" w:rsidRDefault="00D70AEC" w:rsidP="00D70AEC">
      <w:pPr>
        <w:pStyle w:val="PL"/>
      </w:pPr>
      <w:r>
        <w:t xml:space="preserve">          in: query</w:t>
      </w:r>
    </w:p>
    <w:p w14:paraId="66E02051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F44A6B5" w14:textId="77777777" w:rsidR="00D70AEC" w:rsidRDefault="00D70AEC" w:rsidP="00D70AEC">
      <w:pPr>
        <w:pStyle w:val="PL"/>
      </w:pPr>
      <w:r>
        <w:t xml:space="preserve">          schema:</w:t>
      </w:r>
    </w:p>
    <w:p w14:paraId="47BC3B14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0B05F39" w14:textId="77777777" w:rsidR="000C5347" w:rsidRPr="006A7EE2" w:rsidRDefault="000C5347" w:rsidP="000C5347">
      <w:pPr>
        <w:pStyle w:val="PL"/>
      </w:pPr>
      <w:r w:rsidRPr="006A7EE2">
        <w:t xml:space="preserve">      responses:</w:t>
      </w:r>
    </w:p>
    <w:p w14:paraId="3941F0B0" w14:textId="77777777" w:rsidR="000C5347" w:rsidRPr="006A7EE2" w:rsidRDefault="000C5347" w:rsidP="000C5347">
      <w:pPr>
        <w:pStyle w:val="PL"/>
      </w:pPr>
      <w:r w:rsidRPr="006A7EE2">
        <w:t xml:space="preserve">        '204':</w:t>
      </w:r>
    </w:p>
    <w:p w14:paraId="31BB67D4" w14:textId="77777777" w:rsidR="000C5347" w:rsidRPr="006A7EE2" w:rsidRDefault="000C5347" w:rsidP="000C5347">
      <w:pPr>
        <w:pStyle w:val="PL"/>
      </w:pPr>
      <w:r w:rsidRPr="006A7EE2">
        <w:t xml:space="preserve">          description: Expected response to a valid request</w:t>
      </w:r>
    </w:p>
    <w:p w14:paraId="4D92F98E" w14:textId="77777777" w:rsidR="00A22239" w:rsidRDefault="00A22239" w:rsidP="00A22239">
      <w:pPr>
        <w:pStyle w:val="PL"/>
      </w:pPr>
      <w:r>
        <w:t xml:space="preserve">        '307':</w:t>
      </w:r>
    </w:p>
    <w:p w14:paraId="1A7CA7BC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B3BA765" w14:textId="77777777" w:rsidR="00A22239" w:rsidRDefault="00A22239" w:rsidP="00A22239">
      <w:pPr>
        <w:pStyle w:val="PL"/>
      </w:pPr>
      <w:r>
        <w:t xml:space="preserve">        '308':</w:t>
      </w:r>
    </w:p>
    <w:p w14:paraId="7A91AE3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D8B0C53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A64C3F6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0672C228" w14:textId="0CB60F0D" w:rsidR="00131301" w:rsidRPr="006A7EE2" w:rsidRDefault="00131301" w:rsidP="00131301">
      <w:pPr>
        <w:pStyle w:val="PL"/>
        <w:rPr>
          <w:ins w:id="1061" w:author="Ulrich Wiehe" w:date="2022-11-02T15:14:00Z"/>
          <w:lang w:val="en-US"/>
        </w:rPr>
      </w:pPr>
      <w:ins w:id="1062" w:author="Ulrich Wiehe" w:date="2022-11-02T15:14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7B8F2D0D" w14:textId="7CE742B6" w:rsidR="00131301" w:rsidRPr="006A7EE2" w:rsidRDefault="00131301" w:rsidP="00131301">
      <w:pPr>
        <w:pStyle w:val="PL"/>
        <w:rPr>
          <w:ins w:id="1063" w:author="Ulrich Wiehe" w:date="2022-11-02T15:14:00Z"/>
          <w:lang w:val="en-US"/>
        </w:rPr>
      </w:pPr>
      <w:ins w:id="1064" w:author="Ulrich Wiehe" w:date="2022-11-02T15:14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66BE9F4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9F1BB71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09B0A490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8A5D8DD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9563EB7" w14:textId="010D7504" w:rsidR="00131301" w:rsidRPr="006A7EE2" w:rsidRDefault="00131301" w:rsidP="00131301">
      <w:pPr>
        <w:pStyle w:val="PL"/>
        <w:rPr>
          <w:ins w:id="1065" w:author="Ulrich Wiehe" w:date="2022-11-02T15:14:00Z"/>
          <w:lang w:val="en-US"/>
        </w:rPr>
      </w:pPr>
      <w:ins w:id="1066" w:author="Ulrich Wiehe" w:date="2022-11-02T15:14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CB0E006" w14:textId="21F7BA76" w:rsidR="00131301" w:rsidRPr="006A7EE2" w:rsidRDefault="00131301" w:rsidP="00131301">
      <w:pPr>
        <w:pStyle w:val="PL"/>
        <w:rPr>
          <w:ins w:id="1067" w:author="Ulrich Wiehe" w:date="2022-11-02T15:14:00Z"/>
          <w:lang w:val="en-US"/>
        </w:rPr>
      </w:pPr>
      <w:ins w:id="1068" w:author="Ulrich Wiehe" w:date="2022-11-02T15:14:00Z">
        <w:r w:rsidRPr="006A7EE2">
          <w:rPr>
            <w:lang w:val="en-US"/>
          </w:rPr>
          <w:t xml:space="preserve">          $ref: 'TS29571_CommonData.yaml#/components/responses/4</w:t>
        </w:r>
      </w:ins>
      <w:ins w:id="1069" w:author="Ulrich Wiehe" w:date="2022-11-02T15:15:00Z">
        <w:r>
          <w:rPr>
            <w:lang w:val="en-US"/>
          </w:rPr>
          <w:t>29</w:t>
        </w:r>
      </w:ins>
      <w:ins w:id="1070" w:author="Ulrich Wiehe" w:date="2022-11-02T15:14:00Z">
        <w:r w:rsidRPr="006A7EE2">
          <w:rPr>
            <w:lang w:val="en-US"/>
          </w:rPr>
          <w:t>'</w:t>
        </w:r>
      </w:ins>
    </w:p>
    <w:p w14:paraId="6D7D8B19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44E1EBE" w14:textId="77777777" w:rsidR="000C5347" w:rsidRPr="006A7EE2" w:rsidRDefault="000C5347" w:rsidP="000C5347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D8D9050" w14:textId="0279871C" w:rsidR="00131301" w:rsidRPr="006A7EE2" w:rsidRDefault="00131301" w:rsidP="00131301">
      <w:pPr>
        <w:pStyle w:val="PL"/>
        <w:rPr>
          <w:ins w:id="1071" w:author="Ulrich Wiehe" w:date="2022-11-02T15:14:00Z"/>
          <w:lang w:val="en-US"/>
        </w:rPr>
      </w:pPr>
      <w:ins w:id="1072" w:author="Ulrich Wiehe" w:date="2022-11-02T15:1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AE627A6" w14:textId="699FE155" w:rsidR="00131301" w:rsidRPr="006A7EE2" w:rsidRDefault="00131301" w:rsidP="00131301">
      <w:pPr>
        <w:pStyle w:val="PL"/>
        <w:rPr>
          <w:ins w:id="1073" w:author="Ulrich Wiehe" w:date="2022-11-02T15:14:00Z"/>
          <w:lang w:val="en-US"/>
        </w:rPr>
      </w:pPr>
      <w:ins w:id="1074" w:author="Ulrich Wiehe" w:date="2022-11-02T15:14:00Z">
        <w:r w:rsidRPr="006A7EE2">
          <w:rPr>
            <w:lang w:val="en-US"/>
          </w:rPr>
          <w:t xml:space="preserve">          $ref: 'TS29571_CommonData.yaml#/components/responses/</w:t>
        </w:r>
      </w:ins>
      <w:ins w:id="1075" w:author="Ulrich Wiehe" w:date="2022-11-02T15:15:00Z">
        <w:r>
          <w:rPr>
            <w:lang w:val="en-US"/>
          </w:rPr>
          <w:t>502</w:t>
        </w:r>
      </w:ins>
      <w:ins w:id="1076" w:author="Ulrich Wiehe" w:date="2022-11-02T15:14:00Z">
        <w:r w:rsidRPr="006A7EE2">
          <w:rPr>
            <w:lang w:val="en-US"/>
          </w:rPr>
          <w:t>'</w:t>
        </w:r>
      </w:ins>
    </w:p>
    <w:p w14:paraId="43FE1EC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6EFF4F7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E956971" w14:textId="77777777" w:rsidR="000C5347" w:rsidRPr="006A7EE2" w:rsidRDefault="000C5347" w:rsidP="000C5347">
      <w:pPr>
        <w:pStyle w:val="PL"/>
      </w:pPr>
      <w:r w:rsidRPr="006A7EE2">
        <w:t xml:space="preserve">        default:</w:t>
      </w:r>
    </w:p>
    <w:p w14:paraId="04FAF95C" w14:textId="77777777" w:rsidR="000C5347" w:rsidRPr="006A7EE2" w:rsidRDefault="000C5347" w:rsidP="000C5347">
      <w:pPr>
        <w:pStyle w:val="PL"/>
      </w:pPr>
      <w:r w:rsidRPr="006A7EE2">
        <w:t xml:space="preserve">          description: Unexpected error</w:t>
      </w:r>
    </w:p>
    <w:p w14:paraId="2B3CE1B7" w14:textId="77777777" w:rsidR="000C5347" w:rsidRPr="004D6BF2" w:rsidRDefault="000C5347" w:rsidP="000C5347">
      <w:pPr>
        <w:pStyle w:val="PL"/>
      </w:pPr>
      <w:r w:rsidRPr="004D6BF2">
        <w:t xml:space="preserve">    get:</w:t>
      </w:r>
    </w:p>
    <w:p w14:paraId="59ABF229" w14:textId="77777777" w:rsidR="000C5347" w:rsidRPr="004D6BF2" w:rsidRDefault="000C5347" w:rsidP="000C5347">
      <w:pPr>
        <w:pStyle w:val="PL"/>
      </w:pPr>
      <w:r w:rsidRPr="004D6BF2">
        <w:t xml:space="preserve">      summary: Retrieve the </w:t>
      </w:r>
      <w:r>
        <w:t xml:space="preserve">SMS registration information </w:t>
      </w:r>
      <w:r w:rsidRPr="004D6BF2">
        <w:t>associated to a</w:t>
      </w:r>
      <w:r>
        <w:t xml:space="preserve"> user</w:t>
      </w:r>
    </w:p>
    <w:p w14:paraId="3475F014" w14:textId="77777777" w:rsidR="000C5347" w:rsidRPr="004D6BF2" w:rsidRDefault="000C5347" w:rsidP="000C5347">
      <w:pPr>
        <w:pStyle w:val="PL"/>
      </w:pPr>
      <w:r w:rsidRPr="004D6BF2">
        <w:t xml:space="preserve">      operationId: Get</w:t>
      </w:r>
      <w:r>
        <w:t>SmsRegistrationInfo</w:t>
      </w:r>
    </w:p>
    <w:p w14:paraId="2B87F94C" w14:textId="77777777" w:rsidR="000C5347" w:rsidRPr="004D6BF2" w:rsidRDefault="000C5347" w:rsidP="000C5347">
      <w:pPr>
        <w:pStyle w:val="PL"/>
      </w:pPr>
      <w:r w:rsidRPr="004D6BF2">
        <w:t xml:space="preserve">      tags:</w:t>
      </w:r>
    </w:p>
    <w:p w14:paraId="1A739DC5" w14:textId="77777777" w:rsidR="000C5347" w:rsidRPr="004D6BF2" w:rsidRDefault="000C5347" w:rsidP="000C5347">
      <w:pPr>
        <w:pStyle w:val="PL"/>
      </w:pPr>
      <w:r w:rsidRPr="004D6BF2">
        <w:t xml:space="preserve">        - </w:t>
      </w:r>
      <w:r>
        <w:t>SMS registration information</w:t>
      </w:r>
    </w:p>
    <w:p w14:paraId="60785B24" w14:textId="77777777" w:rsidR="00FE1BB0" w:rsidRDefault="00FE1BB0" w:rsidP="00FE1BB0">
      <w:pPr>
        <w:pStyle w:val="PL"/>
      </w:pPr>
      <w:r>
        <w:t xml:space="preserve">      security:</w:t>
      </w:r>
    </w:p>
    <w:p w14:paraId="044D6659" w14:textId="77777777" w:rsidR="00FE1BB0" w:rsidRDefault="00FE1BB0" w:rsidP="00FE1BB0">
      <w:pPr>
        <w:pStyle w:val="PL"/>
      </w:pPr>
      <w:r>
        <w:t xml:space="preserve">        - {}</w:t>
      </w:r>
    </w:p>
    <w:p w14:paraId="285C17E2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00D11BD" w14:textId="77777777" w:rsidR="00FE1BB0" w:rsidRDefault="00FE1BB0" w:rsidP="00FE1BB0">
      <w:pPr>
        <w:pStyle w:val="PL"/>
      </w:pPr>
      <w:r>
        <w:t xml:space="preserve">          - nhss-ims-sdm</w:t>
      </w:r>
    </w:p>
    <w:p w14:paraId="406E7B4B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697CBAFE" w14:textId="77777777" w:rsidR="00FE1BB0" w:rsidRDefault="00FE1BB0" w:rsidP="00FE1BB0">
      <w:pPr>
        <w:pStyle w:val="PL"/>
      </w:pPr>
      <w:r>
        <w:t xml:space="preserve">          - nhss-ims-sdm</w:t>
      </w:r>
    </w:p>
    <w:p w14:paraId="711E9ECD" w14:textId="77777777" w:rsidR="00FE1BB0" w:rsidRDefault="00FE1BB0" w:rsidP="00FE1BB0">
      <w:pPr>
        <w:pStyle w:val="PL"/>
      </w:pPr>
      <w:r>
        <w:t xml:space="preserve">          - nhss-ims-sdm:sms-registration-info:read</w:t>
      </w:r>
    </w:p>
    <w:p w14:paraId="3EBF1A54" w14:textId="77777777" w:rsidR="000C5347" w:rsidRPr="004D6BF2" w:rsidRDefault="000C5347" w:rsidP="000C5347">
      <w:pPr>
        <w:pStyle w:val="PL"/>
      </w:pPr>
      <w:r w:rsidRPr="004D6BF2">
        <w:t xml:space="preserve">      parameters:</w:t>
      </w:r>
    </w:p>
    <w:p w14:paraId="4461EC18" w14:textId="77777777" w:rsidR="000C5347" w:rsidRPr="004D6BF2" w:rsidRDefault="000C5347" w:rsidP="000C5347">
      <w:pPr>
        <w:pStyle w:val="PL"/>
      </w:pPr>
      <w:r w:rsidRPr="004D6BF2">
        <w:t xml:space="preserve">        - name: imsUeId</w:t>
      </w:r>
    </w:p>
    <w:p w14:paraId="7BAB3DEA" w14:textId="77777777" w:rsidR="000C5347" w:rsidRPr="004D6BF2" w:rsidRDefault="000C5347" w:rsidP="000C5347">
      <w:pPr>
        <w:pStyle w:val="PL"/>
      </w:pPr>
      <w:r w:rsidRPr="004D6BF2">
        <w:t xml:space="preserve">          in: path</w:t>
      </w:r>
    </w:p>
    <w:p w14:paraId="73733B1B" w14:textId="77777777" w:rsidR="000C5347" w:rsidRPr="004D6BF2" w:rsidRDefault="000C5347" w:rsidP="000C5347">
      <w:pPr>
        <w:pStyle w:val="PL"/>
      </w:pPr>
      <w:r w:rsidRPr="004D6BF2">
        <w:t xml:space="preserve">          description: IMS Identity</w:t>
      </w:r>
    </w:p>
    <w:p w14:paraId="26AF79D0" w14:textId="77777777" w:rsidR="000C5347" w:rsidRPr="004D6BF2" w:rsidRDefault="000C5347" w:rsidP="000C5347">
      <w:pPr>
        <w:pStyle w:val="PL"/>
      </w:pPr>
      <w:r w:rsidRPr="004D6BF2">
        <w:t xml:space="preserve">          required: true</w:t>
      </w:r>
    </w:p>
    <w:p w14:paraId="34E0F5E8" w14:textId="77777777" w:rsidR="000C5347" w:rsidRPr="004D6BF2" w:rsidRDefault="000C5347" w:rsidP="000C5347">
      <w:pPr>
        <w:pStyle w:val="PL"/>
      </w:pPr>
      <w:r w:rsidRPr="004D6BF2">
        <w:t xml:space="preserve">          schema:</w:t>
      </w:r>
    </w:p>
    <w:p w14:paraId="35469ADA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75FE2705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22BDBBC" w14:textId="77777777" w:rsidR="00D70AEC" w:rsidRDefault="00D70AEC" w:rsidP="00D70AEC">
      <w:pPr>
        <w:pStyle w:val="PL"/>
      </w:pPr>
      <w:r>
        <w:t xml:space="preserve">          in: query</w:t>
      </w:r>
    </w:p>
    <w:p w14:paraId="57998AF2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87442FA" w14:textId="77777777" w:rsidR="00D70AEC" w:rsidRDefault="00D70AEC" w:rsidP="00D70AEC">
      <w:pPr>
        <w:pStyle w:val="PL"/>
      </w:pPr>
      <w:r>
        <w:t xml:space="preserve">          schema:</w:t>
      </w:r>
    </w:p>
    <w:p w14:paraId="5F3A3B39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0AF614D" w14:textId="77777777" w:rsidR="000C5347" w:rsidRPr="004D6BF2" w:rsidRDefault="000C5347" w:rsidP="000C5347">
      <w:pPr>
        <w:pStyle w:val="PL"/>
      </w:pPr>
      <w:r w:rsidRPr="004D6BF2">
        <w:t xml:space="preserve">      responses:</w:t>
      </w:r>
    </w:p>
    <w:p w14:paraId="1334CB73" w14:textId="77777777" w:rsidR="000C5347" w:rsidRPr="004D6BF2" w:rsidRDefault="000C5347" w:rsidP="000C5347">
      <w:pPr>
        <w:pStyle w:val="PL"/>
      </w:pPr>
      <w:r w:rsidRPr="004D6BF2">
        <w:t xml:space="preserve">        '200':</w:t>
      </w:r>
    </w:p>
    <w:p w14:paraId="6B6DB3A5" w14:textId="77777777" w:rsidR="000C5347" w:rsidRPr="004D6BF2" w:rsidRDefault="000C5347" w:rsidP="000C5347">
      <w:pPr>
        <w:pStyle w:val="PL"/>
      </w:pPr>
      <w:r w:rsidRPr="004D6BF2">
        <w:t xml:space="preserve">          description: Expected response to a valid request</w:t>
      </w:r>
    </w:p>
    <w:p w14:paraId="6A91BBF9" w14:textId="77777777" w:rsidR="000C5347" w:rsidRPr="004D6BF2" w:rsidRDefault="000C5347" w:rsidP="000C5347">
      <w:pPr>
        <w:pStyle w:val="PL"/>
      </w:pPr>
      <w:r w:rsidRPr="004D6BF2">
        <w:t xml:space="preserve">          content:</w:t>
      </w:r>
    </w:p>
    <w:p w14:paraId="73E5232F" w14:textId="77777777" w:rsidR="000C5347" w:rsidRPr="004D6BF2" w:rsidRDefault="000C5347" w:rsidP="000C5347">
      <w:pPr>
        <w:pStyle w:val="PL"/>
      </w:pPr>
      <w:r w:rsidRPr="004D6BF2">
        <w:t xml:space="preserve">            application/json:</w:t>
      </w:r>
    </w:p>
    <w:p w14:paraId="3883B936" w14:textId="77777777" w:rsidR="000C5347" w:rsidRPr="004D6BF2" w:rsidRDefault="000C5347" w:rsidP="000C5347">
      <w:pPr>
        <w:pStyle w:val="PL"/>
      </w:pPr>
      <w:r w:rsidRPr="004D6BF2">
        <w:t xml:space="preserve">              schema:</w:t>
      </w:r>
    </w:p>
    <w:p w14:paraId="30651F44" w14:textId="77777777" w:rsidR="000C5347" w:rsidRPr="004D6BF2" w:rsidRDefault="000C5347" w:rsidP="000C5347">
      <w:pPr>
        <w:pStyle w:val="PL"/>
      </w:pPr>
      <w:r w:rsidRPr="004D6BF2">
        <w:t xml:space="preserve">                $ref: '#/components/schemas/</w:t>
      </w:r>
      <w:r>
        <w:t>SmsRegistrationInfo</w:t>
      </w:r>
      <w:r w:rsidRPr="004D6BF2">
        <w:t>'</w:t>
      </w:r>
    </w:p>
    <w:p w14:paraId="60938EED" w14:textId="77777777" w:rsidR="00A22239" w:rsidRDefault="00A22239" w:rsidP="00A22239">
      <w:pPr>
        <w:pStyle w:val="PL"/>
      </w:pPr>
      <w:r>
        <w:t xml:space="preserve">        '307':</w:t>
      </w:r>
    </w:p>
    <w:p w14:paraId="17DEFDD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0BC7EC9" w14:textId="77777777" w:rsidR="00A22239" w:rsidRDefault="00A22239" w:rsidP="00A22239">
      <w:pPr>
        <w:pStyle w:val="PL"/>
      </w:pPr>
      <w:r>
        <w:t xml:space="preserve">        '308':</w:t>
      </w:r>
    </w:p>
    <w:p w14:paraId="3A58DDE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26D3498" w14:textId="77777777" w:rsidR="000C5347" w:rsidRPr="00767839" w:rsidRDefault="000C5347" w:rsidP="000C5347">
      <w:pPr>
        <w:pStyle w:val="PL"/>
      </w:pPr>
      <w:r w:rsidRPr="00767839">
        <w:t xml:space="preserve">        '400':</w:t>
      </w:r>
    </w:p>
    <w:p w14:paraId="22876A3C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'TS29571_CommonData.yaml#/components/responses/400'</w:t>
      </w:r>
    </w:p>
    <w:p w14:paraId="357DC664" w14:textId="216EC7CB" w:rsidR="006A7003" w:rsidRPr="006A7EE2" w:rsidRDefault="006A7003" w:rsidP="006A7003">
      <w:pPr>
        <w:pStyle w:val="PL"/>
        <w:rPr>
          <w:ins w:id="1077" w:author="Ulrich Wiehe" w:date="2022-11-02T15:37:00Z"/>
          <w:lang w:val="en-US"/>
        </w:rPr>
      </w:pPr>
      <w:ins w:id="1078" w:author="Ulrich Wiehe" w:date="2022-11-02T15:37:00Z">
        <w:r w:rsidRPr="006A7EE2">
          <w:rPr>
            <w:lang w:val="en-US"/>
          </w:rPr>
          <w:t xml:space="preserve">        '40</w:t>
        </w:r>
      </w:ins>
      <w:ins w:id="1079" w:author="Ulrich Wiehe" w:date="2022-11-02T15:38:00Z">
        <w:r>
          <w:rPr>
            <w:lang w:val="en-US"/>
          </w:rPr>
          <w:t>1</w:t>
        </w:r>
      </w:ins>
      <w:ins w:id="1080" w:author="Ulrich Wiehe" w:date="2022-11-02T15:37:00Z">
        <w:r w:rsidRPr="006A7EE2">
          <w:rPr>
            <w:lang w:val="en-US"/>
          </w:rPr>
          <w:t>':</w:t>
        </w:r>
      </w:ins>
    </w:p>
    <w:p w14:paraId="3530CCA3" w14:textId="42359796" w:rsidR="006A7003" w:rsidRPr="006A7EE2" w:rsidRDefault="006A7003" w:rsidP="006A7003">
      <w:pPr>
        <w:pStyle w:val="PL"/>
        <w:rPr>
          <w:ins w:id="1081" w:author="Ulrich Wiehe" w:date="2022-11-02T15:37:00Z"/>
          <w:lang w:val="en-US"/>
        </w:rPr>
      </w:pPr>
      <w:ins w:id="1082" w:author="Ulrich Wiehe" w:date="2022-11-02T15:37:00Z">
        <w:r w:rsidRPr="006A7EE2">
          <w:rPr>
            <w:lang w:val="en-US"/>
          </w:rPr>
          <w:t xml:space="preserve">          $ref: 'TS29571_CommonData.yaml#/components/responses/40</w:t>
        </w:r>
      </w:ins>
      <w:ins w:id="1083" w:author="Ulrich Wiehe" w:date="2022-11-02T15:38:00Z">
        <w:r>
          <w:rPr>
            <w:lang w:val="en-US"/>
          </w:rPr>
          <w:t>1</w:t>
        </w:r>
      </w:ins>
      <w:ins w:id="1084" w:author="Ulrich Wiehe" w:date="2022-11-02T15:37:00Z">
        <w:r w:rsidRPr="006A7EE2">
          <w:rPr>
            <w:lang w:val="en-US"/>
          </w:rPr>
          <w:t>'</w:t>
        </w:r>
      </w:ins>
    </w:p>
    <w:p w14:paraId="2C2748AE" w14:textId="483C480C" w:rsidR="006A7003" w:rsidRPr="006A7EE2" w:rsidRDefault="006A7003" w:rsidP="006A7003">
      <w:pPr>
        <w:pStyle w:val="PL"/>
        <w:rPr>
          <w:ins w:id="1085" w:author="Ulrich Wiehe" w:date="2022-11-02T15:37:00Z"/>
          <w:lang w:val="en-US"/>
        </w:rPr>
      </w:pPr>
      <w:ins w:id="1086" w:author="Ulrich Wiehe" w:date="2022-11-02T15:37:00Z">
        <w:r w:rsidRPr="006A7EE2">
          <w:rPr>
            <w:lang w:val="en-US"/>
          </w:rPr>
          <w:t xml:space="preserve">        '40</w:t>
        </w:r>
      </w:ins>
      <w:ins w:id="1087" w:author="Ulrich Wiehe" w:date="2022-11-02T15:38:00Z">
        <w:r>
          <w:rPr>
            <w:lang w:val="en-US"/>
          </w:rPr>
          <w:t>3</w:t>
        </w:r>
      </w:ins>
      <w:ins w:id="1088" w:author="Ulrich Wiehe" w:date="2022-11-02T15:37:00Z">
        <w:r w:rsidRPr="006A7EE2">
          <w:rPr>
            <w:lang w:val="en-US"/>
          </w:rPr>
          <w:t>':</w:t>
        </w:r>
      </w:ins>
    </w:p>
    <w:p w14:paraId="7A1C0F47" w14:textId="7AEB8832" w:rsidR="006A7003" w:rsidRPr="006A7EE2" w:rsidRDefault="006A7003" w:rsidP="006A7003">
      <w:pPr>
        <w:pStyle w:val="PL"/>
        <w:rPr>
          <w:ins w:id="1089" w:author="Ulrich Wiehe" w:date="2022-11-02T15:37:00Z"/>
          <w:lang w:val="en-US"/>
        </w:rPr>
      </w:pPr>
      <w:ins w:id="1090" w:author="Ulrich Wiehe" w:date="2022-11-02T15:37:00Z">
        <w:r w:rsidRPr="006A7EE2">
          <w:rPr>
            <w:lang w:val="en-US"/>
          </w:rPr>
          <w:t xml:space="preserve">          $ref: 'TS29571_CommonData.yaml#/components/responses/40</w:t>
        </w:r>
      </w:ins>
      <w:ins w:id="1091" w:author="Ulrich Wiehe" w:date="2022-11-02T15:38:00Z">
        <w:r>
          <w:rPr>
            <w:lang w:val="en-US"/>
          </w:rPr>
          <w:t>3</w:t>
        </w:r>
      </w:ins>
      <w:ins w:id="1092" w:author="Ulrich Wiehe" w:date="2022-11-02T15:37:00Z">
        <w:r w:rsidRPr="006A7EE2">
          <w:rPr>
            <w:lang w:val="en-US"/>
          </w:rPr>
          <w:t>'</w:t>
        </w:r>
      </w:ins>
    </w:p>
    <w:p w14:paraId="4003506C" w14:textId="77777777" w:rsidR="000C5347" w:rsidRPr="00767839" w:rsidRDefault="000C5347" w:rsidP="000C5347">
      <w:pPr>
        <w:pStyle w:val="PL"/>
      </w:pPr>
      <w:r w:rsidRPr="00767839">
        <w:t xml:space="preserve">        '404':</w:t>
      </w:r>
    </w:p>
    <w:p w14:paraId="5A3103C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'TS29571_CommonData.yaml#/components/responses/404'</w:t>
      </w:r>
    </w:p>
    <w:p w14:paraId="256B644E" w14:textId="77777777" w:rsidR="000C5347" w:rsidRPr="00767839" w:rsidRDefault="000C5347" w:rsidP="000C5347">
      <w:pPr>
        <w:pStyle w:val="PL"/>
      </w:pPr>
      <w:r w:rsidRPr="00767839">
        <w:t xml:space="preserve">        '405':</w:t>
      </w:r>
    </w:p>
    <w:p w14:paraId="23F3CAD8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'TS29571_CommonData.yaml#/components/responses/405'</w:t>
      </w:r>
    </w:p>
    <w:p w14:paraId="54CC8BBF" w14:textId="77777777" w:rsidR="00793FB3" w:rsidRDefault="00793FB3" w:rsidP="00793FB3">
      <w:pPr>
        <w:pStyle w:val="PL"/>
        <w:rPr>
          <w:ins w:id="1093" w:author="Ulrich Wiehe rev1" w:date="2022-11-15T09:07:00Z"/>
        </w:rPr>
      </w:pPr>
      <w:ins w:id="1094" w:author="Ulrich Wiehe rev1" w:date="2022-11-15T09:07:00Z">
        <w:r>
          <w:t xml:space="preserve">        '406':</w:t>
        </w:r>
      </w:ins>
    </w:p>
    <w:p w14:paraId="461A12E6" w14:textId="77777777" w:rsidR="00793FB3" w:rsidRDefault="00793FB3" w:rsidP="00793FB3">
      <w:pPr>
        <w:pStyle w:val="PL"/>
        <w:rPr>
          <w:ins w:id="1095" w:author="Ulrich Wiehe rev1" w:date="2022-11-15T09:07:00Z"/>
        </w:rPr>
      </w:pPr>
      <w:ins w:id="1096" w:author="Ulrich Wiehe rev1" w:date="2022-11-15T09:07:00Z">
        <w:r>
          <w:t xml:space="preserve">          $ref: 'TS29571_CommonData.yaml#/components/responses/406'</w:t>
        </w:r>
      </w:ins>
    </w:p>
    <w:p w14:paraId="41AE86BA" w14:textId="61574715" w:rsidR="006A7003" w:rsidRPr="006A7EE2" w:rsidRDefault="006A7003" w:rsidP="006A7003">
      <w:pPr>
        <w:pStyle w:val="PL"/>
        <w:rPr>
          <w:ins w:id="1097" w:author="Ulrich Wiehe" w:date="2022-11-02T15:38:00Z"/>
          <w:lang w:val="en-US"/>
        </w:rPr>
      </w:pPr>
      <w:ins w:id="1098" w:author="Ulrich Wiehe" w:date="2022-11-02T15:38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F73677C" w14:textId="0DC66F68" w:rsidR="006A7003" w:rsidRPr="006A7EE2" w:rsidRDefault="006A7003" w:rsidP="006A7003">
      <w:pPr>
        <w:pStyle w:val="PL"/>
        <w:rPr>
          <w:ins w:id="1099" w:author="Ulrich Wiehe" w:date="2022-11-02T15:38:00Z"/>
          <w:lang w:val="en-US"/>
        </w:rPr>
      </w:pPr>
      <w:ins w:id="1100" w:author="Ulrich Wiehe" w:date="2022-11-02T15:38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5AB99762" w14:textId="77777777" w:rsidR="000C5347" w:rsidRPr="00767839" w:rsidRDefault="000C5347" w:rsidP="000C5347">
      <w:pPr>
        <w:pStyle w:val="PL"/>
      </w:pPr>
      <w:r w:rsidRPr="00767839">
        <w:t xml:space="preserve">        '500':</w:t>
      </w:r>
    </w:p>
    <w:p w14:paraId="1CF17F6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'TS29571_CommonData.yaml#/components/responses/500'</w:t>
      </w:r>
    </w:p>
    <w:p w14:paraId="1856714E" w14:textId="108653F1" w:rsidR="006A7003" w:rsidRPr="006A7EE2" w:rsidRDefault="006A7003" w:rsidP="006A7003">
      <w:pPr>
        <w:pStyle w:val="PL"/>
        <w:rPr>
          <w:ins w:id="1101" w:author="Ulrich Wiehe" w:date="2022-11-02T15:38:00Z"/>
          <w:lang w:val="en-US"/>
        </w:rPr>
      </w:pPr>
      <w:ins w:id="1102" w:author="Ulrich Wiehe" w:date="2022-11-02T15:38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7456B44" w14:textId="3AB1C9DF" w:rsidR="006A7003" w:rsidRPr="006A7EE2" w:rsidRDefault="006A7003" w:rsidP="006A7003">
      <w:pPr>
        <w:pStyle w:val="PL"/>
        <w:rPr>
          <w:ins w:id="1103" w:author="Ulrich Wiehe" w:date="2022-11-02T15:38:00Z"/>
          <w:lang w:val="en-US"/>
        </w:rPr>
      </w:pPr>
      <w:ins w:id="1104" w:author="Ulrich Wiehe" w:date="2022-11-02T15:38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7B1E62A" w14:textId="77777777" w:rsidR="000C5347" w:rsidRPr="00767839" w:rsidRDefault="000C5347" w:rsidP="000C5347">
      <w:pPr>
        <w:pStyle w:val="PL"/>
      </w:pPr>
      <w:r w:rsidRPr="00767839">
        <w:t xml:space="preserve">        '503':</w:t>
      </w:r>
    </w:p>
    <w:p w14:paraId="7ED7BF3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'TS29571_CommonData.yaml#/components/responses/503'</w:t>
      </w:r>
    </w:p>
    <w:p w14:paraId="35D042E1" w14:textId="77777777" w:rsidR="000C5347" w:rsidRPr="00767839" w:rsidRDefault="000C5347" w:rsidP="000C5347">
      <w:pPr>
        <w:pStyle w:val="PL"/>
      </w:pPr>
      <w:r w:rsidRPr="00767839">
        <w:t xml:space="preserve">        default:</w:t>
      </w:r>
    </w:p>
    <w:p w14:paraId="11A282BD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'TS29571_CommonData.yaml#/components/responses/default'</w:t>
      </w:r>
    </w:p>
    <w:p w14:paraId="227E4DB3" w14:textId="77777777" w:rsidR="005A130A" w:rsidRDefault="005A130A" w:rsidP="005A130A">
      <w:pPr>
        <w:pStyle w:val="PL"/>
      </w:pPr>
    </w:p>
    <w:p w14:paraId="627798FA" w14:textId="77777777" w:rsidR="005A130A" w:rsidRDefault="005A130A" w:rsidP="005A130A">
      <w:pPr>
        <w:pStyle w:val="PL"/>
      </w:pPr>
      <w:r>
        <w:t xml:space="preserve">  /{imsUeId}/identities/imeisv:</w:t>
      </w:r>
    </w:p>
    <w:p w14:paraId="21349D91" w14:textId="77777777" w:rsidR="005A130A" w:rsidRDefault="005A130A" w:rsidP="005A130A">
      <w:pPr>
        <w:pStyle w:val="PL"/>
      </w:pPr>
      <w:r>
        <w:t xml:space="preserve">    get:</w:t>
      </w:r>
    </w:p>
    <w:p w14:paraId="7A8D88FB" w14:textId="77777777" w:rsidR="005A130A" w:rsidRDefault="005A130A" w:rsidP="005A130A">
      <w:pPr>
        <w:pStyle w:val="PL"/>
      </w:pPr>
      <w:r>
        <w:t xml:space="preserve">      summary: Retrieve the IMEISV information</w:t>
      </w:r>
    </w:p>
    <w:p w14:paraId="22CD0610" w14:textId="77777777" w:rsidR="005A130A" w:rsidRDefault="005A130A" w:rsidP="005A130A">
      <w:pPr>
        <w:pStyle w:val="PL"/>
      </w:pPr>
      <w:r>
        <w:t xml:space="preserve">      operationId: GetIMEISVInfo</w:t>
      </w:r>
    </w:p>
    <w:p w14:paraId="2E6E5779" w14:textId="77777777" w:rsidR="005A130A" w:rsidRDefault="005A130A" w:rsidP="005A130A">
      <w:pPr>
        <w:pStyle w:val="PL"/>
      </w:pPr>
      <w:r>
        <w:t xml:space="preserve">      tags:</w:t>
      </w:r>
    </w:p>
    <w:p w14:paraId="5A1E979E" w14:textId="77777777" w:rsidR="005A130A" w:rsidRDefault="005A130A" w:rsidP="005A130A">
      <w:pPr>
        <w:pStyle w:val="PL"/>
      </w:pPr>
      <w:r>
        <w:t xml:space="preserve">        - IMEISV Retrieval</w:t>
      </w:r>
    </w:p>
    <w:p w14:paraId="62AB805B" w14:textId="77777777" w:rsidR="00FE1BB0" w:rsidRDefault="00FE1BB0" w:rsidP="00FE1BB0">
      <w:pPr>
        <w:pStyle w:val="PL"/>
      </w:pPr>
      <w:r>
        <w:t xml:space="preserve">      security:</w:t>
      </w:r>
    </w:p>
    <w:p w14:paraId="68681BD7" w14:textId="77777777" w:rsidR="00FE1BB0" w:rsidRDefault="00FE1BB0" w:rsidP="00FE1BB0">
      <w:pPr>
        <w:pStyle w:val="PL"/>
      </w:pPr>
      <w:r>
        <w:t xml:space="preserve">        - {}</w:t>
      </w:r>
    </w:p>
    <w:p w14:paraId="7D00FFD0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A62C04E" w14:textId="77777777" w:rsidR="00FE1BB0" w:rsidRDefault="00FE1BB0" w:rsidP="00FE1BB0">
      <w:pPr>
        <w:pStyle w:val="PL"/>
      </w:pPr>
      <w:r>
        <w:t xml:space="preserve">          - nhss-ims-sdm</w:t>
      </w:r>
    </w:p>
    <w:p w14:paraId="29783FF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53B839D" w14:textId="77777777" w:rsidR="00FE1BB0" w:rsidRDefault="00FE1BB0" w:rsidP="00FE1BB0">
      <w:pPr>
        <w:pStyle w:val="PL"/>
      </w:pPr>
      <w:r>
        <w:t xml:space="preserve">          - nhss-ims-sdm</w:t>
      </w:r>
    </w:p>
    <w:p w14:paraId="5734C213" w14:textId="77777777" w:rsidR="00FE1BB0" w:rsidRDefault="00FE1BB0" w:rsidP="00FE1BB0">
      <w:pPr>
        <w:pStyle w:val="PL"/>
      </w:pPr>
      <w:r>
        <w:t xml:space="preserve">          - nhss-ims-sdm:identities:read</w:t>
      </w:r>
    </w:p>
    <w:p w14:paraId="1E063AE8" w14:textId="77777777" w:rsidR="005A130A" w:rsidRDefault="005A130A" w:rsidP="005A130A">
      <w:pPr>
        <w:pStyle w:val="PL"/>
      </w:pPr>
      <w:r>
        <w:t xml:space="preserve">      parameters:</w:t>
      </w:r>
    </w:p>
    <w:p w14:paraId="700E8E40" w14:textId="77777777" w:rsidR="005A130A" w:rsidRDefault="005A130A" w:rsidP="005A130A">
      <w:pPr>
        <w:pStyle w:val="PL"/>
      </w:pPr>
      <w:r>
        <w:t xml:space="preserve">        - name: imsUeId</w:t>
      </w:r>
    </w:p>
    <w:p w14:paraId="79742163" w14:textId="77777777" w:rsidR="005A130A" w:rsidRDefault="005A130A" w:rsidP="005A130A">
      <w:pPr>
        <w:pStyle w:val="PL"/>
      </w:pPr>
      <w:r>
        <w:t xml:space="preserve">          in: path</w:t>
      </w:r>
    </w:p>
    <w:p w14:paraId="7731C1C8" w14:textId="77777777" w:rsidR="005A130A" w:rsidRDefault="005A130A" w:rsidP="005A130A">
      <w:pPr>
        <w:pStyle w:val="PL"/>
      </w:pPr>
      <w:r>
        <w:t xml:space="preserve">          description: IMS Identity</w:t>
      </w:r>
    </w:p>
    <w:p w14:paraId="4AE4085F" w14:textId="77777777" w:rsidR="005A130A" w:rsidRDefault="005A130A" w:rsidP="005A130A">
      <w:pPr>
        <w:pStyle w:val="PL"/>
      </w:pPr>
      <w:r>
        <w:t xml:space="preserve">          required: true</w:t>
      </w:r>
    </w:p>
    <w:p w14:paraId="292201F3" w14:textId="77777777" w:rsidR="005A130A" w:rsidRDefault="005A130A" w:rsidP="005A130A">
      <w:pPr>
        <w:pStyle w:val="PL"/>
      </w:pPr>
      <w:r>
        <w:t xml:space="preserve">          schema:</w:t>
      </w:r>
    </w:p>
    <w:p w14:paraId="18B18E2A" w14:textId="77777777" w:rsidR="005A130A" w:rsidRDefault="005A130A" w:rsidP="005A130A">
      <w:pPr>
        <w:pStyle w:val="PL"/>
      </w:pPr>
      <w:r>
        <w:t xml:space="preserve">            $ref: '#/components/schemas/ImsUeId'</w:t>
      </w:r>
    </w:p>
    <w:p w14:paraId="3101CFEF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D92CFCE" w14:textId="77777777" w:rsidR="00D70AEC" w:rsidRDefault="00D70AEC" w:rsidP="00D70AEC">
      <w:pPr>
        <w:pStyle w:val="PL"/>
      </w:pPr>
      <w:r>
        <w:t xml:space="preserve">          in: query</w:t>
      </w:r>
    </w:p>
    <w:p w14:paraId="743ACC5A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EBE9395" w14:textId="77777777" w:rsidR="00D70AEC" w:rsidRDefault="00D70AEC" w:rsidP="00D70AEC">
      <w:pPr>
        <w:pStyle w:val="PL"/>
      </w:pPr>
      <w:r>
        <w:t xml:space="preserve">          schema:</w:t>
      </w:r>
    </w:p>
    <w:p w14:paraId="40306A69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6EA78E4A" w14:textId="77777777" w:rsidR="005A130A" w:rsidRDefault="005A130A" w:rsidP="005A130A">
      <w:pPr>
        <w:pStyle w:val="PL"/>
      </w:pPr>
      <w:r>
        <w:t xml:space="preserve">      responses:</w:t>
      </w:r>
    </w:p>
    <w:p w14:paraId="2D0A8D18" w14:textId="77777777" w:rsidR="005A130A" w:rsidRDefault="005A130A" w:rsidP="005A130A">
      <w:pPr>
        <w:pStyle w:val="PL"/>
      </w:pPr>
      <w:r>
        <w:t xml:space="preserve">        '200':</w:t>
      </w:r>
    </w:p>
    <w:p w14:paraId="08D38DE4" w14:textId="77777777" w:rsidR="005A130A" w:rsidRDefault="005A130A" w:rsidP="005A130A">
      <w:pPr>
        <w:pStyle w:val="PL"/>
      </w:pPr>
      <w:r>
        <w:t xml:space="preserve">          description: Expected response to a valid request</w:t>
      </w:r>
    </w:p>
    <w:p w14:paraId="36F711D6" w14:textId="77777777" w:rsidR="005A130A" w:rsidRDefault="005A130A" w:rsidP="005A130A">
      <w:pPr>
        <w:pStyle w:val="PL"/>
      </w:pPr>
      <w:r>
        <w:t xml:space="preserve">          content:</w:t>
      </w:r>
    </w:p>
    <w:p w14:paraId="3F740673" w14:textId="77777777" w:rsidR="005A130A" w:rsidRDefault="005A130A" w:rsidP="005A130A">
      <w:pPr>
        <w:pStyle w:val="PL"/>
      </w:pPr>
      <w:r>
        <w:t xml:space="preserve">            application/json:</w:t>
      </w:r>
    </w:p>
    <w:p w14:paraId="61283D19" w14:textId="77777777" w:rsidR="005A130A" w:rsidRDefault="005A130A" w:rsidP="005A130A">
      <w:pPr>
        <w:pStyle w:val="PL"/>
      </w:pPr>
      <w:r>
        <w:t xml:space="preserve">              schema:</w:t>
      </w:r>
    </w:p>
    <w:p w14:paraId="5FBCC152" w14:textId="77777777" w:rsidR="005A130A" w:rsidRDefault="005A130A" w:rsidP="005A130A">
      <w:pPr>
        <w:pStyle w:val="PL"/>
      </w:pPr>
      <w:r>
        <w:t xml:space="preserve">                $ref: '#/components/schemas/ImeiSvInformation'</w:t>
      </w:r>
    </w:p>
    <w:p w14:paraId="364F6D5C" w14:textId="77777777" w:rsidR="00A22239" w:rsidRDefault="00A22239" w:rsidP="00A22239">
      <w:pPr>
        <w:pStyle w:val="PL"/>
      </w:pPr>
      <w:r>
        <w:t xml:space="preserve">        '307':</w:t>
      </w:r>
    </w:p>
    <w:p w14:paraId="2023431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3D13C3F" w14:textId="77777777" w:rsidR="00A22239" w:rsidRDefault="00A22239" w:rsidP="00A22239">
      <w:pPr>
        <w:pStyle w:val="PL"/>
      </w:pPr>
      <w:r>
        <w:t xml:space="preserve">        '308':</w:t>
      </w:r>
    </w:p>
    <w:p w14:paraId="0D00F88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65602C5" w14:textId="77777777" w:rsidR="006A7003" w:rsidRPr="006A7EE2" w:rsidRDefault="006A7003" w:rsidP="006A7003">
      <w:pPr>
        <w:pStyle w:val="PL"/>
        <w:rPr>
          <w:ins w:id="1105" w:author="Ulrich Wiehe" w:date="2022-11-02T15:39:00Z"/>
          <w:lang w:val="en-US"/>
        </w:rPr>
      </w:pPr>
      <w:ins w:id="1106" w:author="Ulrich Wiehe" w:date="2022-11-02T15:39:00Z">
        <w:r w:rsidRPr="006A7EE2">
          <w:rPr>
            <w:lang w:val="en-US"/>
          </w:rPr>
          <w:t xml:space="preserve">        '400':</w:t>
        </w:r>
      </w:ins>
    </w:p>
    <w:p w14:paraId="1CB50EB1" w14:textId="77777777" w:rsidR="006A7003" w:rsidRPr="006A7EE2" w:rsidRDefault="006A7003" w:rsidP="006A7003">
      <w:pPr>
        <w:pStyle w:val="PL"/>
        <w:rPr>
          <w:ins w:id="1107" w:author="Ulrich Wiehe" w:date="2022-11-02T15:39:00Z"/>
          <w:lang w:val="en-US"/>
        </w:rPr>
      </w:pPr>
      <w:ins w:id="1108" w:author="Ulrich Wiehe" w:date="2022-11-02T15:39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61A62807" w14:textId="16A4222E" w:rsidR="006A7003" w:rsidRPr="006A7EE2" w:rsidRDefault="006A7003" w:rsidP="006A7003">
      <w:pPr>
        <w:pStyle w:val="PL"/>
        <w:rPr>
          <w:ins w:id="1109" w:author="Ulrich Wiehe" w:date="2022-11-02T15:39:00Z"/>
          <w:lang w:val="en-US"/>
        </w:rPr>
      </w:pPr>
      <w:ins w:id="1110" w:author="Ulrich Wiehe" w:date="2022-11-02T15:3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E5A878F" w14:textId="7403CA78" w:rsidR="006A7003" w:rsidRPr="006A7EE2" w:rsidRDefault="006A7003" w:rsidP="006A7003">
      <w:pPr>
        <w:pStyle w:val="PL"/>
        <w:rPr>
          <w:ins w:id="1111" w:author="Ulrich Wiehe" w:date="2022-11-02T15:39:00Z"/>
          <w:lang w:val="en-US"/>
        </w:rPr>
      </w:pPr>
      <w:ins w:id="1112" w:author="Ulrich Wiehe" w:date="2022-11-02T15:39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2A493428" w14:textId="1C38E10F" w:rsidR="006A7003" w:rsidRPr="006A7EE2" w:rsidRDefault="006A7003" w:rsidP="006A7003">
      <w:pPr>
        <w:pStyle w:val="PL"/>
        <w:rPr>
          <w:ins w:id="1113" w:author="Ulrich Wiehe" w:date="2022-11-02T15:39:00Z"/>
          <w:lang w:val="en-US"/>
        </w:rPr>
      </w:pPr>
      <w:ins w:id="1114" w:author="Ulrich Wiehe" w:date="2022-11-02T15:39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5562B94C" w14:textId="0DFD233E" w:rsidR="006A7003" w:rsidRPr="006A7EE2" w:rsidRDefault="006A7003" w:rsidP="006A7003">
      <w:pPr>
        <w:pStyle w:val="PL"/>
        <w:rPr>
          <w:ins w:id="1115" w:author="Ulrich Wiehe" w:date="2022-11-02T15:39:00Z"/>
          <w:lang w:val="en-US"/>
        </w:rPr>
      </w:pPr>
      <w:ins w:id="1116" w:author="Ulrich Wiehe" w:date="2022-11-02T15:39:00Z">
        <w:r w:rsidRPr="006A7EE2">
          <w:rPr>
            <w:lang w:val="en-US"/>
          </w:rPr>
          <w:t xml:space="preserve">          $ref: 'TS29571_CommonData.yaml#/components/responses/40</w:t>
        </w:r>
      </w:ins>
      <w:ins w:id="1117" w:author="Ulrich Wiehe" w:date="2022-11-02T15:40:00Z">
        <w:r>
          <w:rPr>
            <w:lang w:val="en-US"/>
          </w:rPr>
          <w:t>3</w:t>
        </w:r>
      </w:ins>
      <w:ins w:id="1118" w:author="Ulrich Wiehe" w:date="2022-11-02T15:39:00Z">
        <w:r w:rsidRPr="006A7EE2">
          <w:rPr>
            <w:lang w:val="en-US"/>
          </w:rPr>
          <w:t>'</w:t>
        </w:r>
      </w:ins>
    </w:p>
    <w:p w14:paraId="67514D70" w14:textId="77777777" w:rsidR="005A130A" w:rsidRDefault="005A130A" w:rsidP="005A130A">
      <w:pPr>
        <w:pStyle w:val="PL"/>
      </w:pPr>
      <w:r>
        <w:t xml:space="preserve">        '404':</w:t>
      </w:r>
    </w:p>
    <w:p w14:paraId="3514BC0C" w14:textId="77777777" w:rsidR="005A130A" w:rsidRDefault="005A130A" w:rsidP="005A130A">
      <w:pPr>
        <w:pStyle w:val="PL"/>
      </w:pPr>
      <w:r>
        <w:t xml:space="preserve">          $ref: 'TS29571_CommonData.yaml#/components/responses/404'</w:t>
      </w:r>
    </w:p>
    <w:p w14:paraId="777EE396" w14:textId="77777777" w:rsidR="005A130A" w:rsidRDefault="005A130A" w:rsidP="005A130A">
      <w:pPr>
        <w:pStyle w:val="PL"/>
      </w:pPr>
      <w:r>
        <w:t xml:space="preserve">        '405':</w:t>
      </w:r>
    </w:p>
    <w:p w14:paraId="59EDD96B" w14:textId="77777777" w:rsidR="005A130A" w:rsidRDefault="005A130A" w:rsidP="005A130A">
      <w:pPr>
        <w:pStyle w:val="PL"/>
      </w:pPr>
      <w:r>
        <w:t xml:space="preserve">          $ref: 'TS29571_CommonData.yaml#/components/responses/405'</w:t>
      </w:r>
    </w:p>
    <w:p w14:paraId="140404E0" w14:textId="77777777" w:rsidR="00793FB3" w:rsidRDefault="00793FB3" w:rsidP="00793FB3">
      <w:pPr>
        <w:pStyle w:val="PL"/>
        <w:rPr>
          <w:ins w:id="1119" w:author="Ulrich Wiehe rev1" w:date="2022-11-15T09:07:00Z"/>
        </w:rPr>
      </w:pPr>
      <w:ins w:id="1120" w:author="Ulrich Wiehe rev1" w:date="2022-11-15T09:07:00Z">
        <w:r>
          <w:t xml:space="preserve">        '406':</w:t>
        </w:r>
      </w:ins>
    </w:p>
    <w:p w14:paraId="793BAF55" w14:textId="77777777" w:rsidR="00793FB3" w:rsidRDefault="00793FB3" w:rsidP="00793FB3">
      <w:pPr>
        <w:pStyle w:val="PL"/>
        <w:rPr>
          <w:ins w:id="1121" w:author="Ulrich Wiehe rev1" w:date="2022-11-15T09:07:00Z"/>
        </w:rPr>
      </w:pPr>
      <w:ins w:id="1122" w:author="Ulrich Wiehe rev1" w:date="2022-11-15T09:07:00Z">
        <w:r>
          <w:t xml:space="preserve">          $ref: 'TS29571_CommonData.yaml#/components/responses/406'</w:t>
        </w:r>
      </w:ins>
    </w:p>
    <w:p w14:paraId="3E728738" w14:textId="57A62261" w:rsidR="006A7003" w:rsidRPr="006A7EE2" w:rsidRDefault="006A7003" w:rsidP="006A7003">
      <w:pPr>
        <w:pStyle w:val="PL"/>
        <w:rPr>
          <w:ins w:id="1123" w:author="Ulrich Wiehe" w:date="2022-11-02T15:39:00Z"/>
          <w:lang w:val="en-US"/>
        </w:rPr>
      </w:pPr>
      <w:ins w:id="1124" w:author="Ulrich Wiehe" w:date="2022-11-02T15:39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ABA51E0" w14:textId="7C9B368B" w:rsidR="006A7003" w:rsidRPr="006A7EE2" w:rsidRDefault="006A7003" w:rsidP="006A7003">
      <w:pPr>
        <w:pStyle w:val="PL"/>
        <w:rPr>
          <w:ins w:id="1125" w:author="Ulrich Wiehe" w:date="2022-11-02T15:39:00Z"/>
          <w:lang w:val="en-US"/>
        </w:rPr>
      </w:pPr>
      <w:ins w:id="1126" w:author="Ulrich Wiehe" w:date="2022-11-02T15:39:00Z">
        <w:r w:rsidRPr="006A7EE2">
          <w:rPr>
            <w:lang w:val="en-US"/>
          </w:rPr>
          <w:t xml:space="preserve">          $ref: 'TS29571_CommonData.yaml#/components/responses/4</w:t>
        </w:r>
      </w:ins>
      <w:ins w:id="1127" w:author="Ulrich Wiehe" w:date="2022-11-02T15:40:00Z">
        <w:r>
          <w:rPr>
            <w:lang w:val="en-US"/>
          </w:rPr>
          <w:t>29</w:t>
        </w:r>
      </w:ins>
      <w:ins w:id="1128" w:author="Ulrich Wiehe" w:date="2022-11-02T15:39:00Z">
        <w:r w:rsidRPr="006A7EE2">
          <w:rPr>
            <w:lang w:val="en-US"/>
          </w:rPr>
          <w:t>'</w:t>
        </w:r>
      </w:ins>
    </w:p>
    <w:p w14:paraId="14BAB551" w14:textId="77777777" w:rsidR="005A130A" w:rsidRDefault="005A130A" w:rsidP="005A130A">
      <w:pPr>
        <w:pStyle w:val="PL"/>
      </w:pPr>
      <w:r>
        <w:t xml:space="preserve">        '500':</w:t>
      </w:r>
    </w:p>
    <w:p w14:paraId="59CA96ED" w14:textId="77777777" w:rsidR="005A130A" w:rsidRDefault="005A130A" w:rsidP="005A130A">
      <w:pPr>
        <w:pStyle w:val="PL"/>
      </w:pPr>
      <w:r>
        <w:t xml:space="preserve">          $ref: 'TS29571_CommonData.yaml#/components/responses/500'</w:t>
      </w:r>
    </w:p>
    <w:p w14:paraId="730BA441" w14:textId="49B5F95F" w:rsidR="006A7003" w:rsidRPr="006A7EE2" w:rsidRDefault="006A7003" w:rsidP="006A7003">
      <w:pPr>
        <w:pStyle w:val="PL"/>
        <w:rPr>
          <w:ins w:id="1129" w:author="Ulrich Wiehe" w:date="2022-11-02T15:39:00Z"/>
          <w:lang w:val="en-US"/>
        </w:rPr>
      </w:pPr>
      <w:ins w:id="1130" w:author="Ulrich Wiehe" w:date="2022-11-02T15:39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20A947B4" w14:textId="36B8E75E" w:rsidR="006A7003" w:rsidRPr="006A7EE2" w:rsidRDefault="006A7003" w:rsidP="006A7003">
      <w:pPr>
        <w:pStyle w:val="PL"/>
        <w:rPr>
          <w:ins w:id="1131" w:author="Ulrich Wiehe" w:date="2022-11-02T15:39:00Z"/>
          <w:lang w:val="en-US"/>
        </w:rPr>
      </w:pPr>
      <w:ins w:id="1132" w:author="Ulrich Wiehe" w:date="2022-11-02T15:39:00Z">
        <w:r w:rsidRPr="006A7EE2">
          <w:rPr>
            <w:lang w:val="en-US"/>
          </w:rPr>
          <w:t xml:space="preserve">          $ref: 'TS29571_CommonData.yaml#/components/responses/</w:t>
        </w:r>
      </w:ins>
      <w:ins w:id="1133" w:author="Ulrich Wiehe" w:date="2022-11-02T15:40:00Z">
        <w:r>
          <w:rPr>
            <w:lang w:val="en-US"/>
          </w:rPr>
          <w:t>502</w:t>
        </w:r>
      </w:ins>
      <w:ins w:id="1134" w:author="Ulrich Wiehe" w:date="2022-11-02T15:39:00Z">
        <w:r w:rsidRPr="006A7EE2">
          <w:rPr>
            <w:lang w:val="en-US"/>
          </w:rPr>
          <w:t>'</w:t>
        </w:r>
      </w:ins>
    </w:p>
    <w:p w14:paraId="4C0CEC45" w14:textId="77777777" w:rsidR="005A130A" w:rsidRDefault="005A130A" w:rsidP="005A130A">
      <w:pPr>
        <w:pStyle w:val="PL"/>
      </w:pPr>
      <w:r>
        <w:t xml:space="preserve">        '503':</w:t>
      </w:r>
    </w:p>
    <w:p w14:paraId="26D0FBAB" w14:textId="77777777" w:rsidR="005A130A" w:rsidRDefault="005A130A" w:rsidP="005A130A">
      <w:pPr>
        <w:pStyle w:val="PL"/>
      </w:pPr>
      <w:r>
        <w:t xml:space="preserve">          $ref: 'TS29571_CommonData.yaml#/components/responses/503'</w:t>
      </w:r>
    </w:p>
    <w:p w14:paraId="3A53987A" w14:textId="77777777" w:rsidR="005A130A" w:rsidRDefault="005A130A" w:rsidP="005A130A">
      <w:pPr>
        <w:pStyle w:val="PL"/>
      </w:pPr>
      <w:r>
        <w:t xml:space="preserve">        '504':</w:t>
      </w:r>
    </w:p>
    <w:p w14:paraId="340D537E" w14:textId="77777777" w:rsidR="005A130A" w:rsidRDefault="005A130A" w:rsidP="005A130A">
      <w:pPr>
        <w:pStyle w:val="PL"/>
      </w:pPr>
      <w:r>
        <w:t xml:space="preserve">          $ref: 'TS29571_CommonData.yaml#/components/responses/504'</w:t>
      </w:r>
    </w:p>
    <w:p w14:paraId="7E48D413" w14:textId="77777777" w:rsidR="005A130A" w:rsidRDefault="005A130A" w:rsidP="005A130A">
      <w:pPr>
        <w:pStyle w:val="PL"/>
      </w:pPr>
      <w:r>
        <w:t xml:space="preserve">        default:</w:t>
      </w:r>
    </w:p>
    <w:p w14:paraId="4AFCCBCC" w14:textId="77777777" w:rsidR="005A130A" w:rsidRDefault="005A130A" w:rsidP="005A130A">
      <w:pPr>
        <w:pStyle w:val="PL"/>
      </w:pPr>
      <w:r>
        <w:t xml:space="preserve">          $ref: 'TS29571_CommonData.yaml#/components/responses/default'</w:t>
      </w:r>
    </w:p>
    <w:p w14:paraId="5F23245A" w14:textId="77777777" w:rsidR="0020000B" w:rsidRPr="002234A2" w:rsidRDefault="0020000B" w:rsidP="001E6DA6">
      <w:pPr>
        <w:pStyle w:val="PL"/>
      </w:pPr>
    </w:p>
    <w:p w14:paraId="62368954" w14:textId="77777777" w:rsidR="00995AE4" w:rsidRDefault="00995AE4" w:rsidP="00995AE4">
      <w:pPr>
        <w:pStyle w:val="PL"/>
      </w:pPr>
      <w:r>
        <w:t xml:space="preserve">  /{imsUeId}/access-data/ps-domain/ip-address:</w:t>
      </w:r>
    </w:p>
    <w:p w14:paraId="613F4649" w14:textId="77777777" w:rsidR="00995AE4" w:rsidRDefault="00995AE4" w:rsidP="00995AE4">
      <w:pPr>
        <w:pStyle w:val="PL"/>
      </w:pPr>
      <w:r>
        <w:t xml:space="preserve">    get:</w:t>
      </w:r>
    </w:p>
    <w:p w14:paraId="53785880" w14:textId="77777777" w:rsidR="00995AE4" w:rsidRDefault="00995AE4" w:rsidP="00995AE4">
      <w:pPr>
        <w:pStyle w:val="PL"/>
      </w:pPr>
      <w:r>
        <w:t xml:space="preserve">      summary: Retrieve the IP address information</w:t>
      </w:r>
    </w:p>
    <w:p w14:paraId="4AE81B9D" w14:textId="77777777" w:rsidR="00995AE4" w:rsidRDefault="00995AE4" w:rsidP="00995AE4">
      <w:pPr>
        <w:pStyle w:val="PL"/>
      </w:pPr>
      <w:r>
        <w:t xml:space="preserve">      operationId: GetIpAddressInfo</w:t>
      </w:r>
    </w:p>
    <w:p w14:paraId="45782C34" w14:textId="77777777" w:rsidR="00995AE4" w:rsidRDefault="00995AE4" w:rsidP="00995AE4">
      <w:pPr>
        <w:pStyle w:val="PL"/>
      </w:pPr>
      <w:r>
        <w:t xml:space="preserve">      tags:</w:t>
      </w:r>
    </w:p>
    <w:p w14:paraId="2E449C63" w14:textId="77777777" w:rsidR="00995AE4" w:rsidRDefault="00995AE4" w:rsidP="00995AE4">
      <w:pPr>
        <w:pStyle w:val="PL"/>
      </w:pPr>
      <w:r>
        <w:t xml:space="preserve">        - IP address Info Retrieval</w:t>
      </w:r>
    </w:p>
    <w:p w14:paraId="19303F1C" w14:textId="77777777" w:rsidR="00FE1BB0" w:rsidRDefault="00FE1BB0" w:rsidP="00FE1BB0">
      <w:pPr>
        <w:pStyle w:val="PL"/>
      </w:pPr>
      <w:r>
        <w:t xml:space="preserve">      security:</w:t>
      </w:r>
    </w:p>
    <w:p w14:paraId="6AF1D10A" w14:textId="77777777" w:rsidR="00FE1BB0" w:rsidRDefault="00FE1BB0" w:rsidP="00FE1BB0">
      <w:pPr>
        <w:pStyle w:val="PL"/>
      </w:pPr>
      <w:r>
        <w:t xml:space="preserve">        - {}</w:t>
      </w:r>
    </w:p>
    <w:p w14:paraId="59ED4B7E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F75F91C" w14:textId="77777777" w:rsidR="00FE1BB0" w:rsidRDefault="00FE1BB0" w:rsidP="00FE1BB0">
      <w:pPr>
        <w:pStyle w:val="PL"/>
      </w:pPr>
      <w:r>
        <w:t xml:space="preserve">          - nhss-ims-sdm</w:t>
      </w:r>
    </w:p>
    <w:p w14:paraId="6BE2AD4B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21EF57A" w14:textId="77777777" w:rsidR="00FE1BB0" w:rsidRDefault="00FE1BB0" w:rsidP="00FE1BB0">
      <w:pPr>
        <w:pStyle w:val="PL"/>
      </w:pPr>
      <w:r>
        <w:t xml:space="preserve">          - nhss-ims-sdm</w:t>
      </w:r>
    </w:p>
    <w:p w14:paraId="28BC446E" w14:textId="77777777" w:rsidR="00FE1BB0" w:rsidRDefault="00FE1BB0" w:rsidP="00FE1BB0">
      <w:pPr>
        <w:pStyle w:val="PL"/>
      </w:pPr>
      <w:r>
        <w:t xml:space="preserve">          - nhss-ims-sdm:ps-domain:ip-address:read</w:t>
      </w:r>
    </w:p>
    <w:p w14:paraId="5999F438" w14:textId="77777777" w:rsidR="00995AE4" w:rsidRDefault="00995AE4" w:rsidP="00995AE4">
      <w:pPr>
        <w:pStyle w:val="PL"/>
      </w:pPr>
      <w:r>
        <w:t xml:space="preserve">      parameters:</w:t>
      </w:r>
    </w:p>
    <w:p w14:paraId="023AF465" w14:textId="77777777" w:rsidR="00995AE4" w:rsidRDefault="00995AE4" w:rsidP="00995AE4">
      <w:pPr>
        <w:pStyle w:val="PL"/>
      </w:pPr>
      <w:r>
        <w:t xml:space="preserve">        - name: imsUeId</w:t>
      </w:r>
    </w:p>
    <w:p w14:paraId="2ABE7752" w14:textId="77777777" w:rsidR="00995AE4" w:rsidRDefault="00995AE4" w:rsidP="00995AE4">
      <w:pPr>
        <w:pStyle w:val="PL"/>
      </w:pPr>
      <w:r>
        <w:t xml:space="preserve">          in: path</w:t>
      </w:r>
    </w:p>
    <w:p w14:paraId="67F45A35" w14:textId="77777777" w:rsidR="00995AE4" w:rsidRDefault="00995AE4" w:rsidP="00995AE4">
      <w:pPr>
        <w:pStyle w:val="PL"/>
      </w:pPr>
      <w:r>
        <w:t xml:space="preserve">          description: IMS Identity</w:t>
      </w:r>
    </w:p>
    <w:p w14:paraId="243596CC" w14:textId="77777777" w:rsidR="00995AE4" w:rsidRDefault="00995AE4" w:rsidP="00995AE4">
      <w:pPr>
        <w:pStyle w:val="PL"/>
      </w:pPr>
      <w:r>
        <w:t xml:space="preserve">          required: true</w:t>
      </w:r>
    </w:p>
    <w:p w14:paraId="36E6C708" w14:textId="77777777" w:rsidR="00995AE4" w:rsidRDefault="00995AE4" w:rsidP="00995AE4">
      <w:pPr>
        <w:pStyle w:val="PL"/>
      </w:pPr>
      <w:r>
        <w:t xml:space="preserve">          schema:</w:t>
      </w:r>
    </w:p>
    <w:p w14:paraId="4E6E5D37" w14:textId="77777777" w:rsidR="00995AE4" w:rsidRDefault="00995AE4" w:rsidP="00995AE4">
      <w:pPr>
        <w:pStyle w:val="PL"/>
      </w:pPr>
      <w:r>
        <w:t xml:space="preserve">            $ref: '#/components/schemas/ImsUeId'</w:t>
      </w:r>
    </w:p>
    <w:p w14:paraId="7AFAE29D" w14:textId="77777777" w:rsidR="00995AE4" w:rsidRDefault="00995AE4" w:rsidP="00995AE4">
      <w:pPr>
        <w:pStyle w:val="PL"/>
      </w:pPr>
      <w:r>
        <w:t xml:space="preserve">      responses:</w:t>
      </w:r>
    </w:p>
    <w:p w14:paraId="05D4A6DC" w14:textId="77777777" w:rsidR="00995AE4" w:rsidRDefault="00995AE4" w:rsidP="00995AE4">
      <w:pPr>
        <w:pStyle w:val="PL"/>
      </w:pPr>
      <w:r>
        <w:t xml:space="preserve">        '200':</w:t>
      </w:r>
    </w:p>
    <w:p w14:paraId="4A120948" w14:textId="77777777" w:rsidR="00995AE4" w:rsidRDefault="00995AE4" w:rsidP="00995AE4">
      <w:pPr>
        <w:pStyle w:val="PL"/>
      </w:pPr>
      <w:r>
        <w:t xml:space="preserve">          description: Expected response to a valid request</w:t>
      </w:r>
    </w:p>
    <w:p w14:paraId="30FAF450" w14:textId="77777777" w:rsidR="00995AE4" w:rsidRDefault="00995AE4" w:rsidP="00995AE4">
      <w:pPr>
        <w:pStyle w:val="PL"/>
      </w:pPr>
      <w:r>
        <w:t xml:space="preserve">          content:</w:t>
      </w:r>
    </w:p>
    <w:p w14:paraId="267B5CC8" w14:textId="77777777" w:rsidR="00995AE4" w:rsidRDefault="00995AE4" w:rsidP="00995AE4">
      <w:pPr>
        <w:pStyle w:val="PL"/>
      </w:pPr>
      <w:r>
        <w:t xml:space="preserve">            application/json:</w:t>
      </w:r>
    </w:p>
    <w:p w14:paraId="65A33594" w14:textId="77777777" w:rsidR="00995AE4" w:rsidRDefault="00995AE4" w:rsidP="00995AE4">
      <w:pPr>
        <w:pStyle w:val="PL"/>
      </w:pPr>
      <w:r>
        <w:t xml:space="preserve">              schema:</w:t>
      </w:r>
    </w:p>
    <w:p w14:paraId="414B4F33" w14:textId="4EFE970E" w:rsidR="00995AE4" w:rsidRDefault="00995AE4" w:rsidP="00995AE4">
      <w:pPr>
        <w:pStyle w:val="PL"/>
      </w:pPr>
      <w:r>
        <w:t xml:space="preserve">                $ref: '</w:t>
      </w:r>
      <w:r w:rsidR="008D759A" w:rsidRPr="0071294D">
        <w:t>TS29571_CommonData.yaml</w:t>
      </w:r>
      <w:r>
        <w:t>#/components/schemas/IpAddr'</w:t>
      </w:r>
    </w:p>
    <w:p w14:paraId="539AA750" w14:textId="77777777" w:rsidR="00A22239" w:rsidRDefault="00A22239" w:rsidP="00A22239">
      <w:pPr>
        <w:pStyle w:val="PL"/>
      </w:pPr>
      <w:r>
        <w:t xml:space="preserve">        '307':</w:t>
      </w:r>
    </w:p>
    <w:p w14:paraId="6F11978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0F00738" w14:textId="77777777" w:rsidR="00A22239" w:rsidRDefault="00A22239" w:rsidP="00A22239">
      <w:pPr>
        <w:pStyle w:val="PL"/>
      </w:pPr>
      <w:r>
        <w:t xml:space="preserve">        '308':</w:t>
      </w:r>
    </w:p>
    <w:p w14:paraId="6351A0B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7B05295" w14:textId="77777777" w:rsidR="006A7003" w:rsidRPr="006A7EE2" w:rsidRDefault="006A7003" w:rsidP="006A7003">
      <w:pPr>
        <w:pStyle w:val="PL"/>
        <w:rPr>
          <w:ins w:id="1135" w:author="Ulrich Wiehe" w:date="2022-11-02T15:40:00Z"/>
          <w:lang w:val="en-US"/>
        </w:rPr>
      </w:pPr>
      <w:ins w:id="1136" w:author="Ulrich Wiehe" w:date="2022-11-02T15:40:00Z">
        <w:r w:rsidRPr="006A7EE2">
          <w:rPr>
            <w:lang w:val="en-US"/>
          </w:rPr>
          <w:t xml:space="preserve">        '400':</w:t>
        </w:r>
      </w:ins>
    </w:p>
    <w:p w14:paraId="525CEBFB" w14:textId="77777777" w:rsidR="006A7003" w:rsidRPr="006A7EE2" w:rsidRDefault="006A7003" w:rsidP="006A7003">
      <w:pPr>
        <w:pStyle w:val="PL"/>
        <w:rPr>
          <w:ins w:id="1137" w:author="Ulrich Wiehe" w:date="2022-11-02T15:40:00Z"/>
          <w:lang w:val="en-US"/>
        </w:rPr>
      </w:pPr>
      <w:ins w:id="1138" w:author="Ulrich Wiehe" w:date="2022-11-02T15:40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262DD492" w14:textId="7B2060FC" w:rsidR="006A7003" w:rsidRPr="006A7EE2" w:rsidRDefault="006A7003" w:rsidP="006A7003">
      <w:pPr>
        <w:pStyle w:val="PL"/>
        <w:rPr>
          <w:ins w:id="1139" w:author="Ulrich Wiehe" w:date="2022-11-02T15:40:00Z"/>
          <w:lang w:val="en-US"/>
        </w:rPr>
      </w:pPr>
      <w:ins w:id="1140" w:author="Ulrich Wiehe" w:date="2022-11-02T15:40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4740A6C0" w14:textId="51699182" w:rsidR="006A7003" w:rsidRPr="006A7EE2" w:rsidRDefault="006A7003" w:rsidP="006A7003">
      <w:pPr>
        <w:pStyle w:val="PL"/>
        <w:rPr>
          <w:ins w:id="1141" w:author="Ulrich Wiehe" w:date="2022-11-02T15:40:00Z"/>
          <w:lang w:val="en-US"/>
        </w:rPr>
      </w:pPr>
      <w:ins w:id="1142" w:author="Ulrich Wiehe" w:date="2022-11-02T15:40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2DC7BF6F" w14:textId="4299570F" w:rsidR="006A7003" w:rsidRPr="006A7EE2" w:rsidRDefault="006A7003" w:rsidP="006A7003">
      <w:pPr>
        <w:pStyle w:val="PL"/>
        <w:rPr>
          <w:ins w:id="1143" w:author="Ulrich Wiehe" w:date="2022-11-02T15:40:00Z"/>
          <w:lang w:val="en-US"/>
        </w:rPr>
      </w:pPr>
      <w:ins w:id="1144" w:author="Ulrich Wiehe" w:date="2022-11-02T15:40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307CA7B" w14:textId="29005C62" w:rsidR="006A7003" w:rsidRPr="006A7EE2" w:rsidRDefault="006A7003" w:rsidP="006A7003">
      <w:pPr>
        <w:pStyle w:val="PL"/>
        <w:rPr>
          <w:ins w:id="1145" w:author="Ulrich Wiehe" w:date="2022-11-02T15:40:00Z"/>
          <w:lang w:val="en-US"/>
        </w:rPr>
      </w:pPr>
      <w:ins w:id="1146" w:author="Ulrich Wiehe" w:date="2022-11-02T15:40:00Z">
        <w:r w:rsidRPr="006A7EE2">
          <w:rPr>
            <w:lang w:val="en-US"/>
          </w:rPr>
          <w:t xml:space="preserve">          $ref: 'TS29571_CommonData.yaml#/components/responses/40</w:t>
        </w:r>
        <w:r w:rsidR="00593A3D"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012A289B" w14:textId="77777777" w:rsidR="00995AE4" w:rsidRDefault="00995AE4" w:rsidP="00995AE4">
      <w:pPr>
        <w:pStyle w:val="PL"/>
      </w:pPr>
      <w:r>
        <w:t xml:space="preserve">        '404':</w:t>
      </w:r>
    </w:p>
    <w:p w14:paraId="496463F3" w14:textId="77777777" w:rsidR="00995AE4" w:rsidRDefault="00995AE4" w:rsidP="00995AE4">
      <w:pPr>
        <w:pStyle w:val="PL"/>
      </w:pPr>
      <w:r>
        <w:t xml:space="preserve">          $ref: 'TS29571_CommonData.yaml#/components/responses/404'</w:t>
      </w:r>
    </w:p>
    <w:p w14:paraId="2B5B5079" w14:textId="77777777" w:rsidR="00995AE4" w:rsidRDefault="00995AE4" w:rsidP="00995AE4">
      <w:pPr>
        <w:pStyle w:val="PL"/>
      </w:pPr>
      <w:r>
        <w:t xml:space="preserve">        '405':</w:t>
      </w:r>
    </w:p>
    <w:p w14:paraId="692B062D" w14:textId="77777777" w:rsidR="00995AE4" w:rsidRDefault="00995AE4" w:rsidP="00995AE4">
      <w:pPr>
        <w:pStyle w:val="PL"/>
      </w:pPr>
      <w:r>
        <w:t xml:space="preserve">          $ref: 'TS29571_CommonData.yaml#/components/responses/405'</w:t>
      </w:r>
    </w:p>
    <w:p w14:paraId="3F31937E" w14:textId="77777777" w:rsidR="00793FB3" w:rsidRDefault="00793FB3" w:rsidP="00793FB3">
      <w:pPr>
        <w:pStyle w:val="PL"/>
        <w:rPr>
          <w:ins w:id="1147" w:author="Ulrich Wiehe rev1" w:date="2022-11-15T09:08:00Z"/>
        </w:rPr>
      </w:pPr>
      <w:ins w:id="1148" w:author="Ulrich Wiehe rev1" w:date="2022-11-15T09:08:00Z">
        <w:r>
          <w:t xml:space="preserve">        '406':</w:t>
        </w:r>
      </w:ins>
    </w:p>
    <w:p w14:paraId="6BF4131A" w14:textId="77777777" w:rsidR="00793FB3" w:rsidRDefault="00793FB3" w:rsidP="00793FB3">
      <w:pPr>
        <w:pStyle w:val="PL"/>
        <w:rPr>
          <w:ins w:id="1149" w:author="Ulrich Wiehe rev1" w:date="2022-11-15T09:08:00Z"/>
        </w:rPr>
      </w:pPr>
      <w:ins w:id="1150" w:author="Ulrich Wiehe rev1" w:date="2022-11-15T09:08:00Z">
        <w:r>
          <w:t xml:space="preserve">          $ref: 'TS29571_CommonData.yaml#/components/responses/406'</w:t>
        </w:r>
      </w:ins>
    </w:p>
    <w:p w14:paraId="225BB674" w14:textId="11EBF057" w:rsidR="006A7003" w:rsidRPr="006A7EE2" w:rsidRDefault="006A7003" w:rsidP="006A7003">
      <w:pPr>
        <w:pStyle w:val="PL"/>
        <w:rPr>
          <w:ins w:id="1151" w:author="Ulrich Wiehe" w:date="2022-11-02T15:40:00Z"/>
          <w:lang w:val="en-US"/>
        </w:rPr>
      </w:pPr>
      <w:ins w:id="1152" w:author="Ulrich Wiehe" w:date="2022-11-02T15:40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3734261" w14:textId="7E4C1BC8" w:rsidR="006A7003" w:rsidRPr="006A7EE2" w:rsidRDefault="006A7003" w:rsidP="006A7003">
      <w:pPr>
        <w:pStyle w:val="PL"/>
        <w:rPr>
          <w:ins w:id="1153" w:author="Ulrich Wiehe" w:date="2022-11-02T15:40:00Z"/>
          <w:lang w:val="en-US"/>
        </w:rPr>
      </w:pPr>
      <w:ins w:id="1154" w:author="Ulrich Wiehe" w:date="2022-11-02T15:40:00Z">
        <w:r w:rsidRPr="006A7EE2">
          <w:rPr>
            <w:lang w:val="en-US"/>
          </w:rPr>
          <w:t xml:space="preserve">          $ref: 'TS29571_CommonData.yaml#/components/responses/4</w:t>
        </w:r>
        <w:r w:rsidR="00593A3D"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3298CC7B" w14:textId="77777777" w:rsidR="00995AE4" w:rsidRDefault="00995AE4" w:rsidP="00995AE4">
      <w:pPr>
        <w:pStyle w:val="PL"/>
      </w:pPr>
      <w:r>
        <w:t xml:space="preserve">        '500':</w:t>
      </w:r>
    </w:p>
    <w:p w14:paraId="2AE9663F" w14:textId="77777777" w:rsidR="00995AE4" w:rsidRDefault="00995AE4" w:rsidP="00995AE4">
      <w:pPr>
        <w:pStyle w:val="PL"/>
      </w:pPr>
      <w:r>
        <w:t xml:space="preserve">          $ref: 'TS29571_CommonData.yaml#/components/responses/500'</w:t>
      </w:r>
    </w:p>
    <w:p w14:paraId="54EC287F" w14:textId="3A1A9488" w:rsidR="006A7003" w:rsidRPr="006A7EE2" w:rsidRDefault="006A7003" w:rsidP="006A7003">
      <w:pPr>
        <w:pStyle w:val="PL"/>
        <w:rPr>
          <w:ins w:id="1155" w:author="Ulrich Wiehe" w:date="2022-11-02T15:40:00Z"/>
          <w:lang w:val="en-US"/>
        </w:rPr>
      </w:pPr>
      <w:ins w:id="1156" w:author="Ulrich Wiehe" w:date="2022-11-02T15:40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2DA8015" w14:textId="0AFBE7F0" w:rsidR="006A7003" w:rsidRPr="006A7EE2" w:rsidRDefault="006A7003" w:rsidP="006A7003">
      <w:pPr>
        <w:pStyle w:val="PL"/>
        <w:rPr>
          <w:ins w:id="1157" w:author="Ulrich Wiehe" w:date="2022-11-02T15:40:00Z"/>
          <w:lang w:val="en-US"/>
        </w:rPr>
      </w:pPr>
      <w:ins w:id="1158" w:author="Ulrich Wiehe" w:date="2022-11-02T15:40:00Z">
        <w:r w:rsidRPr="006A7EE2">
          <w:rPr>
            <w:lang w:val="en-US"/>
          </w:rPr>
          <w:t xml:space="preserve">          $ref: 'TS29571_CommonData.yaml#/components/responses/</w:t>
        </w:r>
        <w:r w:rsidR="00593A3D"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57045760" w14:textId="77777777" w:rsidR="00995AE4" w:rsidRDefault="00995AE4" w:rsidP="00995AE4">
      <w:pPr>
        <w:pStyle w:val="PL"/>
      </w:pPr>
      <w:r>
        <w:t xml:space="preserve">        '503':</w:t>
      </w:r>
    </w:p>
    <w:p w14:paraId="5C98EB92" w14:textId="77777777" w:rsidR="00995AE4" w:rsidRDefault="00995AE4" w:rsidP="00995AE4">
      <w:pPr>
        <w:pStyle w:val="PL"/>
      </w:pPr>
      <w:r>
        <w:t xml:space="preserve">          $ref: 'TS29571_CommonData.yaml#/components/responses/503'</w:t>
      </w:r>
    </w:p>
    <w:p w14:paraId="719216E1" w14:textId="77777777" w:rsidR="00995AE4" w:rsidRDefault="00995AE4" w:rsidP="00995AE4">
      <w:pPr>
        <w:pStyle w:val="PL"/>
      </w:pPr>
      <w:r>
        <w:t xml:space="preserve">        '504':</w:t>
      </w:r>
    </w:p>
    <w:p w14:paraId="0C84A396" w14:textId="77777777" w:rsidR="00995AE4" w:rsidRDefault="00995AE4" w:rsidP="00995AE4">
      <w:pPr>
        <w:pStyle w:val="PL"/>
      </w:pPr>
      <w:r>
        <w:t xml:space="preserve">          $ref: 'TS29571_CommonData.yaml#/components/responses/504'</w:t>
      </w:r>
    </w:p>
    <w:p w14:paraId="5784700E" w14:textId="77777777" w:rsidR="00995AE4" w:rsidRDefault="00995AE4" w:rsidP="00995AE4">
      <w:pPr>
        <w:pStyle w:val="PL"/>
      </w:pPr>
      <w:r>
        <w:t xml:space="preserve">        default:</w:t>
      </w:r>
    </w:p>
    <w:p w14:paraId="0ECBBCA1" w14:textId="77777777" w:rsidR="00995AE4" w:rsidRDefault="00995AE4" w:rsidP="00995AE4">
      <w:pPr>
        <w:pStyle w:val="PL"/>
      </w:pPr>
      <w:r>
        <w:t xml:space="preserve">          $ref: 'TS29571_CommonData.yaml#/components/responses/default'</w:t>
      </w:r>
    </w:p>
    <w:p w14:paraId="39102369" w14:textId="77777777" w:rsidR="00995AE4" w:rsidRDefault="00995AE4" w:rsidP="001E6DA6">
      <w:pPr>
        <w:pStyle w:val="PL"/>
      </w:pPr>
    </w:p>
    <w:p w14:paraId="3B2B5274" w14:textId="77777777" w:rsidR="006F6573" w:rsidRDefault="006F6573" w:rsidP="006F6573">
      <w:pPr>
        <w:pStyle w:val="PL"/>
      </w:pPr>
      <w:r>
        <w:t xml:space="preserve">  /{imsUeId}/access-data/ps-domain/tads-info:</w:t>
      </w:r>
    </w:p>
    <w:p w14:paraId="080707C8" w14:textId="77777777" w:rsidR="006F6573" w:rsidRDefault="006F6573" w:rsidP="006F6573">
      <w:pPr>
        <w:pStyle w:val="PL"/>
      </w:pPr>
      <w:r>
        <w:t xml:space="preserve">    get:</w:t>
      </w:r>
    </w:p>
    <w:p w14:paraId="10C23CC1" w14:textId="77777777" w:rsidR="006F6573" w:rsidRDefault="006F6573" w:rsidP="006F6573">
      <w:pPr>
        <w:pStyle w:val="PL"/>
      </w:pPr>
      <w:r>
        <w:t xml:space="preserve">      summary: Retrieve the T-ADS information</w:t>
      </w:r>
    </w:p>
    <w:p w14:paraId="06A17B54" w14:textId="77777777" w:rsidR="006F6573" w:rsidRDefault="006F6573" w:rsidP="006F6573">
      <w:pPr>
        <w:pStyle w:val="PL"/>
      </w:pPr>
      <w:r>
        <w:t xml:space="preserve">      operationId: GetTadsInfo</w:t>
      </w:r>
    </w:p>
    <w:p w14:paraId="7C04F65E" w14:textId="77777777" w:rsidR="006F6573" w:rsidRDefault="006F6573" w:rsidP="006F6573">
      <w:pPr>
        <w:pStyle w:val="PL"/>
      </w:pPr>
      <w:r>
        <w:t xml:space="preserve">      tags:</w:t>
      </w:r>
    </w:p>
    <w:p w14:paraId="656C5E78" w14:textId="77777777" w:rsidR="006F6573" w:rsidRDefault="006F6573" w:rsidP="006F6573">
      <w:pPr>
        <w:pStyle w:val="PL"/>
      </w:pPr>
      <w:r>
        <w:t xml:space="preserve">        - TADS Info Retrieval</w:t>
      </w:r>
    </w:p>
    <w:p w14:paraId="09711835" w14:textId="77777777" w:rsidR="00FE1BB0" w:rsidRDefault="00FE1BB0" w:rsidP="00FE1BB0">
      <w:pPr>
        <w:pStyle w:val="PL"/>
      </w:pPr>
      <w:r>
        <w:t xml:space="preserve">      security:</w:t>
      </w:r>
    </w:p>
    <w:p w14:paraId="52BA7156" w14:textId="77777777" w:rsidR="00FE1BB0" w:rsidRDefault="00FE1BB0" w:rsidP="00FE1BB0">
      <w:pPr>
        <w:pStyle w:val="PL"/>
      </w:pPr>
      <w:r>
        <w:t xml:space="preserve">        - {}</w:t>
      </w:r>
    </w:p>
    <w:p w14:paraId="559AC00A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CC62AA2" w14:textId="77777777" w:rsidR="00FE1BB0" w:rsidRDefault="00FE1BB0" w:rsidP="00FE1BB0">
      <w:pPr>
        <w:pStyle w:val="PL"/>
      </w:pPr>
      <w:r>
        <w:t xml:space="preserve">          - nhss-ims-sdm</w:t>
      </w:r>
    </w:p>
    <w:p w14:paraId="495E4B03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1709AD7" w14:textId="77777777" w:rsidR="00FE1BB0" w:rsidRDefault="00FE1BB0" w:rsidP="00FE1BB0">
      <w:pPr>
        <w:pStyle w:val="PL"/>
      </w:pPr>
      <w:r>
        <w:t xml:space="preserve">          - nhss-ims-sdm</w:t>
      </w:r>
    </w:p>
    <w:p w14:paraId="17F10166" w14:textId="77777777" w:rsidR="00FE1BB0" w:rsidRDefault="00FE1BB0" w:rsidP="00FE1BB0">
      <w:pPr>
        <w:pStyle w:val="PL"/>
      </w:pPr>
      <w:r>
        <w:t xml:space="preserve">          - nhss-ims-sdm:ps-domain:tads-info:read</w:t>
      </w:r>
    </w:p>
    <w:p w14:paraId="13CF70FC" w14:textId="77777777" w:rsidR="006F6573" w:rsidRDefault="006F6573" w:rsidP="006F6573">
      <w:pPr>
        <w:pStyle w:val="PL"/>
      </w:pPr>
      <w:r>
        <w:t xml:space="preserve">      parameters:</w:t>
      </w:r>
    </w:p>
    <w:p w14:paraId="182E3F9A" w14:textId="77777777" w:rsidR="006F6573" w:rsidRDefault="006F6573" w:rsidP="006F6573">
      <w:pPr>
        <w:pStyle w:val="PL"/>
      </w:pPr>
      <w:r>
        <w:t xml:space="preserve">        - name: imsUeId</w:t>
      </w:r>
    </w:p>
    <w:p w14:paraId="414AB86F" w14:textId="77777777" w:rsidR="006F6573" w:rsidRDefault="006F6573" w:rsidP="006F6573">
      <w:pPr>
        <w:pStyle w:val="PL"/>
      </w:pPr>
      <w:r>
        <w:t xml:space="preserve">          in: path</w:t>
      </w:r>
    </w:p>
    <w:p w14:paraId="6A924AB8" w14:textId="77777777" w:rsidR="006F6573" w:rsidRDefault="006F6573" w:rsidP="006F6573">
      <w:pPr>
        <w:pStyle w:val="PL"/>
      </w:pPr>
      <w:r>
        <w:t xml:space="preserve">          description: IMS Identity</w:t>
      </w:r>
    </w:p>
    <w:p w14:paraId="0949713A" w14:textId="77777777" w:rsidR="006F6573" w:rsidRDefault="006F6573" w:rsidP="006F6573">
      <w:pPr>
        <w:pStyle w:val="PL"/>
      </w:pPr>
      <w:r>
        <w:t xml:space="preserve">          required: true</w:t>
      </w:r>
    </w:p>
    <w:p w14:paraId="618985A0" w14:textId="77777777" w:rsidR="006F6573" w:rsidRDefault="006F6573" w:rsidP="006F6573">
      <w:pPr>
        <w:pStyle w:val="PL"/>
      </w:pPr>
      <w:r>
        <w:t xml:space="preserve">          schema:</w:t>
      </w:r>
    </w:p>
    <w:p w14:paraId="73D836DE" w14:textId="77777777" w:rsidR="006F6573" w:rsidRDefault="006F6573" w:rsidP="006F6573">
      <w:pPr>
        <w:pStyle w:val="PL"/>
      </w:pPr>
      <w:r>
        <w:t xml:space="preserve">            $ref: '#/components/schemas/ImsUeId'</w:t>
      </w:r>
    </w:p>
    <w:p w14:paraId="284E78D4" w14:textId="77777777" w:rsidR="00D70AEC" w:rsidRDefault="00D70AEC" w:rsidP="00D70AEC">
      <w:pPr>
        <w:pStyle w:val="PL"/>
      </w:pPr>
      <w:r>
        <w:t xml:space="preserve">        - name: private-identity</w:t>
      </w:r>
    </w:p>
    <w:p w14:paraId="657E22FF" w14:textId="77777777" w:rsidR="00D70AEC" w:rsidRDefault="00D70AEC" w:rsidP="00D70AEC">
      <w:pPr>
        <w:pStyle w:val="PL"/>
      </w:pPr>
      <w:r>
        <w:t xml:space="preserve">          in: query</w:t>
      </w:r>
    </w:p>
    <w:p w14:paraId="33118381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41EEB0CC" w14:textId="77777777" w:rsidR="00D70AEC" w:rsidRDefault="00D70AEC" w:rsidP="00D70AEC">
      <w:pPr>
        <w:pStyle w:val="PL"/>
      </w:pPr>
      <w:r>
        <w:t xml:space="preserve">          schema:</w:t>
      </w:r>
    </w:p>
    <w:p w14:paraId="7D016024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48BDEA7E" w14:textId="77777777" w:rsidR="006F6573" w:rsidRDefault="006F6573" w:rsidP="006F6573">
      <w:pPr>
        <w:pStyle w:val="PL"/>
      </w:pPr>
      <w:r>
        <w:t xml:space="preserve">      responses:</w:t>
      </w:r>
    </w:p>
    <w:p w14:paraId="38D9C9C0" w14:textId="77777777" w:rsidR="006F6573" w:rsidRDefault="006F6573" w:rsidP="006F6573">
      <w:pPr>
        <w:pStyle w:val="PL"/>
      </w:pPr>
      <w:r>
        <w:t xml:space="preserve">        '200':</w:t>
      </w:r>
    </w:p>
    <w:p w14:paraId="161DACC2" w14:textId="77777777" w:rsidR="006F6573" w:rsidRDefault="006F6573" w:rsidP="006F6573">
      <w:pPr>
        <w:pStyle w:val="PL"/>
      </w:pPr>
      <w:r>
        <w:t xml:space="preserve">          description: Expected response to a valid request</w:t>
      </w:r>
    </w:p>
    <w:p w14:paraId="0B79586F" w14:textId="77777777" w:rsidR="006F6573" w:rsidRDefault="006F6573" w:rsidP="006F6573">
      <w:pPr>
        <w:pStyle w:val="PL"/>
      </w:pPr>
      <w:r>
        <w:t xml:space="preserve">          content:</w:t>
      </w:r>
    </w:p>
    <w:p w14:paraId="49425884" w14:textId="77777777" w:rsidR="006F6573" w:rsidRDefault="006F6573" w:rsidP="006F6573">
      <w:pPr>
        <w:pStyle w:val="PL"/>
      </w:pPr>
      <w:r>
        <w:t xml:space="preserve">            application/json:</w:t>
      </w:r>
    </w:p>
    <w:p w14:paraId="114A90A7" w14:textId="77777777" w:rsidR="006F6573" w:rsidRDefault="006F6573" w:rsidP="006F6573">
      <w:pPr>
        <w:pStyle w:val="PL"/>
      </w:pPr>
      <w:r>
        <w:t xml:space="preserve">              schema:</w:t>
      </w:r>
    </w:p>
    <w:p w14:paraId="749C2231" w14:textId="77777777" w:rsidR="006F6573" w:rsidRDefault="006F6573" w:rsidP="006F6573">
      <w:pPr>
        <w:pStyle w:val="PL"/>
      </w:pPr>
      <w:r>
        <w:t xml:space="preserve">                $ref: '#/components/schemas/TadsInformation'</w:t>
      </w:r>
    </w:p>
    <w:p w14:paraId="0E2009A4" w14:textId="77777777" w:rsidR="00A22239" w:rsidRDefault="00A22239" w:rsidP="00A22239">
      <w:pPr>
        <w:pStyle w:val="PL"/>
      </w:pPr>
      <w:r>
        <w:t xml:space="preserve">        '307':</w:t>
      </w:r>
    </w:p>
    <w:p w14:paraId="7E1EA33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867FECB" w14:textId="77777777" w:rsidR="00A22239" w:rsidRDefault="00A22239" w:rsidP="00A22239">
      <w:pPr>
        <w:pStyle w:val="PL"/>
      </w:pPr>
      <w:r>
        <w:t xml:space="preserve">        '308':</w:t>
      </w:r>
    </w:p>
    <w:p w14:paraId="48A6AA2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7D8A1C2" w14:textId="77777777" w:rsidR="00593A3D" w:rsidRPr="006A7EE2" w:rsidRDefault="00593A3D" w:rsidP="00593A3D">
      <w:pPr>
        <w:pStyle w:val="PL"/>
        <w:rPr>
          <w:ins w:id="1159" w:author="Ulrich Wiehe" w:date="2022-11-02T15:41:00Z"/>
          <w:lang w:val="en-US"/>
        </w:rPr>
      </w:pPr>
      <w:ins w:id="1160" w:author="Ulrich Wiehe" w:date="2022-11-02T15:41:00Z">
        <w:r w:rsidRPr="006A7EE2">
          <w:rPr>
            <w:lang w:val="en-US"/>
          </w:rPr>
          <w:t xml:space="preserve">        '400':</w:t>
        </w:r>
      </w:ins>
    </w:p>
    <w:p w14:paraId="6CC2578E" w14:textId="77777777" w:rsidR="00593A3D" w:rsidRPr="006A7EE2" w:rsidRDefault="00593A3D" w:rsidP="00593A3D">
      <w:pPr>
        <w:pStyle w:val="PL"/>
        <w:rPr>
          <w:ins w:id="1161" w:author="Ulrich Wiehe" w:date="2022-11-02T15:41:00Z"/>
          <w:lang w:val="en-US"/>
        </w:rPr>
      </w:pPr>
      <w:ins w:id="1162" w:author="Ulrich Wiehe" w:date="2022-11-02T15:41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022C96B8" w14:textId="2A5EE902" w:rsidR="00593A3D" w:rsidRPr="006A7EE2" w:rsidRDefault="00593A3D" w:rsidP="00593A3D">
      <w:pPr>
        <w:pStyle w:val="PL"/>
        <w:rPr>
          <w:ins w:id="1163" w:author="Ulrich Wiehe" w:date="2022-11-02T15:41:00Z"/>
          <w:lang w:val="en-US"/>
        </w:rPr>
      </w:pPr>
      <w:ins w:id="1164" w:author="Ulrich Wiehe" w:date="2022-11-02T15:4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039EC60C" w14:textId="3E2119EA" w:rsidR="00593A3D" w:rsidRPr="006A7EE2" w:rsidRDefault="00593A3D" w:rsidP="00593A3D">
      <w:pPr>
        <w:pStyle w:val="PL"/>
        <w:rPr>
          <w:ins w:id="1165" w:author="Ulrich Wiehe" w:date="2022-11-02T15:41:00Z"/>
          <w:lang w:val="en-US"/>
        </w:rPr>
      </w:pPr>
      <w:ins w:id="1166" w:author="Ulrich Wiehe" w:date="2022-11-02T15:41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638A1EA5" w14:textId="7FBED3BB" w:rsidR="00593A3D" w:rsidRPr="006A7EE2" w:rsidRDefault="00593A3D" w:rsidP="00593A3D">
      <w:pPr>
        <w:pStyle w:val="PL"/>
        <w:rPr>
          <w:ins w:id="1167" w:author="Ulrich Wiehe" w:date="2022-11-02T15:41:00Z"/>
          <w:lang w:val="en-US"/>
        </w:rPr>
      </w:pPr>
      <w:ins w:id="1168" w:author="Ulrich Wiehe" w:date="2022-11-02T15:41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4C68BFD" w14:textId="79EA4A29" w:rsidR="00593A3D" w:rsidRPr="006A7EE2" w:rsidRDefault="00593A3D" w:rsidP="00593A3D">
      <w:pPr>
        <w:pStyle w:val="PL"/>
        <w:rPr>
          <w:ins w:id="1169" w:author="Ulrich Wiehe" w:date="2022-11-02T15:41:00Z"/>
          <w:lang w:val="en-US"/>
        </w:rPr>
      </w:pPr>
      <w:ins w:id="1170" w:author="Ulrich Wiehe" w:date="2022-11-02T15:41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6A7EE2">
          <w:rPr>
            <w:lang w:val="en-US"/>
          </w:rPr>
          <w:t>'</w:t>
        </w:r>
      </w:ins>
    </w:p>
    <w:p w14:paraId="24D8B59A" w14:textId="77777777" w:rsidR="006F6573" w:rsidRDefault="006F6573" w:rsidP="006F6573">
      <w:pPr>
        <w:pStyle w:val="PL"/>
      </w:pPr>
      <w:r>
        <w:t xml:space="preserve">        '404':</w:t>
      </w:r>
    </w:p>
    <w:p w14:paraId="28BB9BE7" w14:textId="77777777" w:rsidR="006F6573" w:rsidRDefault="006F6573" w:rsidP="006F6573">
      <w:pPr>
        <w:pStyle w:val="PL"/>
      </w:pPr>
      <w:r>
        <w:t xml:space="preserve">          $ref: 'TS29571_CommonData.yaml#/components/responses/404'</w:t>
      </w:r>
    </w:p>
    <w:p w14:paraId="4058C748" w14:textId="77777777" w:rsidR="006F6573" w:rsidRDefault="006F6573" w:rsidP="006F6573">
      <w:pPr>
        <w:pStyle w:val="PL"/>
      </w:pPr>
      <w:r>
        <w:t xml:space="preserve">        '405':</w:t>
      </w:r>
    </w:p>
    <w:p w14:paraId="28E1F13F" w14:textId="77777777" w:rsidR="006F6573" w:rsidRDefault="006F6573" w:rsidP="006F6573">
      <w:pPr>
        <w:pStyle w:val="PL"/>
      </w:pPr>
      <w:r>
        <w:t xml:space="preserve">          $ref: 'TS29571_CommonData.yaml#/components/responses/405'</w:t>
      </w:r>
    </w:p>
    <w:p w14:paraId="13FBAAD5" w14:textId="77777777" w:rsidR="00793FB3" w:rsidRDefault="00793FB3" w:rsidP="00793FB3">
      <w:pPr>
        <w:pStyle w:val="PL"/>
        <w:rPr>
          <w:ins w:id="1171" w:author="Ulrich Wiehe rev1" w:date="2022-11-15T09:08:00Z"/>
        </w:rPr>
      </w:pPr>
      <w:ins w:id="1172" w:author="Ulrich Wiehe rev1" w:date="2022-11-15T09:08:00Z">
        <w:r>
          <w:t xml:space="preserve">        '406':</w:t>
        </w:r>
      </w:ins>
    </w:p>
    <w:p w14:paraId="38D56101" w14:textId="77777777" w:rsidR="00793FB3" w:rsidRDefault="00793FB3" w:rsidP="00793FB3">
      <w:pPr>
        <w:pStyle w:val="PL"/>
        <w:rPr>
          <w:ins w:id="1173" w:author="Ulrich Wiehe rev1" w:date="2022-11-15T09:08:00Z"/>
        </w:rPr>
      </w:pPr>
      <w:ins w:id="1174" w:author="Ulrich Wiehe rev1" w:date="2022-11-15T09:08:00Z">
        <w:r>
          <w:t xml:space="preserve">          $ref: 'TS29571_CommonData.yaml#/components/responses/406'</w:t>
        </w:r>
      </w:ins>
    </w:p>
    <w:p w14:paraId="00B79C8C" w14:textId="4102CA0E" w:rsidR="00593A3D" w:rsidRPr="006A7EE2" w:rsidRDefault="00593A3D" w:rsidP="00593A3D">
      <w:pPr>
        <w:pStyle w:val="PL"/>
        <w:rPr>
          <w:ins w:id="1175" w:author="Ulrich Wiehe" w:date="2022-11-02T15:41:00Z"/>
          <w:lang w:val="en-US"/>
        </w:rPr>
      </w:pPr>
      <w:ins w:id="1176" w:author="Ulrich Wiehe" w:date="2022-11-02T15:41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EFD4C67" w14:textId="48630716" w:rsidR="00593A3D" w:rsidRPr="006A7EE2" w:rsidRDefault="00593A3D" w:rsidP="00593A3D">
      <w:pPr>
        <w:pStyle w:val="PL"/>
        <w:rPr>
          <w:ins w:id="1177" w:author="Ulrich Wiehe" w:date="2022-11-02T15:41:00Z"/>
          <w:lang w:val="en-US"/>
        </w:rPr>
      </w:pPr>
      <w:ins w:id="1178" w:author="Ulrich Wiehe" w:date="2022-11-02T15:41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7EF0BA6D" w14:textId="77777777" w:rsidR="006F6573" w:rsidRDefault="006F6573" w:rsidP="006F6573">
      <w:pPr>
        <w:pStyle w:val="PL"/>
      </w:pPr>
      <w:r>
        <w:t xml:space="preserve">        '500':</w:t>
      </w:r>
    </w:p>
    <w:p w14:paraId="742CDECE" w14:textId="77777777" w:rsidR="006F6573" w:rsidRDefault="006F6573" w:rsidP="006F6573">
      <w:pPr>
        <w:pStyle w:val="PL"/>
      </w:pPr>
      <w:r>
        <w:t xml:space="preserve">          $ref: 'TS29571_CommonData.yaml#/components/responses/500'</w:t>
      </w:r>
    </w:p>
    <w:p w14:paraId="1C2D87C6" w14:textId="66BE65AF" w:rsidR="00593A3D" w:rsidRPr="006A7EE2" w:rsidRDefault="00593A3D" w:rsidP="00593A3D">
      <w:pPr>
        <w:pStyle w:val="PL"/>
        <w:rPr>
          <w:ins w:id="1179" w:author="Ulrich Wiehe" w:date="2022-11-02T15:41:00Z"/>
          <w:lang w:val="en-US"/>
        </w:rPr>
      </w:pPr>
      <w:ins w:id="1180" w:author="Ulrich Wiehe" w:date="2022-11-02T15:41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9BE71FA" w14:textId="5BDCADC0" w:rsidR="00593A3D" w:rsidRPr="006A7EE2" w:rsidRDefault="00593A3D" w:rsidP="00593A3D">
      <w:pPr>
        <w:pStyle w:val="PL"/>
        <w:rPr>
          <w:ins w:id="1181" w:author="Ulrich Wiehe" w:date="2022-11-02T15:41:00Z"/>
          <w:lang w:val="en-US"/>
        </w:rPr>
      </w:pPr>
      <w:ins w:id="1182" w:author="Ulrich Wiehe" w:date="2022-11-02T15:41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86C84BC" w14:textId="77777777" w:rsidR="006F6573" w:rsidRDefault="006F6573" w:rsidP="006F6573">
      <w:pPr>
        <w:pStyle w:val="PL"/>
      </w:pPr>
      <w:r>
        <w:t xml:space="preserve">        '503':</w:t>
      </w:r>
    </w:p>
    <w:p w14:paraId="762D22E5" w14:textId="77777777" w:rsidR="006F6573" w:rsidRDefault="006F6573" w:rsidP="006F6573">
      <w:pPr>
        <w:pStyle w:val="PL"/>
      </w:pPr>
      <w:r>
        <w:t xml:space="preserve">          $ref: 'TS29571_CommonData.yaml#/components/responses/503'</w:t>
      </w:r>
    </w:p>
    <w:p w14:paraId="3CA09C1C" w14:textId="77777777" w:rsidR="006F6573" w:rsidRDefault="006F6573" w:rsidP="006F6573">
      <w:pPr>
        <w:pStyle w:val="PL"/>
      </w:pPr>
      <w:r>
        <w:t xml:space="preserve">        '504':</w:t>
      </w:r>
    </w:p>
    <w:p w14:paraId="7891ADD1" w14:textId="77777777" w:rsidR="006F6573" w:rsidRDefault="006F6573" w:rsidP="006F6573">
      <w:pPr>
        <w:pStyle w:val="PL"/>
      </w:pPr>
      <w:r>
        <w:t xml:space="preserve">          $ref: 'TS29571_CommonData.yaml#/components/responses/504'</w:t>
      </w:r>
    </w:p>
    <w:p w14:paraId="07C62E5B" w14:textId="77777777" w:rsidR="006F6573" w:rsidRDefault="006F6573" w:rsidP="006F6573">
      <w:pPr>
        <w:pStyle w:val="PL"/>
      </w:pPr>
      <w:r>
        <w:t xml:space="preserve">        default:</w:t>
      </w:r>
    </w:p>
    <w:p w14:paraId="58ECFD3F" w14:textId="77777777" w:rsidR="006F6573" w:rsidRDefault="006F6573" w:rsidP="006F6573">
      <w:pPr>
        <w:pStyle w:val="PL"/>
      </w:pPr>
      <w:r>
        <w:t xml:space="preserve">          $ref: 'TS29571_CommonData.yaml#/components/responses/default'</w:t>
      </w:r>
    </w:p>
    <w:p w14:paraId="16BC4FD4" w14:textId="77777777" w:rsidR="006F6573" w:rsidRDefault="006F6573" w:rsidP="001E6DA6">
      <w:pPr>
        <w:pStyle w:val="PL"/>
      </w:pPr>
    </w:p>
    <w:p w14:paraId="514F27BF" w14:textId="77777777" w:rsidR="00F03141" w:rsidRDefault="00F03141" w:rsidP="00F03141">
      <w:pPr>
        <w:pStyle w:val="PL"/>
      </w:pPr>
      <w:r>
        <w:t xml:space="preserve">  /{imsUeId}/access-data/ps-domain/ue-reach-subscriptions:</w:t>
      </w:r>
    </w:p>
    <w:p w14:paraId="64B498E9" w14:textId="77777777" w:rsidR="00F03141" w:rsidRPr="006A7EE2" w:rsidRDefault="00F03141" w:rsidP="00F03141">
      <w:pPr>
        <w:pStyle w:val="PL"/>
      </w:pPr>
      <w:r w:rsidRPr="006A7EE2">
        <w:t xml:space="preserve">    post:</w:t>
      </w:r>
    </w:p>
    <w:p w14:paraId="7F5B0A44" w14:textId="77777777" w:rsidR="00F03141" w:rsidRPr="006A7EE2" w:rsidRDefault="00F03141" w:rsidP="00F03141">
      <w:pPr>
        <w:pStyle w:val="PL"/>
      </w:pPr>
      <w:r w:rsidRPr="006A7EE2">
        <w:t xml:space="preserve">      summary: subscribe to notifications</w:t>
      </w:r>
      <w:r>
        <w:t xml:space="preserve"> of UE reachability</w:t>
      </w:r>
    </w:p>
    <w:p w14:paraId="62A5DAEC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UeReachIp</w:t>
      </w:r>
      <w:r w:rsidRPr="006A7EE2">
        <w:t>Subscribe</w:t>
      </w:r>
    </w:p>
    <w:p w14:paraId="0FCC7245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31486F13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UE IP reachability </w:t>
      </w:r>
      <w:r w:rsidRPr="006A7EE2">
        <w:t>Subscription Creation</w:t>
      </w:r>
    </w:p>
    <w:p w14:paraId="42D9F39C" w14:textId="77777777" w:rsidR="00FE1BB0" w:rsidRDefault="00FE1BB0" w:rsidP="00FE1BB0">
      <w:pPr>
        <w:pStyle w:val="PL"/>
      </w:pPr>
      <w:r>
        <w:t xml:space="preserve">      security:</w:t>
      </w:r>
    </w:p>
    <w:p w14:paraId="3E637AFE" w14:textId="77777777" w:rsidR="00FE1BB0" w:rsidRDefault="00FE1BB0" w:rsidP="00FE1BB0">
      <w:pPr>
        <w:pStyle w:val="PL"/>
      </w:pPr>
      <w:r>
        <w:t xml:space="preserve">        - {}</w:t>
      </w:r>
    </w:p>
    <w:p w14:paraId="09723B8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E61F73D" w14:textId="77777777" w:rsidR="00FE1BB0" w:rsidRDefault="00FE1BB0" w:rsidP="00FE1BB0">
      <w:pPr>
        <w:pStyle w:val="PL"/>
      </w:pPr>
      <w:r>
        <w:t xml:space="preserve">          - nhss-ims-sdm</w:t>
      </w:r>
    </w:p>
    <w:p w14:paraId="0F56D985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1E38E9F" w14:textId="77777777" w:rsidR="00FE1BB0" w:rsidRDefault="00FE1BB0" w:rsidP="00FE1BB0">
      <w:pPr>
        <w:pStyle w:val="PL"/>
      </w:pPr>
      <w:r>
        <w:t xml:space="preserve">          - nhss-ims-sdm</w:t>
      </w:r>
    </w:p>
    <w:p w14:paraId="61E3324A" w14:textId="77777777" w:rsidR="00FE1BB0" w:rsidRDefault="00FE1BB0" w:rsidP="00FE1BB0">
      <w:pPr>
        <w:pStyle w:val="PL"/>
      </w:pPr>
      <w:r>
        <w:t xml:space="preserve">          - nhss-ims-sdm:ps-domain:ue-reach-subscriptions:create</w:t>
      </w:r>
    </w:p>
    <w:p w14:paraId="640D3A7D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6A89C60B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427F7EC5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302F1F30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1ACC4331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293A5E9B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3F4C35CD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328064F5" w14:textId="77777777" w:rsidR="00D70AEC" w:rsidRDefault="00D70AEC" w:rsidP="00D70AEC">
      <w:pPr>
        <w:pStyle w:val="PL"/>
      </w:pPr>
      <w:r>
        <w:t xml:space="preserve">        - name: private-identity</w:t>
      </w:r>
    </w:p>
    <w:p w14:paraId="02ADD928" w14:textId="77777777" w:rsidR="00D70AEC" w:rsidRDefault="00D70AEC" w:rsidP="00D70AEC">
      <w:pPr>
        <w:pStyle w:val="PL"/>
      </w:pPr>
      <w:r>
        <w:t xml:space="preserve">          in: query</w:t>
      </w:r>
    </w:p>
    <w:p w14:paraId="62709850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14902B88" w14:textId="77777777" w:rsidR="00D70AEC" w:rsidRDefault="00D70AEC" w:rsidP="00D70AEC">
      <w:pPr>
        <w:pStyle w:val="PL"/>
      </w:pPr>
      <w:r>
        <w:t xml:space="preserve">          schema:</w:t>
      </w:r>
    </w:p>
    <w:p w14:paraId="79E2AB30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69B8DCFA" w14:textId="77777777" w:rsidR="00F03141" w:rsidRPr="006A7EE2" w:rsidRDefault="00F03141" w:rsidP="00F03141">
      <w:pPr>
        <w:pStyle w:val="PL"/>
      </w:pPr>
      <w:r w:rsidRPr="006A7EE2">
        <w:t xml:space="preserve">      requestBody:</w:t>
      </w:r>
    </w:p>
    <w:p w14:paraId="7402450C" w14:textId="77777777" w:rsidR="00F03141" w:rsidRPr="006A7EE2" w:rsidRDefault="00F03141" w:rsidP="00F03141">
      <w:pPr>
        <w:pStyle w:val="PL"/>
      </w:pPr>
      <w:r w:rsidRPr="006A7EE2">
        <w:t xml:space="preserve">        content:</w:t>
      </w:r>
    </w:p>
    <w:p w14:paraId="161FE296" w14:textId="77777777" w:rsidR="00F03141" w:rsidRPr="006A7EE2" w:rsidRDefault="00F03141" w:rsidP="00F03141">
      <w:pPr>
        <w:pStyle w:val="PL"/>
      </w:pPr>
      <w:r w:rsidRPr="006A7EE2">
        <w:t xml:space="preserve">          application/json:</w:t>
      </w:r>
    </w:p>
    <w:p w14:paraId="60444678" w14:textId="77777777" w:rsidR="00F03141" w:rsidRPr="006A7EE2" w:rsidRDefault="00F03141" w:rsidP="00F03141">
      <w:pPr>
        <w:pStyle w:val="PL"/>
      </w:pPr>
      <w:r w:rsidRPr="006A7EE2">
        <w:t xml:space="preserve">            schema:</w:t>
      </w:r>
    </w:p>
    <w:p w14:paraId="3650495A" w14:textId="77777777" w:rsidR="00F03141" w:rsidRPr="006A7EE2" w:rsidRDefault="00F03141" w:rsidP="00F03141">
      <w:pPr>
        <w:pStyle w:val="PL"/>
      </w:pPr>
      <w:r w:rsidRPr="006A7EE2">
        <w:t xml:space="preserve">              $ref: '#/components/schemas/</w:t>
      </w:r>
      <w:r>
        <w:t>UeReachabilityS</w:t>
      </w:r>
      <w:r w:rsidRPr="006A7EE2">
        <w:t>ubscription'</w:t>
      </w:r>
    </w:p>
    <w:p w14:paraId="411AE0C8" w14:textId="77777777" w:rsidR="00F03141" w:rsidRPr="006A7EE2" w:rsidRDefault="00F03141" w:rsidP="00F03141">
      <w:pPr>
        <w:pStyle w:val="PL"/>
      </w:pPr>
      <w:r w:rsidRPr="006A7EE2">
        <w:t xml:space="preserve">        required: true</w:t>
      </w:r>
    </w:p>
    <w:p w14:paraId="3F2E1F64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677704C9" w14:textId="77777777" w:rsidR="00F03141" w:rsidRPr="006A7EE2" w:rsidRDefault="00F03141" w:rsidP="00F03141">
      <w:pPr>
        <w:pStyle w:val="PL"/>
      </w:pPr>
      <w:r w:rsidRPr="006A7EE2">
        <w:t xml:space="preserve">        '201':</w:t>
      </w:r>
    </w:p>
    <w:p w14:paraId="5BFF7B78" w14:textId="77777777" w:rsidR="00F03141" w:rsidRPr="006A7EE2" w:rsidRDefault="00F03141" w:rsidP="00F03141">
      <w:pPr>
        <w:pStyle w:val="PL"/>
      </w:pPr>
      <w:r w:rsidRPr="006A7EE2">
        <w:t xml:space="preserve">          description: Expected response to a valid request</w:t>
      </w:r>
    </w:p>
    <w:p w14:paraId="73308C5F" w14:textId="77777777" w:rsidR="00F03141" w:rsidRPr="006A7EE2" w:rsidRDefault="00F03141" w:rsidP="00F03141">
      <w:pPr>
        <w:pStyle w:val="PL"/>
      </w:pPr>
      <w:r w:rsidRPr="006A7EE2">
        <w:t xml:space="preserve">          content:</w:t>
      </w:r>
    </w:p>
    <w:p w14:paraId="28861A4A" w14:textId="77777777" w:rsidR="00F03141" w:rsidRPr="006A7EE2" w:rsidRDefault="00F03141" w:rsidP="00F03141">
      <w:pPr>
        <w:pStyle w:val="PL"/>
      </w:pPr>
      <w:r w:rsidRPr="006A7EE2">
        <w:t xml:space="preserve">            application/json:</w:t>
      </w:r>
    </w:p>
    <w:p w14:paraId="3BAB5370" w14:textId="77777777" w:rsidR="00F03141" w:rsidRPr="006A7EE2" w:rsidRDefault="00F03141" w:rsidP="00F03141">
      <w:pPr>
        <w:pStyle w:val="PL"/>
      </w:pPr>
      <w:r w:rsidRPr="006A7EE2">
        <w:t xml:space="preserve">              schema:</w:t>
      </w:r>
    </w:p>
    <w:p w14:paraId="36ACBF43" w14:textId="77777777" w:rsidR="00F03141" w:rsidRPr="006A7EE2" w:rsidRDefault="00F03141" w:rsidP="00F03141">
      <w:pPr>
        <w:pStyle w:val="PL"/>
      </w:pPr>
      <w:r w:rsidRPr="006A7EE2">
        <w:t xml:space="preserve">                $ref: '#/components/schemas/</w:t>
      </w:r>
      <w:r>
        <w:t>CreatedUeReachabilityS</w:t>
      </w:r>
      <w:r w:rsidRPr="006A7EE2">
        <w:t>ubscription'</w:t>
      </w:r>
    </w:p>
    <w:p w14:paraId="1C32436F" w14:textId="77777777" w:rsidR="00F03141" w:rsidRPr="006A7EE2" w:rsidRDefault="00F03141" w:rsidP="00F03141">
      <w:pPr>
        <w:pStyle w:val="PL"/>
      </w:pPr>
      <w:r w:rsidRPr="006A7EE2">
        <w:t xml:space="preserve">          headers:</w:t>
      </w:r>
    </w:p>
    <w:p w14:paraId="4F51C7D9" w14:textId="77777777" w:rsidR="00F03141" w:rsidRPr="006A7EE2" w:rsidRDefault="00F03141" w:rsidP="00F03141">
      <w:pPr>
        <w:pStyle w:val="PL"/>
      </w:pPr>
      <w:r w:rsidRPr="006A7EE2">
        <w:t xml:space="preserve">            Location:</w:t>
      </w:r>
    </w:p>
    <w:p w14:paraId="63331C30" w14:textId="17F5CC81" w:rsidR="008D759A" w:rsidRDefault="00F03141" w:rsidP="00F03141">
      <w:pPr>
        <w:pStyle w:val="PL"/>
      </w:pPr>
      <w:r w:rsidRPr="006A7EE2">
        <w:t xml:space="preserve">              description: </w:t>
      </w:r>
      <w:r w:rsidR="008D759A">
        <w:t>&gt;</w:t>
      </w:r>
    </w:p>
    <w:p w14:paraId="6DD402F3" w14:textId="77777777" w:rsidR="008D759A" w:rsidRDefault="008D759A" w:rsidP="00F03141">
      <w:pPr>
        <w:pStyle w:val="PL"/>
      </w:pPr>
      <w:r>
        <w:t xml:space="preserve">                </w:t>
      </w:r>
      <w:r w:rsidR="00F03141" w:rsidRPr="006A7EE2">
        <w:t>Contains the URI of the newly created resource, according to the structure:</w:t>
      </w:r>
    </w:p>
    <w:p w14:paraId="0F6CB776" w14:textId="6E887560" w:rsidR="00F03141" w:rsidRPr="006A7EE2" w:rsidRDefault="008D759A" w:rsidP="00F03141">
      <w:pPr>
        <w:pStyle w:val="PL"/>
      </w:pPr>
      <w:r>
        <w:t xml:space="preserve">               </w:t>
      </w:r>
      <w:r w:rsidR="00F03141" w:rsidRPr="006A7EE2">
        <w:t xml:space="preserve"> {apiRoot}/n</w:t>
      </w:r>
      <w:r w:rsidR="00F03141">
        <w:t>hss</w:t>
      </w:r>
      <w:r w:rsidR="00F03141" w:rsidRPr="006A7EE2">
        <w:t>-</w:t>
      </w:r>
      <w:r w:rsidR="00F03141">
        <w:t>ims-</w:t>
      </w:r>
      <w:r w:rsidR="00F03141" w:rsidRPr="006A7EE2">
        <w:t>sdm/</w:t>
      </w:r>
      <w:r>
        <w:t>v1</w:t>
      </w:r>
      <w:r w:rsidR="00F03141" w:rsidRPr="006A7EE2">
        <w:t>/{</w:t>
      </w:r>
      <w:r w:rsidR="00F03141">
        <w:t>imsUeId</w:t>
      </w:r>
      <w:r w:rsidR="00F03141" w:rsidRPr="006A7EE2">
        <w:t>}/</w:t>
      </w:r>
      <w:r w:rsidR="00F03141">
        <w:t>access-data/ps-domain/ue-reach-</w:t>
      </w:r>
      <w:r w:rsidR="00F03141" w:rsidRPr="006A7EE2">
        <w:t>subscriptions/{subscriptionId}</w:t>
      </w:r>
    </w:p>
    <w:p w14:paraId="58C6E55C" w14:textId="77777777" w:rsidR="00F03141" w:rsidRPr="006A7EE2" w:rsidRDefault="00F03141" w:rsidP="00F03141">
      <w:pPr>
        <w:pStyle w:val="PL"/>
      </w:pPr>
      <w:r w:rsidRPr="006A7EE2">
        <w:t xml:space="preserve">              required: true</w:t>
      </w:r>
    </w:p>
    <w:p w14:paraId="6159DCCD" w14:textId="77777777" w:rsidR="00F03141" w:rsidRPr="006A7EE2" w:rsidRDefault="00F03141" w:rsidP="00F03141">
      <w:pPr>
        <w:pStyle w:val="PL"/>
      </w:pPr>
      <w:r w:rsidRPr="006A7EE2">
        <w:t xml:space="preserve">              schema:</w:t>
      </w:r>
    </w:p>
    <w:p w14:paraId="4F789145" w14:textId="77777777" w:rsidR="00F03141" w:rsidRPr="006A7EE2" w:rsidRDefault="00F03141" w:rsidP="00F03141">
      <w:pPr>
        <w:pStyle w:val="PL"/>
      </w:pPr>
      <w:r w:rsidRPr="006A7EE2">
        <w:t xml:space="preserve">                type: string</w:t>
      </w:r>
    </w:p>
    <w:p w14:paraId="0AF6B024" w14:textId="77777777" w:rsidR="00A22239" w:rsidRDefault="00A22239" w:rsidP="00A22239">
      <w:pPr>
        <w:pStyle w:val="PL"/>
      </w:pPr>
      <w:r>
        <w:t xml:space="preserve">        '307':</w:t>
      </w:r>
    </w:p>
    <w:p w14:paraId="34D0116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D383200" w14:textId="77777777" w:rsidR="00A22239" w:rsidRDefault="00A22239" w:rsidP="00A22239">
      <w:pPr>
        <w:pStyle w:val="PL"/>
      </w:pPr>
      <w:r>
        <w:t xml:space="preserve">        '308':</w:t>
      </w:r>
    </w:p>
    <w:p w14:paraId="5FE2E97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F69D403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9F7700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7E36B4C" w14:textId="7D88A503" w:rsidR="007D1130" w:rsidRPr="006A7EE2" w:rsidRDefault="007D1130" w:rsidP="007D1130">
      <w:pPr>
        <w:pStyle w:val="PL"/>
        <w:rPr>
          <w:ins w:id="1183" w:author="Ulrich Wiehe" w:date="2022-11-02T16:02:00Z"/>
          <w:lang w:val="en-US"/>
        </w:rPr>
      </w:pPr>
      <w:ins w:id="1184" w:author="Ulrich Wiehe" w:date="2022-11-02T16:0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A980B37" w14:textId="7B85C17A" w:rsidR="007D1130" w:rsidRPr="006A7EE2" w:rsidRDefault="007D1130" w:rsidP="007D1130">
      <w:pPr>
        <w:pStyle w:val="PL"/>
        <w:rPr>
          <w:ins w:id="1185" w:author="Ulrich Wiehe" w:date="2022-11-02T16:02:00Z"/>
        </w:rPr>
      </w:pPr>
      <w:ins w:id="1186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1C491553" w14:textId="6ED385A1" w:rsidR="007D1130" w:rsidRPr="006A7EE2" w:rsidRDefault="007D1130" w:rsidP="007D1130">
      <w:pPr>
        <w:pStyle w:val="PL"/>
        <w:rPr>
          <w:ins w:id="1187" w:author="Ulrich Wiehe" w:date="2022-11-02T16:02:00Z"/>
          <w:lang w:val="en-US"/>
        </w:rPr>
      </w:pPr>
      <w:ins w:id="1188" w:author="Ulrich Wiehe" w:date="2022-11-02T16:0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3AC3C18F" w14:textId="510FF38C" w:rsidR="007D1130" w:rsidRPr="006A7EE2" w:rsidRDefault="007D1130" w:rsidP="007D1130">
      <w:pPr>
        <w:pStyle w:val="PL"/>
        <w:rPr>
          <w:ins w:id="1189" w:author="Ulrich Wiehe" w:date="2022-11-02T16:02:00Z"/>
        </w:rPr>
      </w:pPr>
      <w:ins w:id="1190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  <w:r>
          <w:t>3</w:t>
        </w:r>
        <w:r w:rsidRPr="006A7EE2">
          <w:t>'</w:t>
        </w:r>
      </w:ins>
    </w:p>
    <w:p w14:paraId="24917677" w14:textId="77777777" w:rsidR="00F03141" w:rsidRPr="006A7EE2" w:rsidRDefault="00F03141" w:rsidP="00F03141">
      <w:pPr>
        <w:pStyle w:val="PL"/>
      </w:pPr>
      <w:r w:rsidRPr="006A7EE2">
        <w:t xml:space="preserve">        '404':</w:t>
      </w:r>
    </w:p>
    <w:p w14:paraId="7B7A767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344A639" w14:textId="726DD15D" w:rsidR="007D1130" w:rsidRPr="006A7EE2" w:rsidRDefault="007D1130" w:rsidP="007D1130">
      <w:pPr>
        <w:pStyle w:val="PL"/>
        <w:rPr>
          <w:ins w:id="1191" w:author="Ulrich Wiehe" w:date="2022-11-02T16:02:00Z"/>
          <w:lang w:val="en-US"/>
        </w:rPr>
      </w:pPr>
      <w:ins w:id="1192" w:author="Ulrich Wiehe" w:date="2022-11-02T16:0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4BA98EA8" w14:textId="3DE932FD" w:rsidR="007D1130" w:rsidRPr="006A7EE2" w:rsidRDefault="007D1130" w:rsidP="007D1130">
      <w:pPr>
        <w:pStyle w:val="PL"/>
        <w:rPr>
          <w:ins w:id="1193" w:author="Ulrich Wiehe" w:date="2022-11-02T16:02:00Z"/>
        </w:rPr>
      </w:pPr>
      <w:ins w:id="1194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195" w:author="Ulrich Wiehe" w:date="2022-11-02T16:03:00Z">
        <w:r>
          <w:t>11</w:t>
        </w:r>
      </w:ins>
      <w:ins w:id="1196" w:author="Ulrich Wiehe" w:date="2022-11-02T16:02:00Z">
        <w:r w:rsidRPr="006A7EE2">
          <w:t>'</w:t>
        </w:r>
      </w:ins>
    </w:p>
    <w:p w14:paraId="37525F65" w14:textId="79D01BA4" w:rsidR="007D1130" w:rsidRPr="006A7EE2" w:rsidRDefault="007D1130" w:rsidP="007D1130">
      <w:pPr>
        <w:pStyle w:val="PL"/>
        <w:rPr>
          <w:ins w:id="1197" w:author="Ulrich Wiehe" w:date="2022-11-02T16:02:00Z"/>
          <w:lang w:val="en-US"/>
        </w:rPr>
      </w:pPr>
      <w:ins w:id="1198" w:author="Ulrich Wiehe" w:date="2022-11-02T16:0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6E2271BE" w14:textId="38961192" w:rsidR="007D1130" w:rsidRPr="006A7EE2" w:rsidRDefault="007D1130" w:rsidP="007D1130">
      <w:pPr>
        <w:pStyle w:val="PL"/>
        <w:rPr>
          <w:ins w:id="1199" w:author="Ulrich Wiehe" w:date="2022-11-02T16:02:00Z"/>
        </w:rPr>
      </w:pPr>
      <w:ins w:id="1200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201" w:author="Ulrich Wiehe" w:date="2022-11-02T16:03:00Z">
        <w:r>
          <w:t>13</w:t>
        </w:r>
      </w:ins>
      <w:ins w:id="1202" w:author="Ulrich Wiehe" w:date="2022-11-02T16:02:00Z">
        <w:r w:rsidRPr="006A7EE2">
          <w:t>'</w:t>
        </w:r>
      </w:ins>
    </w:p>
    <w:p w14:paraId="5C7C6F88" w14:textId="5E628760" w:rsidR="007D1130" w:rsidRPr="006A7EE2" w:rsidRDefault="007D1130" w:rsidP="007D1130">
      <w:pPr>
        <w:pStyle w:val="PL"/>
        <w:rPr>
          <w:ins w:id="1203" w:author="Ulrich Wiehe" w:date="2022-11-02T16:02:00Z"/>
          <w:lang w:val="en-US"/>
        </w:rPr>
      </w:pPr>
      <w:ins w:id="1204" w:author="Ulrich Wiehe" w:date="2022-11-02T16:0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2CCF8ED9" w14:textId="3A57D151" w:rsidR="007D1130" w:rsidRPr="006A7EE2" w:rsidRDefault="007D1130" w:rsidP="007D1130">
      <w:pPr>
        <w:pStyle w:val="PL"/>
        <w:rPr>
          <w:ins w:id="1205" w:author="Ulrich Wiehe" w:date="2022-11-02T16:02:00Z"/>
        </w:rPr>
      </w:pPr>
      <w:ins w:id="1206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207" w:author="Ulrich Wiehe" w:date="2022-11-02T16:03:00Z">
        <w:r>
          <w:t>15</w:t>
        </w:r>
      </w:ins>
      <w:ins w:id="1208" w:author="Ulrich Wiehe" w:date="2022-11-02T16:02:00Z">
        <w:r w:rsidRPr="006A7EE2">
          <w:t>'</w:t>
        </w:r>
      </w:ins>
    </w:p>
    <w:p w14:paraId="36FD0095" w14:textId="5CD8ED52" w:rsidR="007D1130" w:rsidRPr="006A7EE2" w:rsidRDefault="007D1130" w:rsidP="007D1130">
      <w:pPr>
        <w:pStyle w:val="PL"/>
        <w:rPr>
          <w:ins w:id="1209" w:author="Ulrich Wiehe" w:date="2022-11-02T16:02:00Z"/>
          <w:lang w:val="en-US"/>
        </w:rPr>
      </w:pPr>
      <w:ins w:id="1210" w:author="Ulrich Wiehe" w:date="2022-11-02T16:0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30C1DA3" w14:textId="428CF87B" w:rsidR="007D1130" w:rsidRPr="006A7EE2" w:rsidRDefault="007D1130" w:rsidP="007D1130">
      <w:pPr>
        <w:pStyle w:val="PL"/>
        <w:rPr>
          <w:ins w:id="1211" w:author="Ulrich Wiehe" w:date="2022-11-02T16:02:00Z"/>
        </w:rPr>
      </w:pPr>
      <w:ins w:id="1212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213" w:author="Ulrich Wiehe" w:date="2022-11-02T16:03:00Z">
        <w:r>
          <w:t>29</w:t>
        </w:r>
      </w:ins>
      <w:ins w:id="1214" w:author="Ulrich Wiehe" w:date="2022-11-02T16:02:00Z">
        <w:r w:rsidRPr="006A7EE2">
          <w:t>'</w:t>
        </w:r>
      </w:ins>
    </w:p>
    <w:p w14:paraId="241EA445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690AF07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7976FB8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47A5A6F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784871BC" w14:textId="52E0DE7F" w:rsidR="007D1130" w:rsidRPr="006A7EE2" w:rsidRDefault="007D1130" w:rsidP="007D1130">
      <w:pPr>
        <w:pStyle w:val="PL"/>
        <w:rPr>
          <w:ins w:id="1215" w:author="Ulrich Wiehe" w:date="2022-11-02T16:02:00Z"/>
          <w:lang w:val="en-US"/>
        </w:rPr>
      </w:pPr>
      <w:ins w:id="1216" w:author="Ulrich Wiehe" w:date="2022-11-02T16:0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E402D84" w14:textId="0BA94B1F" w:rsidR="007D1130" w:rsidRPr="006A7EE2" w:rsidRDefault="007D1130" w:rsidP="007D1130">
      <w:pPr>
        <w:pStyle w:val="PL"/>
        <w:rPr>
          <w:ins w:id="1217" w:author="Ulrich Wiehe" w:date="2022-11-02T16:02:00Z"/>
        </w:rPr>
      </w:pPr>
      <w:ins w:id="1218" w:author="Ulrich Wiehe" w:date="2022-11-02T16:0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1219" w:author="Ulrich Wiehe" w:date="2022-11-02T16:03:00Z">
        <w:r>
          <w:t>502</w:t>
        </w:r>
      </w:ins>
      <w:ins w:id="1220" w:author="Ulrich Wiehe" w:date="2022-11-02T16:02:00Z">
        <w:r w:rsidRPr="006A7EE2">
          <w:t>'</w:t>
        </w:r>
      </w:ins>
    </w:p>
    <w:p w14:paraId="3902D8E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D48C05C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B084F1B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78CF95CC" w14:textId="77777777" w:rsidR="00F03141" w:rsidRPr="006A7EE2" w:rsidRDefault="00F03141" w:rsidP="00F03141">
      <w:pPr>
        <w:pStyle w:val="PL"/>
      </w:pPr>
      <w:r w:rsidRPr="006A7EE2">
        <w:t xml:space="preserve">          description: Unexpected error</w:t>
      </w:r>
    </w:p>
    <w:p w14:paraId="4EB2AEE4" w14:textId="77777777" w:rsidR="00F03141" w:rsidRPr="006A7EE2" w:rsidRDefault="00F03141" w:rsidP="00F03141">
      <w:pPr>
        <w:pStyle w:val="PL"/>
      </w:pPr>
      <w:r w:rsidRPr="006A7EE2">
        <w:t xml:space="preserve">      callbacks:</w:t>
      </w:r>
    </w:p>
    <w:p w14:paraId="37EC3D5E" w14:textId="77777777" w:rsidR="00F03141" w:rsidRPr="006A7EE2" w:rsidRDefault="00F03141" w:rsidP="00F03141">
      <w:pPr>
        <w:pStyle w:val="PL"/>
      </w:pPr>
      <w:r w:rsidRPr="006A7EE2">
        <w:t xml:space="preserve">        </w:t>
      </w:r>
      <w:r>
        <w:t>ueReachability</w:t>
      </w:r>
      <w:r w:rsidRPr="006A7EE2">
        <w:t>Notification:</w:t>
      </w:r>
    </w:p>
    <w:p w14:paraId="7CFAFF22" w14:textId="77777777" w:rsidR="00F03141" w:rsidRPr="006A7EE2" w:rsidRDefault="00F03141" w:rsidP="00F03141">
      <w:pPr>
        <w:pStyle w:val="PL"/>
      </w:pPr>
      <w:r w:rsidRPr="006A7EE2">
        <w:t xml:space="preserve">          '{request.body#/callbackReference}':</w:t>
      </w:r>
    </w:p>
    <w:p w14:paraId="441AC033" w14:textId="77777777" w:rsidR="00F03141" w:rsidRPr="006A7EE2" w:rsidRDefault="00F03141" w:rsidP="00F03141">
      <w:pPr>
        <w:pStyle w:val="PL"/>
      </w:pPr>
      <w:r w:rsidRPr="006A7EE2">
        <w:t xml:space="preserve">            post:</w:t>
      </w:r>
    </w:p>
    <w:p w14:paraId="514C4050" w14:textId="77777777" w:rsidR="00F03141" w:rsidRPr="006A7EE2" w:rsidRDefault="00F03141" w:rsidP="00F03141">
      <w:pPr>
        <w:pStyle w:val="PL"/>
      </w:pPr>
      <w:r w:rsidRPr="006A7EE2">
        <w:t xml:space="preserve">              requestBody:</w:t>
      </w:r>
    </w:p>
    <w:p w14:paraId="754C2A74" w14:textId="77777777" w:rsidR="00F03141" w:rsidRPr="006A7EE2" w:rsidRDefault="00F03141" w:rsidP="00F03141">
      <w:pPr>
        <w:pStyle w:val="PL"/>
      </w:pPr>
      <w:r w:rsidRPr="006A7EE2">
        <w:t xml:space="preserve">                required: true</w:t>
      </w:r>
    </w:p>
    <w:p w14:paraId="0605ABD7" w14:textId="77777777" w:rsidR="00F03141" w:rsidRPr="006A7EE2" w:rsidRDefault="00F03141" w:rsidP="00F03141">
      <w:pPr>
        <w:pStyle w:val="PL"/>
      </w:pPr>
      <w:r w:rsidRPr="006A7EE2">
        <w:t xml:space="preserve">                content:</w:t>
      </w:r>
    </w:p>
    <w:p w14:paraId="229E08C9" w14:textId="77777777" w:rsidR="00F03141" w:rsidRPr="006A7EE2" w:rsidRDefault="00F03141" w:rsidP="00F03141">
      <w:pPr>
        <w:pStyle w:val="PL"/>
      </w:pPr>
      <w:r w:rsidRPr="006A7EE2">
        <w:t xml:space="preserve">                  application/json:</w:t>
      </w:r>
    </w:p>
    <w:p w14:paraId="23C3CAE8" w14:textId="77777777" w:rsidR="00F03141" w:rsidRPr="006A7EE2" w:rsidRDefault="00F03141" w:rsidP="00F03141">
      <w:pPr>
        <w:pStyle w:val="PL"/>
      </w:pPr>
      <w:r w:rsidRPr="006A7EE2">
        <w:t xml:space="preserve">                    schema:</w:t>
      </w:r>
    </w:p>
    <w:p w14:paraId="294BEF7D" w14:textId="77777777" w:rsidR="00F03141" w:rsidRPr="006A7EE2" w:rsidRDefault="00F03141" w:rsidP="00F03141">
      <w:pPr>
        <w:pStyle w:val="PL"/>
      </w:pPr>
      <w:r w:rsidRPr="006A7EE2">
        <w:t xml:space="preserve">                      $ref: </w:t>
      </w:r>
      <w:r w:rsidRPr="00767839">
        <w:t>'#/components/schemas/</w:t>
      </w:r>
      <w:r>
        <w:t>UeReachabilityNotification</w:t>
      </w:r>
      <w:r w:rsidRPr="006A7EE2">
        <w:t>'</w:t>
      </w:r>
    </w:p>
    <w:p w14:paraId="612F53A4" w14:textId="77777777" w:rsidR="00F03141" w:rsidRPr="006A7EE2" w:rsidRDefault="00F03141" w:rsidP="00F03141">
      <w:pPr>
        <w:pStyle w:val="PL"/>
      </w:pPr>
      <w:r w:rsidRPr="006A7EE2">
        <w:t xml:space="preserve">              responses:</w:t>
      </w:r>
    </w:p>
    <w:p w14:paraId="6FA8B47C" w14:textId="77777777" w:rsidR="00F03141" w:rsidRPr="006A7EE2" w:rsidRDefault="00F03141" w:rsidP="00F03141">
      <w:pPr>
        <w:pStyle w:val="PL"/>
      </w:pPr>
      <w:r w:rsidRPr="006A7EE2">
        <w:t xml:space="preserve">                '204':</w:t>
      </w:r>
    </w:p>
    <w:p w14:paraId="3620E731" w14:textId="77777777" w:rsidR="00F03141" w:rsidRPr="006A7EE2" w:rsidRDefault="00F03141" w:rsidP="00F03141">
      <w:pPr>
        <w:pStyle w:val="PL"/>
      </w:pPr>
      <w:r w:rsidRPr="006A7EE2">
        <w:t xml:space="preserve">                  description: Successful Notification response</w:t>
      </w:r>
    </w:p>
    <w:p w14:paraId="2C660F81" w14:textId="77777777" w:rsidR="00A22239" w:rsidRDefault="00A22239" w:rsidP="00A22239">
      <w:pPr>
        <w:pStyle w:val="PL"/>
      </w:pPr>
      <w:r>
        <w:t xml:space="preserve">                '307':</w:t>
      </w:r>
    </w:p>
    <w:p w14:paraId="626DA393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32924D5" w14:textId="77777777" w:rsidR="00A22239" w:rsidRDefault="00A22239" w:rsidP="00A22239">
      <w:pPr>
        <w:pStyle w:val="PL"/>
      </w:pPr>
      <w:r>
        <w:t xml:space="preserve">                '308':</w:t>
      </w:r>
    </w:p>
    <w:p w14:paraId="7C76BE77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7521D3E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14389038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0A657537" w14:textId="27807A32" w:rsidR="007D1130" w:rsidRPr="006A7EE2" w:rsidRDefault="007D1130" w:rsidP="007D1130">
      <w:pPr>
        <w:pStyle w:val="PL"/>
        <w:rPr>
          <w:ins w:id="1221" w:author="Ulrich Wiehe" w:date="2022-11-02T16:03:00Z"/>
          <w:lang w:val="en-US"/>
        </w:rPr>
      </w:pPr>
      <w:ins w:id="1222" w:author="Ulrich Wiehe" w:date="2022-11-02T16:03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714E6770" w14:textId="20772C96" w:rsidR="007D1130" w:rsidRPr="006A7EE2" w:rsidRDefault="007D1130" w:rsidP="007D1130">
      <w:pPr>
        <w:pStyle w:val="PL"/>
        <w:rPr>
          <w:ins w:id="1223" w:author="Ulrich Wiehe" w:date="2022-11-02T16:03:00Z"/>
        </w:rPr>
      </w:pPr>
      <w:ins w:id="1224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225" w:author="Ulrich Wiehe" w:date="2022-11-02T16:04:00Z">
        <w:r>
          <w:t>1</w:t>
        </w:r>
      </w:ins>
      <w:ins w:id="1226" w:author="Ulrich Wiehe" w:date="2022-11-02T16:03:00Z">
        <w:r w:rsidRPr="006A7EE2">
          <w:t>'</w:t>
        </w:r>
      </w:ins>
    </w:p>
    <w:p w14:paraId="14E2E96A" w14:textId="670E7EAA" w:rsidR="007D1130" w:rsidRPr="006A7EE2" w:rsidRDefault="007D1130" w:rsidP="007D1130">
      <w:pPr>
        <w:pStyle w:val="PL"/>
        <w:rPr>
          <w:ins w:id="1227" w:author="Ulrich Wiehe" w:date="2022-11-02T16:03:00Z"/>
          <w:lang w:val="en-US"/>
        </w:rPr>
      </w:pPr>
      <w:ins w:id="1228" w:author="Ulrich Wiehe" w:date="2022-11-02T16:03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0214A1E" w14:textId="014F7212" w:rsidR="007D1130" w:rsidRPr="006A7EE2" w:rsidRDefault="007D1130" w:rsidP="007D1130">
      <w:pPr>
        <w:pStyle w:val="PL"/>
        <w:rPr>
          <w:ins w:id="1229" w:author="Ulrich Wiehe" w:date="2022-11-02T16:03:00Z"/>
        </w:rPr>
      </w:pPr>
      <w:ins w:id="1230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231" w:author="Ulrich Wiehe" w:date="2022-11-02T16:04:00Z">
        <w:r>
          <w:t>3</w:t>
        </w:r>
      </w:ins>
      <w:ins w:id="1232" w:author="Ulrich Wiehe" w:date="2022-11-02T16:03:00Z">
        <w:r w:rsidRPr="006A7EE2">
          <w:t>'</w:t>
        </w:r>
      </w:ins>
    </w:p>
    <w:p w14:paraId="59016CC3" w14:textId="77777777" w:rsidR="00F03141" w:rsidRPr="006A7EE2" w:rsidRDefault="00F03141" w:rsidP="00F03141">
      <w:pPr>
        <w:pStyle w:val="PL"/>
      </w:pPr>
      <w:r w:rsidRPr="006A7EE2">
        <w:t xml:space="preserve">                '404':</w:t>
      </w:r>
    </w:p>
    <w:p w14:paraId="26B66C6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11250FDE" w14:textId="76465654" w:rsidR="007D1130" w:rsidRPr="006A7EE2" w:rsidRDefault="007D1130" w:rsidP="007D1130">
      <w:pPr>
        <w:pStyle w:val="PL"/>
        <w:rPr>
          <w:ins w:id="1233" w:author="Ulrich Wiehe" w:date="2022-11-02T16:03:00Z"/>
          <w:lang w:val="en-US"/>
        </w:rPr>
      </w:pPr>
      <w:ins w:id="1234" w:author="Ulrich Wiehe" w:date="2022-11-02T16:03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55DE6774" w14:textId="00AA1C3D" w:rsidR="007D1130" w:rsidRPr="006A7EE2" w:rsidRDefault="007D1130" w:rsidP="007D1130">
      <w:pPr>
        <w:pStyle w:val="PL"/>
        <w:rPr>
          <w:ins w:id="1235" w:author="Ulrich Wiehe" w:date="2022-11-02T16:03:00Z"/>
        </w:rPr>
      </w:pPr>
      <w:ins w:id="1236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237" w:author="Ulrich Wiehe" w:date="2022-11-02T16:05:00Z">
        <w:r>
          <w:t>11</w:t>
        </w:r>
      </w:ins>
      <w:ins w:id="1238" w:author="Ulrich Wiehe" w:date="2022-11-02T16:03:00Z">
        <w:r w:rsidRPr="006A7EE2">
          <w:t>'</w:t>
        </w:r>
      </w:ins>
    </w:p>
    <w:p w14:paraId="6DE32EBE" w14:textId="1EB79F76" w:rsidR="007D1130" w:rsidRPr="006A7EE2" w:rsidRDefault="007D1130" w:rsidP="007D1130">
      <w:pPr>
        <w:pStyle w:val="PL"/>
        <w:rPr>
          <w:ins w:id="1239" w:author="Ulrich Wiehe" w:date="2022-11-02T16:03:00Z"/>
          <w:lang w:val="en-US"/>
        </w:rPr>
      </w:pPr>
      <w:ins w:id="1240" w:author="Ulrich Wiehe" w:date="2022-11-02T16:03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F851779" w14:textId="6ECFD3CA" w:rsidR="007D1130" w:rsidRPr="006A7EE2" w:rsidRDefault="007D1130" w:rsidP="007D1130">
      <w:pPr>
        <w:pStyle w:val="PL"/>
        <w:rPr>
          <w:ins w:id="1241" w:author="Ulrich Wiehe" w:date="2022-11-02T16:03:00Z"/>
        </w:rPr>
      </w:pPr>
      <w:ins w:id="1242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243" w:author="Ulrich Wiehe" w:date="2022-11-02T16:05:00Z">
        <w:r>
          <w:t>13</w:t>
        </w:r>
      </w:ins>
      <w:ins w:id="1244" w:author="Ulrich Wiehe" w:date="2022-11-02T16:03:00Z">
        <w:r w:rsidRPr="006A7EE2">
          <w:t>'</w:t>
        </w:r>
      </w:ins>
    </w:p>
    <w:p w14:paraId="572CE6F7" w14:textId="4F29F679" w:rsidR="007D1130" w:rsidRPr="006A7EE2" w:rsidRDefault="007D1130" w:rsidP="007D1130">
      <w:pPr>
        <w:pStyle w:val="PL"/>
        <w:rPr>
          <w:ins w:id="1245" w:author="Ulrich Wiehe" w:date="2022-11-02T16:03:00Z"/>
          <w:lang w:val="en-US"/>
        </w:rPr>
      </w:pPr>
      <w:ins w:id="1246" w:author="Ulrich Wiehe" w:date="2022-11-02T16:03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70A56DBD" w14:textId="6DEE45D7" w:rsidR="007D1130" w:rsidRPr="006A7EE2" w:rsidRDefault="007D1130" w:rsidP="007D1130">
      <w:pPr>
        <w:pStyle w:val="PL"/>
        <w:rPr>
          <w:ins w:id="1247" w:author="Ulrich Wiehe" w:date="2022-11-02T16:03:00Z"/>
        </w:rPr>
      </w:pPr>
      <w:ins w:id="1248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249" w:author="Ulrich Wiehe" w:date="2022-11-02T16:05:00Z">
        <w:r>
          <w:t>15</w:t>
        </w:r>
      </w:ins>
      <w:ins w:id="1250" w:author="Ulrich Wiehe" w:date="2022-11-02T16:03:00Z">
        <w:r w:rsidRPr="006A7EE2">
          <w:t>'</w:t>
        </w:r>
      </w:ins>
    </w:p>
    <w:p w14:paraId="079DBEAA" w14:textId="76DA487E" w:rsidR="007D1130" w:rsidRPr="006A7EE2" w:rsidRDefault="007D1130" w:rsidP="007D1130">
      <w:pPr>
        <w:pStyle w:val="PL"/>
        <w:rPr>
          <w:ins w:id="1251" w:author="Ulrich Wiehe" w:date="2022-11-02T16:03:00Z"/>
          <w:lang w:val="en-US"/>
        </w:rPr>
      </w:pPr>
      <w:ins w:id="1252" w:author="Ulrich Wiehe" w:date="2022-11-02T16:03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9A83DA6" w14:textId="446C7F9B" w:rsidR="007D1130" w:rsidRPr="006A7EE2" w:rsidRDefault="007D1130" w:rsidP="007D1130">
      <w:pPr>
        <w:pStyle w:val="PL"/>
        <w:rPr>
          <w:ins w:id="1253" w:author="Ulrich Wiehe" w:date="2022-11-02T16:03:00Z"/>
        </w:rPr>
      </w:pPr>
      <w:ins w:id="1254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</w:ins>
      <w:ins w:id="1255" w:author="Ulrich Wiehe" w:date="2022-11-02T16:05:00Z">
        <w:r>
          <w:t>29</w:t>
        </w:r>
      </w:ins>
      <w:ins w:id="1256" w:author="Ulrich Wiehe" w:date="2022-11-02T16:03:00Z">
        <w:r w:rsidRPr="006A7EE2">
          <w:t>'</w:t>
        </w:r>
      </w:ins>
    </w:p>
    <w:p w14:paraId="3F6A678A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7013001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13E2115B" w14:textId="7B05E0A5" w:rsidR="007D1130" w:rsidRPr="006A7EE2" w:rsidRDefault="007D1130" w:rsidP="007D1130">
      <w:pPr>
        <w:pStyle w:val="PL"/>
        <w:rPr>
          <w:ins w:id="1257" w:author="Ulrich Wiehe" w:date="2022-11-02T16:03:00Z"/>
          <w:lang w:val="en-US"/>
        </w:rPr>
      </w:pPr>
      <w:ins w:id="1258" w:author="Ulrich Wiehe" w:date="2022-11-02T16:03:00Z">
        <w:r w:rsidRPr="006A7EE2">
          <w:rPr>
            <w:lang w:val="en-US"/>
          </w:rPr>
          <w:t xml:space="preserve">                '</w:t>
        </w:r>
      </w:ins>
      <w:ins w:id="1259" w:author="Ulrich Wiehe" w:date="2022-11-02T16:04:00Z">
        <w:r>
          <w:rPr>
            <w:lang w:val="en-US"/>
          </w:rPr>
          <w:t>502</w:t>
        </w:r>
      </w:ins>
      <w:ins w:id="1260" w:author="Ulrich Wiehe" w:date="2022-11-02T16:03:00Z">
        <w:r w:rsidRPr="006A7EE2">
          <w:rPr>
            <w:lang w:val="en-US"/>
          </w:rPr>
          <w:t>':</w:t>
        </w:r>
      </w:ins>
    </w:p>
    <w:p w14:paraId="62C09E82" w14:textId="46B2CA02" w:rsidR="007D1130" w:rsidRPr="006A7EE2" w:rsidRDefault="007D1130" w:rsidP="007D1130">
      <w:pPr>
        <w:pStyle w:val="PL"/>
        <w:rPr>
          <w:ins w:id="1261" w:author="Ulrich Wiehe" w:date="2022-11-02T16:03:00Z"/>
        </w:rPr>
      </w:pPr>
      <w:ins w:id="1262" w:author="Ulrich Wiehe" w:date="2022-11-02T16:0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</w:t>
        </w:r>
      </w:ins>
      <w:ins w:id="1263" w:author="Ulrich Wiehe" w:date="2022-11-02T16:05:00Z">
        <w:r>
          <w:t>502</w:t>
        </w:r>
      </w:ins>
      <w:ins w:id="1264" w:author="Ulrich Wiehe" w:date="2022-11-02T16:03:00Z">
        <w:r w:rsidRPr="006A7EE2">
          <w:t>'</w:t>
        </w:r>
      </w:ins>
    </w:p>
    <w:p w14:paraId="23F7158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59008A5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04C735D2" w14:textId="77777777" w:rsidR="00F03141" w:rsidRPr="006A7EE2" w:rsidRDefault="00F03141" w:rsidP="00F03141">
      <w:pPr>
        <w:pStyle w:val="PL"/>
      </w:pPr>
      <w:r w:rsidRPr="006A7EE2">
        <w:t xml:space="preserve">                default:</w:t>
      </w:r>
    </w:p>
    <w:p w14:paraId="69687E72" w14:textId="77777777" w:rsidR="00F03141" w:rsidRDefault="00F03141" w:rsidP="00F03141">
      <w:pPr>
        <w:pStyle w:val="PL"/>
      </w:pPr>
      <w:r w:rsidRPr="006A7EE2">
        <w:t xml:space="preserve">                  description: Unexpected error</w:t>
      </w:r>
    </w:p>
    <w:p w14:paraId="68C7CE5A" w14:textId="77777777" w:rsidR="00F03141" w:rsidRPr="006A7EE2" w:rsidRDefault="00F03141" w:rsidP="00F03141">
      <w:pPr>
        <w:pStyle w:val="PL"/>
      </w:pPr>
    </w:p>
    <w:p w14:paraId="544444F6" w14:textId="77777777" w:rsidR="00F03141" w:rsidRPr="006A7EE2" w:rsidRDefault="00F03141" w:rsidP="00F03141">
      <w:pPr>
        <w:pStyle w:val="PL"/>
      </w:pPr>
      <w:r w:rsidRPr="006A7EE2">
        <w:t xml:space="preserve">  /{</w:t>
      </w:r>
      <w:r>
        <w:t>imsUeId</w:t>
      </w:r>
      <w:r w:rsidRPr="006A7EE2">
        <w:t>}/</w:t>
      </w:r>
      <w:r>
        <w:t>access-data/ps-domain/ue-reach-subscriptions/{subscriptionId}</w:t>
      </w:r>
      <w:r w:rsidRPr="006A7EE2">
        <w:t>:</w:t>
      </w:r>
    </w:p>
    <w:p w14:paraId="5A166B48" w14:textId="77777777" w:rsidR="00F03141" w:rsidRPr="006A7EE2" w:rsidRDefault="00F03141" w:rsidP="00F03141">
      <w:pPr>
        <w:pStyle w:val="PL"/>
      </w:pPr>
      <w:r w:rsidRPr="006A7EE2">
        <w:t xml:space="preserve">    delete:</w:t>
      </w:r>
    </w:p>
    <w:p w14:paraId="291E81CC" w14:textId="77777777" w:rsidR="00F03141" w:rsidRPr="006A7EE2" w:rsidRDefault="00F03141" w:rsidP="00F03141">
      <w:pPr>
        <w:pStyle w:val="PL"/>
      </w:pPr>
      <w:r w:rsidRPr="006A7EE2">
        <w:t xml:space="preserve">      summary: unsubscribe from notifications</w:t>
      </w:r>
      <w:r>
        <w:t xml:space="preserve"> to UE reachability</w:t>
      </w:r>
    </w:p>
    <w:p w14:paraId="12664462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</w:t>
      </w:r>
      <w:r w:rsidRPr="006A7EE2">
        <w:t>Unsubscribe</w:t>
      </w:r>
    </w:p>
    <w:p w14:paraId="785A0BD6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3184FF56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Deletion</w:t>
      </w:r>
    </w:p>
    <w:p w14:paraId="564463FA" w14:textId="77777777" w:rsidR="00FE1BB0" w:rsidRDefault="00FE1BB0" w:rsidP="00FE1BB0">
      <w:pPr>
        <w:pStyle w:val="PL"/>
      </w:pPr>
      <w:r>
        <w:t xml:space="preserve">      security:</w:t>
      </w:r>
    </w:p>
    <w:p w14:paraId="18BC5094" w14:textId="77777777" w:rsidR="00FE1BB0" w:rsidRDefault="00FE1BB0" w:rsidP="00FE1BB0">
      <w:pPr>
        <w:pStyle w:val="PL"/>
      </w:pPr>
      <w:r>
        <w:t xml:space="preserve">        - {}</w:t>
      </w:r>
    </w:p>
    <w:p w14:paraId="0B6C00AE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962CE8E" w14:textId="77777777" w:rsidR="00FE1BB0" w:rsidRDefault="00FE1BB0" w:rsidP="00FE1BB0">
      <w:pPr>
        <w:pStyle w:val="PL"/>
      </w:pPr>
      <w:r>
        <w:t xml:space="preserve">          - nhss-ims-sdm</w:t>
      </w:r>
    </w:p>
    <w:p w14:paraId="6E9AF20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943EB95" w14:textId="77777777" w:rsidR="00FE1BB0" w:rsidRDefault="00FE1BB0" w:rsidP="00FE1BB0">
      <w:pPr>
        <w:pStyle w:val="PL"/>
      </w:pPr>
      <w:r>
        <w:t xml:space="preserve">          - nhss-ims-sdm</w:t>
      </w:r>
    </w:p>
    <w:p w14:paraId="4DB1827A" w14:textId="77777777" w:rsidR="00FE1BB0" w:rsidRDefault="00FE1BB0" w:rsidP="00FE1BB0">
      <w:pPr>
        <w:pStyle w:val="PL"/>
      </w:pPr>
      <w:r>
        <w:t xml:space="preserve">          - nhss-ims-sdm:ps-domain:ue-reach-subscriptions:modify</w:t>
      </w:r>
    </w:p>
    <w:p w14:paraId="2DE769DF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21D56AE7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1372E00F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390A6582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5EE4FFB2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123236D8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2B6EB484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11000B2" w14:textId="77777777" w:rsidR="00F03141" w:rsidRPr="006A7EE2" w:rsidRDefault="00F03141" w:rsidP="00F03141">
      <w:pPr>
        <w:pStyle w:val="PL"/>
      </w:pPr>
      <w:r w:rsidRPr="006A7EE2">
        <w:t xml:space="preserve">        - name: subscriptionId</w:t>
      </w:r>
    </w:p>
    <w:p w14:paraId="6DF79736" w14:textId="77777777" w:rsidR="00F03141" w:rsidRPr="006A7EE2" w:rsidRDefault="00F03141" w:rsidP="00F03141">
      <w:pPr>
        <w:pStyle w:val="PL"/>
      </w:pPr>
      <w:r w:rsidRPr="006A7EE2">
        <w:t xml:space="preserve">          in: path</w:t>
      </w:r>
    </w:p>
    <w:p w14:paraId="4E70D7B2" w14:textId="77777777" w:rsidR="00F03141" w:rsidRPr="006A7EE2" w:rsidRDefault="00F03141" w:rsidP="00F03141">
      <w:pPr>
        <w:pStyle w:val="PL"/>
      </w:pPr>
      <w:r w:rsidRPr="006A7EE2">
        <w:t xml:space="preserve">          description: Id of the Subscription</w:t>
      </w:r>
    </w:p>
    <w:p w14:paraId="5A0FA2DA" w14:textId="77777777" w:rsidR="00F03141" w:rsidRPr="006A7EE2" w:rsidRDefault="00F03141" w:rsidP="00F03141">
      <w:pPr>
        <w:pStyle w:val="PL"/>
      </w:pPr>
      <w:r w:rsidRPr="006A7EE2">
        <w:t xml:space="preserve">          required: true</w:t>
      </w:r>
    </w:p>
    <w:p w14:paraId="24E76136" w14:textId="77777777" w:rsidR="00F03141" w:rsidRPr="006A7EE2" w:rsidRDefault="00F03141" w:rsidP="00F03141">
      <w:pPr>
        <w:pStyle w:val="PL"/>
      </w:pPr>
      <w:r w:rsidRPr="006A7EE2">
        <w:t xml:space="preserve">          schema:</w:t>
      </w:r>
    </w:p>
    <w:p w14:paraId="5B890A31" w14:textId="77777777" w:rsidR="00F03141" w:rsidRPr="006A7EE2" w:rsidRDefault="00F03141" w:rsidP="00F03141">
      <w:pPr>
        <w:pStyle w:val="PL"/>
      </w:pPr>
      <w:r w:rsidRPr="006A7EE2">
        <w:t xml:space="preserve">            type: string</w:t>
      </w:r>
    </w:p>
    <w:p w14:paraId="5FA5EF00" w14:textId="77777777" w:rsidR="00D70AEC" w:rsidRDefault="00D70AEC" w:rsidP="00D70AEC">
      <w:pPr>
        <w:pStyle w:val="PL"/>
      </w:pPr>
      <w:r>
        <w:t xml:space="preserve">        - name: private-identity</w:t>
      </w:r>
    </w:p>
    <w:p w14:paraId="7BCEAC03" w14:textId="77777777" w:rsidR="00D70AEC" w:rsidRDefault="00D70AEC" w:rsidP="00D70AEC">
      <w:pPr>
        <w:pStyle w:val="PL"/>
      </w:pPr>
      <w:r>
        <w:t xml:space="preserve">          in: query</w:t>
      </w:r>
    </w:p>
    <w:p w14:paraId="42A9E733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B176FF7" w14:textId="77777777" w:rsidR="00D70AEC" w:rsidRDefault="00D70AEC" w:rsidP="00D70AEC">
      <w:pPr>
        <w:pStyle w:val="PL"/>
      </w:pPr>
      <w:r>
        <w:t xml:space="preserve">          schema:</w:t>
      </w:r>
    </w:p>
    <w:p w14:paraId="1D2F0171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3358CEC5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710134A7" w14:textId="77777777" w:rsidR="00F03141" w:rsidRPr="006A7EE2" w:rsidRDefault="00F03141" w:rsidP="00F03141">
      <w:pPr>
        <w:pStyle w:val="PL"/>
      </w:pPr>
      <w:r w:rsidRPr="006A7EE2">
        <w:t xml:space="preserve">        '204':</w:t>
      </w:r>
    </w:p>
    <w:p w14:paraId="564DE9BF" w14:textId="77777777" w:rsidR="00F03141" w:rsidRPr="006A7EE2" w:rsidRDefault="00F03141" w:rsidP="00F03141">
      <w:pPr>
        <w:pStyle w:val="PL"/>
      </w:pPr>
      <w:r w:rsidRPr="006A7EE2">
        <w:t xml:space="preserve">          description: Successful response</w:t>
      </w:r>
    </w:p>
    <w:p w14:paraId="50A20DEC" w14:textId="77777777" w:rsidR="00A22239" w:rsidRDefault="00A22239" w:rsidP="00A22239">
      <w:pPr>
        <w:pStyle w:val="PL"/>
      </w:pPr>
      <w:r>
        <w:t xml:space="preserve">        '307':</w:t>
      </w:r>
    </w:p>
    <w:p w14:paraId="73FD0A4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D7FFCB7" w14:textId="77777777" w:rsidR="00A22239" w:rsidRDefault="00A22239" w:rsidP="00A22239">
      <w:pPr>
        <w:pStyle w:val="PL"/>
      </w:pPr>
      <w:r>
        <w:t xml:space="preserve">        '308':</w:t>
      </w:r>
    </w:p>
    <w:p w14:paraId="420ED7DD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60D20A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0A9649B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D6520A6" w14:textId="65CBDBC5" w:rsidR="00131301" w:rsidRPr="006A7EE2" w:rsidRDefault="00131301" w:rsidP="00131301">
      <w:pPr>
        <w:pStyle w:val="PL"/>
        <w:rPr>
          <w:ins w:id="1265" w:author="Ulrich Wiehe" w:date="2022-11-02T15:15:00Z"/>
          <w:lang w:val="en-US"/>
        </w:rPr>
      </w:pPr>
      <w:ins w:id="1266" w:author="Ulrich Wiehe" w:date="2022-11-02T15:1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7BA22ADC" w14:textId="259DE9F9" w:rsidR="00131301" w:rsidRPr="006A7EE2" w:rsidRDefault="00131301" w:rsidP="00131301">
      <w:pPr>
        <w:pStyle w:val="PL"/>
        <w:rPr>
          <w:ins w:id="1267" w:author="Ulrich Wiehe" w:date="2022-11-02T15:15:00Z"/>
          <w:lang w:val="en-US"/>
        </w:rPr>
      </w:pPr>
      <w:ins w:id="1268" w:author="Ulrich Wiehe" w:date="2022-11-02T15:1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C41DE86" w14:textId="7AA328C2" w:rsidR="00131301" w:rsidRPr="006A7EE2" w:rsidRDefault="00131301" w:rsidP="00131301">
      <w:pPr>
        <w:pStyle w:val="PL"/>
        <w:rPr>
          <w:ins w:id="1269" w:author="Ulrich Wiehe" w:date="2022-11-02T15:15:00Z"/>
          <w:lang w:val="en-US"/>
        </w:rPr>
      </w:pPr>
      <w:ins w:id="1270" w:author="Ulrich Wiehe" w:date="2022-11-02T15:1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16029EA3" w14:textId="102E30A8" w:rsidR="00131301" w:rsidRPr="006A7EE2" w:rsidRDefault="00131301" w:rsidP="00131301">
      <w:pPr>
        <w:pStyle w:val="PL"/>
        <w:rPr>
          <w:ins w:id="1271" w:author="Ulrich Wiehe" w:date="2022-11-02T15:15:00Z"/>
          <w:lang w:val="en-US"/>
        </w:rPr>
      </w:pPr>
      <w:ins w:id="1272" w:author="Ulrich Wiehe" w:date="2022-11-02T15:1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3D8556EA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F642939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25F84839" w14:textId="6ED38BE2" w:rsidR="00131301" w:rsidRPr="006A7EE2" w:rsidRDefault="00131301" w:rsidP="00131301">
      <w:pPr>
        <w:pStyle w:val="PL"/>
        <w:rPr>
          <w:ins w:id="1273" w:author="Ulrich Wiehe" w:date="2022-11-02T15:15:00Z"/>
          <w:lang w:val="en-US"/>
        </w:rPr>
      </w:pPr>
      <w:ins w:id="1274" w:author="Ulrich Wiehe" w:date="2022-11-02T15:1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0F77ADD" w14:textId="055646F3" w:rsidR="00131301" w:rsidRPr="006A7EE2" w:rsidRDefault="00131301" w:rsidP="00131301">
      <w:pPr>
        <w:pStyle w:val="PL"/>
        <w:rPr>
          <w:ins w:id="1275" w:author="Ulrich Wiehe" w:date="2022-11-02T15:15:00Z"/>
          <w:lang w:val="en-US"/>
        </w:rPr>
      </w:pPr>
      <w:ins w:id="1276" w:author="Ulrich Wiehe" w:date="2022-11-02T15:1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008E3DD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BE7E5B4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BD8C86D" w14:textId="5BA3F15A" w:rsidR="00131301" w:rsidRPr="006A7EE2" w:rsidRDefault="00131301" w:rsidP="00131301">
      <w:pPr>
        <w:pStyle w:val="PL"/>
        <w:rPr>
          <w:ins w:id="1277" w:author="Ulrich Wiehe" w:date="2022-11-02T15:15:00Z"/>
          <w:lang w:val="en-US"/>
        </w:rPr>
      </w:pPr>
      <w:ins w:id="1278" w:author="Ulrich Wiehe" w:date="2022-11-02T15:15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68DBFFD" w14:textId="4BF3BB85" w:rsidR="00131301" w:rsidRPr="006A7EE2" w:rsidRDefault="00131301" w:rsidP="00131301">
      <w:pPr>
        <w:pStyle w:val="PL"/>
        <w:rPr>
          <w:ins w:id="1279" w:author="Ulrich Wiehe" w:date="2022-11-02T15:15:00Z"/>
          <w:lang w:val="en-US"/>
        </w:rPr>
      </w:pPr>
      <w:ins w:id="1280" w:author="Ulrich Wiehe" w:date="2022-11-02T15:15:00Z">
        <w:r w:rsidRPr="006A7EE2">
          <w:rPr>
            <w:lang w:val="en-US"/>
          </w:rPr>
          <w:t xml:space="preserve">          $ref: 'TS29571_CommonData.yaml#/components/responses/</w:t>
        </w:r>
      </w:ins>
      <w:ins w:id="1281" w:author="Ulrich Wiehe" w:date="2022-11-02T15:16:00Z">
        <w:r>
          <w:rPr>
            <w:lang w:val="en-US"/>
          </w:rPr>
          <w:t>502</w:t>
        </w:r>
      </w:ins>
      <w:ins w:id="1282" w:author="Ulrich Wiehe" w:date="2022-11-02T15:15:00Z">
        <w:r w:rsidRPr="006A7EE2">
          <w:rPr>
            <w:lang w:val="en-US"/>
          </w:rPr>
          <w:t>'</w:t>
        </w:r>
      </w:ins>
    </w:p>
    <w:p w14:paraId="3A6420DB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E4D375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34FFC62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0E923344" w14:textId="77777777" w:rsidR="00F03141" w:rsidRPr="006A7EE2" w:rsidRDefault="00F03141" w:rsidP="00F03141">
      <w:pPr>
        <w:pStyle w:val="PL"/>
      </w:pPr>
      <w:r w:rsidRPr="006A7EE2">
        <w:t xml:space="preserve">          description: Unexpected error</w:t>
      </w:r>
    </w:p>
    <w:p w14:paraId="19C56E41" w14:textId="77777777" w:rsidR="00F03141" w:rsidRPr="006A7EE2" w:rsidRDefault="00F03141" w:rsidP="00F03141">
      <w:pPr>
        <w:pStyle w:val="PL"/>
      </w:pPr>
      <w:r w:rsidRPr="006A7EE2">
        <w:t xml:space="preserve">    patch:</w:t>
      </w:r>
    </w:p>
    <w:p w14:paraId="46237015" w14:textId="77777777" w:rsidR="00F03141" w:rsidRPr="006A7EE2" w:rsidRDefault="00F03141" w:rsidP="00F03141">
      <w:pPr>
        <w:pStyle w:val="PL"/>
      </w:pPr>
      <w:r w:rsidRPr="006A7EE2">
        <w:t xml:space="preserve">      summary: modify the subscription</w:t>
      </w:r>
    </w:p>
    <w:p w14:paraId="588F9F82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UeReachSubs</w:t>
      </w:r>
      <w:r w:rsidRPr="006A7EE2">
        <w:t>Modify</w:t>
      </w:r>
    </w:p>
    <w:p w14:paraId="18E71BD1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7522CF61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Modification</w:t>
      </w:r>
    </w:p>
    <w:p w14:paraId="537AADC1" w14:textId="77777777" w:rsidR="00FE1BB0" w:rsidRDefault="00FE1BB0" w:rsidP="00FE1BB0">
      <w:pPr>
        <w:pStyle w:val="PL"/>
      </w:pPr>
      <w:r>
        <w:t xml:space="preserve">      security:</w:t>
      </w:r>
    </w:p>
    <w:p w14:paraId="2468A626" w14:textId="77777777" w:rsidR="00FE1BB0" w:rsidRDefault="00FE1BB0" w:rsidP="00FE1BB0">
      <w:pPr>
        <w:pStyle w:val="PL"/>
      </w:pPr>
      <w:r>
        <w:t xml:space="preserve">        - {}</w:t>
      </w:r>
    </w:p>
    <w:p w14:paraId="5DBABBE5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5FC733F4" w14:textId="77777777" w:rsidR="00FE1BB0" w:rsidRDefault="00FE1BB0" w:rsidP="00FE1BB0">
      <w:pPr>
        <w:pStyle w:val="PL"/>
      </w:pPr>
      <w:r>
        <w:t xml:space="preserve">          - nhss-ims-sdm</w:t>
      </w:r>
    </w:p>
    <w:p w14:paraId="782109D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6830354" w14:textId="77777777" w:rsidR="00FE1BB0" w:rsidRDefault="00FE1BB0" w:rsidP="00FE1BB0">
      <w:pPr>
        <w:pStyle w:val="PL"/>
      </w:pPr>
      <w:r>
        <w:t xml:space="preserve">          - nhss-ims-sdm</w:t>
      </w:r>
    </w:p>
    <w:p w14:paraId="0B2363FE" w14:textId="77777777" w:rsidR="00FE1BB0" w:rsidRDefault="00FE1BB0" w:rsidP="00FE1BB0">
      <w:pPr>
        <w:pStyle w:val="PL"/>
      </w:pPr>
      <w:r>
        <w:t xml:space="preserve">          - nhss-ims-sdm:ps-domain:ue-reach-subscriptions:modify</w:t>
      </w:r>
    </w:p>
    <w:p w14:paraId="67BFBCC5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41B9C5EE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0EEB18AD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6C1E56D3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62F5BC69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0849E762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163E48E9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E7FCFDC" w14:textId="77777777" w:rsidR="00F03141" w:rsidRPr="006A7EE2" w:rsidRDefault="00F03141" w:rsidP="00F03141">
      <w:pPr>
        <w:pStyle w:val="PL"/>
      </w:pPr>
      <w:r w:rsidRPr="006A7EE2">
        <w:t xml:space="preserve">        - name: subscriptionId</w:t>
      </w:r>
    </w:p>
    <w:p w14:paraId="3856141F" w14:textId="77777777" w:rsidR="00F03141" w:rsidRPr="006A7EE2" w:rsidRDefault="00F03141" w:rsidP="00F03141">
      <w:pPr>
        <w:pStyle w:val="PL"/>
      </w:pPr>
      <w:r w:rsidRPr="006A7EE2">
        <w:t xml:space="preserve">          in: path</w:t>
      </w:r>
    </w:p>
    <w:p w14:paraId="594EC400" w14:textId="77777777" w:rsidR="00F03141" w:rsidRPr="006A7EE2" w:rsidRDefault="00F03141" w:rsidP="00F03141">
      <w:pPr>
        <w:pStyle w:val="PL"/>
      </w:pPr>
      <w:r w:rsidRPr="006A7EE2">
        <w:t xml:space="preserve">          description: Id of the Subscription</w:t>
      </w:r>
    </w:p>
    <w:p w14:paraId="3DC20C91" w14:textId="77777777" w:rsidR="00F03141" w:rsidRPr="006A7EE2" w:rsidRDefault="00F03141" w:rsidP="00F03141">
      <w:pPr>
        <w:pStyle w:val="PL"/>
      </w:pPr>
      <w:r w:rsidRPr="006A7EE2">
        <w:t xml:space="preserve">          required: true</w:t>
      </w:r>
    </w:p>
    <w:p w14:paraId="5868E4FA" w14:textId="77777777" w:rsidR="00F03141" w:rsidRPr="006A7EE2" w:rsidRDefault="00F03141" w:rsidP="00F03141">
      <w:pPr>
        <w:pStyle w:val="PL"/>
      </w:pPr>
      <w:r w:rsidRPr="006A7EE2">
        <w:t xml:space="preserve">          schema:</w:t>
      </w:r>
    </w:p>
    <w:p w14:paraId="4B251D8A" w14:textId="77777777" w:rsidR="00F03141" w:rsidRPr="006A7EE2" w:rsidRDefault="00F03141" w:rsidP="00F03141">
      <w:pPr>
        <w:pStyle w:val="PL"/>
      </w:pPr>
      <w:r w:rsidRPr="006A7EE2">
        <w:t xml:space="preserve">            type: string</w:t>
      </w:r>
    </w:p>
    <w:p w14:paraId="07F02158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23BDB6D" w14:textId="77777777" w:rsidR="00D70AEC" w:rsidRDefault="00D70AEC" w:rsidP="00D70AEC">
      <w:pPr>
        <w:pStyle w:val="PL"/>
      </w:pPr>
      <w:r>
        <w:t xml:space="preserve">          in: query</w:t>
      </w:r>
    </w:p>
    <w:p w14:paraId="6D5DAFC0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E2C39B5" w14:textId="77777777" w:rsidR="00D70AEC" w:rsidRDefault="00D70AEC" w:rsidP="00D70AEC">
      <w:pPr>
        <w:pStyle w:val="PL"/>
      </w:pPr>
      <w:r>
        <w:t xml:space="preserve">          schema:</w:t>
      </w:r>
    </w:p>
    <w:p w14:paraId="41AEB064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65765F72" w14:textId="77777777" w:rsidR="00431240" w:rsidRDefault="00431240" w:rsidP="00431240">
      <w:pPr>
        <w:pStyle w:val="PL"/>
      </w:pPr>
      <w:r>
        <w:t xml:space="preserve">        - name: supported-features</w:t>
      </w:r>
    </w:p>
    <w:p w14:paraId="09388823" w14:textId="77777777" w:rsidR="00431240" w:rsidRDefault="00431240" w:rsidP="00431240">
      <w:pPr>
        <w:pStyle w:val="PL"/>
      </w:pPr>
      <w:r>
        <w:t xml:space="preserve">          in: query</w:t>
      </w:r>
    </w:p>
    <w:p w14:paraId="58CB5385" w14:textId="77777777" w:rsidR="00431240" w:rsidRDefault="00431240" w:rsidP="00431240">
      <w:pPr>
        <w:pStyle w:val="PL"/>
      </w:pPr>
      <w:r>
        <w:t xml:space="preserve">          description: Supported Features</w:t>
      </w:r>
    </w:p>
    <w:p w14:paraId="0B5006FC" w14:textId="77777777" w:rsidR="00431240" w:rsidRDefault="00431240" w:rsidP="00431240">
      <w:pPr>
        <w:pStyle w:val="PL"/>
      </w:pPr>
      <w:r>
        <w:t xml:space="preserve">          schema:</w:t>
      </w:r>
    </w:p>
    <w:p w14:paraId="1828BA15" w14:textId="77777777" w:rsidR="00431240" w:rsidRDefault="00431240" w:rsidP="00431240">
      <w:pPr>
        <w:pStyle w:val="PL"/>
      </w:pPr>
      <w:r>
        <w:t xml:space="preserve">             $ref: 'TS29571_CommonData.yaml#/components/schemas/SupportedFeatures'</w:t>
      </w:r>
    </w:p>
    <w:p w14:paraId="69EB255A" w14:textId="77777777" w:rsidR="00F03141" w:rsidRPr="006A7EE2" w:rsidRDefault="00F03141" w:rsidP="00F03141">
      <w:pPr>
        <w:pStyle w:val="PL"/>
      </w:pPr>
      <w:r w:rsidRPr="006A7EE2">
        <w:t xml:space="preserve">      requestBody:</w:t>
      </w:r>
    </w:p>
    <w:p w14:paraId="7D04CEF3" w14:textId="77777777" w:rsidR="00F03141" w:rsidRPr="006A7EE2" w:rsidRDefault="00F03141" w:rsidP="00F03141">
      <w:pPr>
        <w:pStyle w:val="PL"/>
      </w:pPr>
      <w:r w:rsidRPr="006A7EE2">
        <w:t xml:space="preserve">        content:</w:t>
      </w:r>
    </w:p>
    <w:p w14:paraId="3C8437A3" w14:textId="77777777" w:rsidR="00F03141" w:rsidRPr="006A7EE2" w:rsidRDefault="00F03141" w:rsidP="00F0314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37574FB1" w14:textId="77777777" w:rsidR="00F03141" w:rsidRPr="006A7EE2" w:rsidRDefault="00F03141" w:rsidP="00F03141">
      <w:pPr>
        <w:pStyle w:val="PL"/>
      </w:pPr>
      <w:r w:rsidRPr="006A7EE2">
        <w:t xml:space="preserve">            schema:</w:t>
      </w:r>
    </w:p>
    <w:p w14:paraId="2B990D39" w14:textId="77777777" w:rsidR="00F03141" w:rsidRPr="00690A26" w:rsidRDefault="00F03141" w:rsidP="00F03141">
      <w:pPr>
        <w:pStyle w:val="PL"/>
      </w:pPr>
      <w:r w:rsidRPr="00690A26">
        <w:t xml:space="preserve">              type: array</w:t>
      </w:r>
    </w:p>
    <w:p w14:paraId="299D07F8" w14:textId="77777777" w:rsidR="00F03141" w:rsidRPr="00690A26" w:rsidRDefault="00F03141" w:rsidP="00F03141">
      <w:pPr>
        <w:pStyle w:val="PL"/>
      </w:pPr>
      <w:r w:rsidRPr="00690A26">
        <w:t xml:space="preserve">              items:</w:t>
      </w:r>
    </w:p>
    <w:p w14:paraId="08477AC8" w14:textId="77777777" w:rsidR="00F03141" w:rsidRPr="00690A26" w:rsidRDefault="00F03141" w:rsidP="00F03141">
      <w:pPr>
        <w:pStyle w:val="PL"/>
      </w:pPr>
      <w:r w:rsidRPr="00690A26">
        <w:t xml:space="preserve">                $ref: 'TS29571_CommonData.yaml#/components/schemas/PatchItem'</w:t>
      </w:r>
    </w:p>
    <w:p w14:paraId="393DFB49" w14:textId="77777777" w:rsidR="00F03141" w:rsidRPr="00690A26" w:rsidRDefault="00F03141" w:rsidP="00F0314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DDF4F1" w14:textId="77777777" w:rsidR="00F03141" w:rsidRPr="006A7EE2" w:rsidRDefault="00F03141" w:rsidP="00F03141">
      <w:pPr>
        <w:pStyle w:val="PL"/>
      </w:pPr>
      <w:r w:rsidRPr="006A7EE2">
        <w:t xml:space="preserve">        required: true</w:t>
      </w:r>
    </w:p>
    <w:p w14:paraId="730A77B9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739FDA8E" w14:textId="77777777" w:rsidR="00F03141" w:rsidRDefault="00F03141" w:rsidP="00F03141">
      <w:pPr>
        <w:pStyle w:val="PL"/>
      </w:pPr>
      <w:r>
        <w:t xml:space="preserve">        '200':</w:t>
      </w:r>
    </w:p>
    <w:p w14:paraId="56907E95" w14:textId="77777777" w:rsidR="00F03141" w:rsidRDefault="00F03141" w:rsidP="00F03141">
      <w:pPr>
        <w:pStyle w:val="PL"/>
      </w:pPr>
      <w:r>
        <w:t xml:space="preserve">          description: Expected response to a valid request</w:t>
      </w:r>
    </w:p>
    <w:p w14:paraId="005503DB" w14:textId="77777777" w:rsidR="00F03141" w:rsidRDefault="00F03141" w:rsidP="00F03141">
      <w:pPr>
        <w:pStyle w:val="PL"/>
      </w:pPr>
      <w:r>
        <w:t xml:space="preserve">          content:</w:t>
      </w:r>
    </w:p>
    <w:p w14:paraId="5881A759" w14:textId="77777777" w:rsidR="00F03141" w:rsidRDefault="00F03141" w:rsidP="00F03141">
      <w:pPr>
        <w:pStyle w:val="PL"/>
      </w:pPr>
      <w:r>
        <w:t xml:space="preserve">            application/json:</w:t>
      </w:r>
    </w:p>
    <w:p w14:paraId="00FDE36B" w14:textId="77777777" w:rsidR="00F03141" w:rsidRDefault="00F03141" w:rsidP="00F03141">
      <w:pPr>
        <w:pStyle w:val="PL"/>
      </w:pPr>
      <w:r>
        <w:t xml:space="preserve">              schema:</w:t>
      </w:r>
    </w:p>
    <w:p w14:paraId="270A38D2" w14:textId="35219D91" w:rsidR="00F03141" w:rsidRDefault="00F03141" w:rsidP="00F03141">
      <w:pPr>
        <w:pStyle w:val="PL"/>
      </w:pPr>
      <w:r>
        <w:t xml:space="preserve">                $ref: '</w:t>
      </w:r>
      <w:r w:rsidR="00431240">
        <w:t>TS29571_CommonData.yaml</w:t>
      </w:r>
      <w:r>
        <w:t>#/components/schemas/</w:t>
      </w:r>
      <w:r w:rsidR="00431240">
        <w:t>PatchResult</w:t>
      </w:r>
      <w:r>
        <w:t>'</w:t>
      </w:r>
    </w:p>
    <w:p w14:paraId="4E328590" w14:textId="77777777" w:rsidR="00F03141" w:rsidRPr="00690A26" w:rsidRDefault="00F03141" w:rsidP="00F03141">
      <w:pPr>
        <w:pStyle w:val="PL"/>
      </w:pPr>
      <w:r w:rsidRPr="00690A26">
        <w:t xml:space="preserve">        '204':</w:t>
      </w:r>
    </w:p>
    <w:p w14:paraId="033AD047" w14:textId="77777777" w:rsidR="00F03141" w:rsidRPr="00690A26" w:rsidRDefault="00F03141" w:rsidP="00F03141">
      <w:pPr>
        <w:pStyle w:val="PL"/>
      </w:pPr>
      <w:r w:rsidRPr="00690A26">
        <w:t xml:space="preserve">          description: </w:t>
      </w:r>
      <w:r>
        <w:t>Successful modification</w:t>
      </w:r>
    </w:p>
    <w:p w14:paraId="12645D0C" w14:textId="77777777" w:rsidR="00A22239" w:rsidRDefault="00A22239" w:rsidP="00A22239">
      <w:pPr>
        <w:pStyle w:val="PL"/>
      </w:pPr>
      <w:r>
        <w:t xml:space="preserve">        '307':</w:t>
      </w:r>
    </w:p>
    <w:p w14:paraId="2F52560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4BAF4A8" w14:textId="77777777" w:rsidR="00A22239" w:rsidRDefault="00A22239" w:rsidP="00A22239">
      <w:pPr>
        <w:pStyle w:val="PL"/>
      </w:pPr>
      <w:r>
        <w:t xml:space="preserve">        '308':</w:t>
      </w:r>
    </w:p>
    <w:p w14:paraId="134887A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254DF4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D05819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D2069AB" w14:textId="0C1A149B" w:rsidR="003D33D7" w:rsidRPr="006A7EE2" w:rsidRDefault="003D33D7" w:rsidP="003D33D7">
      <w:pPr>
        <w:pStyle w:val="PL"/>
        <w:rPr>
          <w:ins w:id="1283" w:author="Ulrich Wiehe" w:date="2022-11-02T15:52:00Z"/>
          <w:lang w:val="en-US"/>
        </w:rPr>
      </w:pPr>
      <w:ins w:id="1284" w:author="Ulrich Wiehe" w:date="2022-11-02T15:5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2F827693" w14:textId="67BCB7E5" w:rsidR="003D33D7" w:rsidRPr="006A7EE2" w:rsidRDefault="003D33D7" w:rsidP="003D33D7">
      <w:pPr>
        <w:pStyle w:val="PL"/>
        <w:rPr>
          <w:ins w:id="1285" w:author="Ulrich Wiehe" w:date="2022-11-02T15:52:00Z"/>
          <w:lang w:val="en-US"/>
        </w:rPr>
      </w:pPr>
      <w:ins w:id="1286" w:author="Ulrich Wiehe" w:date="2022-11-02T15:52:00Z">
        <w:r w:rsidRPr="006A7EE2">
          <w:rPr>
            <w:lang w:val="en-US"/>
          </w:rPr>
          <w:t xml:space="preserve">          $ref: 'TS29571_CommonData.yaml#/components/responses/40</w:t>
        </w:r>
      </w:ins>
      <w:ins w:id="1287" w:author="Ulrich Wiehe" w:date="2022-11-02T15:53:00Z">
        <w:r>
          <w:rPr>
            <w:lang w:val="en-US"/>
          </w:rPr>
          <w:t>1</w:t>
        </w:r>
      </w:ins>
      <w:ins w:id="1288" w:author="Ulrich Wiehe" w:date="2022-11-02T15:52:00Z">
        <w:r w:rsidRPr="006A7EE2">
          <w:rPr>
            <w:lang w:val="en-US"/>
          </w:rPr>
          <w:t>'</w:t>
        </w:r>
      </w:ins>
    </w:p>
    <w:p w14:paraId="2748E7C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2EF6C90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2624A056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627DCC8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31770AA" w14:textId="7DC7236B" w:rsidR="003D33D7" w:rsidRPr="006A7EE2" w:rsidRDefault="003D33D7" w:rsidP="003D33D7">
      <w:pPr>
        <w:pStyle w:val="PL"/>
        <w:rPr>
          <w:ins w:id="1289" w:author="Ulrich Wiehe" w:date="2022-11-02T15:52:00Z"/>
          <w:lang w:val="en-US"/>
        </w:rPr>
      </w:pPr>
      <w:ins w:id="1290" w:author="Ulrich Wiehe" w:date="2022-11-02T15:5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754A14E7" w14:textId="32EC7F9D" w:rsidR="003D33D7" w:rsidRPr="006A7EE2" w:rsidRDefault="003D33D7" w:rsidP="003D33D7">
      <w:pPr>
        <w:pStyle w:val="PL"/>
        <w:rPr>
          <w:ins w:id="1291" w:author="Ulrich Wiehe" w:date="2022-11-02T15:52:00Z"/>
          <w:lang w:val="en-US"/>
        </w:rPr>
      </w:pPr>
      <w:ins w:id="1292" w:author="Ulrich Wiehe" w:date="2022-11-02T15:52:00Z">
        <w:r w:rsidRPr="006A7EE2">
          <w:rPr>
            <w:lang w:val="en-US"/>
          </w:rPr>
          <w:t xml:space="preserve">          $ref: 'TS29571_CommonData.yaml#/components/responses/4</w:t>
        </w:r>
      </w:ins>
      <w:ins w:id="1293" w:author="Ulrich Wiehe" w:date="2022-11-02T15:53:00Z">
        <w:r>
          <w:rPr>
            <w:lang w:val="en-US"/>
          </w:rPr>
          <w:t>11</w:t>
        </w:r>
      </w:ins>
      <w:ins w:id="1294" w:author="Ulrich Wiehe" w:date="2022-11-02T15:52:00Z">
        <w:r w:rsidRPr="006A7EE2">
          <w:rPr>
            <w:lang w:val="en-US"/>
          </w:rPr>
          <w:t>'</w:t>
        </w:r>
      </w:ins>
    </w:p>
    <w:p w14:paraId="1D7A156C" w14:textId="501B6F58" w:rsidR="003D33D7" w:rsidRPr="006A7EE2" w:rsidRDefault="003D33D7" w:rsidP="003D33D7">
      <w:pPr>
        <w:pStyle w:val="PL"/>
        <w:rPr>
          <w:ins w:id="1295" w:author="Ulrich Wiehe" w:date="2022-11-02T15:52:00Z"/>
          <w:lang w:val="en-US"/>
        </w:rPr>
      </w:pPr>
      <w:ins w:id="1296" w:author="Ulrich Wiehe" w:date="2022-11-02T15:52:00Z">
        <w:r w:rsidRPr="006A7EE2">
          <w:rPr>
            <w:lang w:val="en-US"/>
          </w:rPr>
          <w:t xml:space="preserve">        '4</w:t>
        </w:r>
      </w:ins>
      <w:ins w:id="1297" w:author="Ulrich Wiehe" w:date="2022-11-02T15:53:00Z">
        <w:r>
          <w:rPr>
            <w:lang w:val="en-US"/>
          </w:rPr>
          <w:t>13</w:t>
        </w:r>
      </w:ins>
      <w:ins w:id="1298" w:author="Ulrich Wiehe" w:date="2022-11-02T15:52:00Z">
        <w:r w:rsidRPr="006A7EE2">
          <w:rPr>
            <w:lang w:val="en-US"/>
          </w:rPr>
          <w:t>':</w:t>
        </w:r>
      </w:ins>
    </w:p>
    <w:p w14:paraId="6F948F3F" w14:textId="287764C1" w:rsidR="003D33D7" w:rsidRPr="006A7EE2" w:rsidRDefault="003D33D7" w:rsidP="003D33D7">
      <w:pPr>
        <w:pStyle w:val="PL"/>
        <w:rPr>
          <w:ins w:id="1299" w:author="Ulrich Wiehe" w:date="2022-11-02T15:52:00Z"/>
          <w:lang w:val="en-US"/>
        </w:rPr>
      </w:pPr>
      <w:ins w:id="1300" w:author="Ulrich Wiehe" w:date="2022-11-02T15:52:00Z">
        <w:r w:rsidRPr="006A7EE2">
          <w:rPr>
            <w:lang w:val="en-US"/>
          </w:rPr>
          <w:t xml:space="preserve">          $ref: 'TS29571_CommonData.yaml#/components/responses/4</w:t>
        </w:r>
      </w:ins>
      <w:ins w:id="1301" w:author="Ulrich Wiehe" w:date="2022-11-02T15:53:00Z">
        <w:r>
          <w:rPr>
            <w:lang w:val="en-US"/>
          </w:rPr>
          <w:t>13</w:t>
        </w:r>
      </w:ins>
      <w:ins w:id="1302" w:author="Ulrich Wiehe" w:date="2022-11-02T15:52:00Z">
        <w:r w:rsidRPr="006A7EE2">
          <w:rPr>
            <w:lang w:val="en-US"/>
          </w:rPr>
          <w:t>'</w:t>
        </w:r>
      </w:ins>
    </w:p>
    <w:p w14:paraId="51E3E488" w14:textId="63BA1327" w:rsidR="003D33D7" w:rsidRPr="006A7EE2" w:rsidRDefault="003D33D7" w:rsidP="003D33D7">
      <w:pPr>
        <w:pStyle w:val="PL"/>
        <w:rPr>
          <w:ins w:id="1303" w:author="Ulrich Wiehe" w:date="2022-11-02T15:52:00Z"/>
          <w:lang w:val="en-US"/>
        </w:rPr>
      </w:pPr>
      <w:ins w:id="1304" w:author="Ulrich Wiehe" w:date="2022-11-02T15:52:00Z">
        <w:r w:rsidRPr="006A7EE2">
          <w:rPr>
            <w:lang w:val="en-US"/>
          </w:rPr>
          <w:t xml:space="preserve">        '4</w:t>
        </w:r>
      </w:ins>
      <w:ins w:id="1305" w:author="Ulrich Wiehe" w:date="2022-11-02T15:53:00Z">
        <w:r>
          <w:rPr>
            <w:lang w:val="en-US"/>
          </w:rPr>
          <w:t>15</w:t>
        </w:r>
      </w:ins>
      <w:ins w:id="1306" w:author="Ulrich Wiehe" w:date="2022-11-02T15:52:00Z">
        <w:r w:rsidRPr="006A7EE2">
          <w:rPr>
            <w:lang w:val="en-US"/>
          </w:rPr>
          <w:t>':</w:t>
        </w:r>
      </w:ins>
    </w:p>
    <w:p w14:paraId="2EC32128" w14:textId="0F057B45" w:rsidR="003D33D7" w:rsidRPr="006A7EE2" w:rsidRDefault="003D33D7" w:rsidP="003D33D7">
      <w:pPr>
        <w:pStyle w:val="PL"/>
        <w:rPr>
          <w:ins w:id="1307" w:author="Ulrich Wiehe" w:date="2022-11-02T15:52:00Z"/>
          <w:lang w:val="en-US"/>
        </w:rPr>
      </w:pPr>
      <w:ins w:id="1308" w:author="Ulrich Wiehe" w:date="2022-11-02T15:52:00Z">
        <w:r w:rsidRPr="006A7EE2">
          <w:rPr>
            <w:lang w:val="en-US"/>
          </w:rPr>
          <w:t xml:space="preserve">          $ref: 'TS29571_CommonData.yaml#/components/responses/4</w:t>
        </w:r>
      </w:ins>
      <w:ins w:id="1309" w:author="Ulrich Wiehe" w:date="2022-11-02T15:53:00Z">
        <w:r>
          <w:rPr>
            <w:lang w:val="en-US"/>
          </w:rPr>
          <w:t>15</w:t>
        </w:r>
      </w:ins>
      <w:ins w:id="1310" w:author="Ulrich Wiehe" w:date="2022-11-02T15:52:00Z">
        <w:r w:rsidRPr="006A7EE2">
          <w:rPr>
            <w:lang w:val="en-US"/>
          </w:rPr>
          <w:t>'</w:t>
        </w:r>
      </w:ins>
    </w:p>
    <w:p w14:paraId="5A6DCCF8" w14:textId="69727B38" w:rsidR="003D33D7" w:rsidRPr="006A7EE2" w:rsidRDefault="003D33D7" w:rsidP="003D33D7">
      <w:pPr>
        <w:pStyle w:val="PL"/>
        <w:rPr>
          <w:ins w:id="1311" w:author="Ulrich Wiehe" w:date="2022-11-02T15:52:00Z"/>
          <w:lang w:val="en-US"/>
        </w:rPr>
      </w:pPr>
      <w:ins w:id="1312" w:author="Ulrich Wiehe" w:date="2022-11-02T15:52:00Z">
        <w:r w:rsidRPr="006A7EE2">
          <w:rPr>
            <w:lang w:val="en-US"/>
          </w:rPr>
          <w:t xml:space="preserve">        '4</w:t>
        </w:r>
      </w:ins>
      <w:ins w:id="1313" w:author="Ulrich Wiehe" w:date="2022-11-02T15:53:00Z">
        <w:r>
          <w:rPr>
            <w:lang w:val="en-US"/>
          </w:rPr>
          <w:t>29</w:t>
        </w:r>
      </w:ins>
      <w:ins w:id="1314" w:author="Ulrich Wiehe" w:date="2022-11-02T15:52:00Z">
        <w:r w:rsidRPr="006A7EE2">
          <w:rPr>
            <w:lang w:val="en-US"/>
          </w:rPr>
          <w:t>':</w:t>
        </w:r>
      </w:ins>
    </w:p>
    <w:p w14:paraId="415D1A50" w14:textId="5BB5306E" w:rsidR="003D33D7" w:rsidRPr="006A7EE2" w:rsidRDefault="003D33D7" w:rsidP="003D33D7">
      <w:pPr>
        <w:pStyle w:val="PL"/>
        <w:rPr>
          <w:ins w:id="1315" w:author="Ulrich Wiehe" w:date="2022-11-02T15:52:00Z"/>
          <w:lang w:val="en-US"/>
        </w:rPr>
      </w:pPr>
      <w:ins w:id="1316" w:author="Ulrich Wiehe" w:date="2022-11-02T15:52:00Z">
        <w:r w:rsidRPr="006A7EE2">
          <w:rPr>
            <w:lang w:val="en-US"/>
          </w:rPr>
          <w:t xml:space="preserve">          $ref: 'TS29571_CommonData.yaml#/components/responses/4</w:t>
        </w:r>
      </w:ins>
      <w:ins w:id="1317" w:author="Ulrich Wiehe" w:date="2022-11-02T15:53:00Z">
        <w:r>
          <w:rPr>
            <w:lang w:val="en-US"/>
          </w:rPr>
          <w:t>29</w:t>
        </w:r>
      </w:ins>
      <w:ins w:id="1318" w:author="Ulrich Wiehe" w:date="2022-11-02T15:52:00Z">
        <w:r w:rsidRPr="006A7EE2">
          <w:rPr>
            <w:lang w:val="en-US"/>
          </w:rPr>
          <w:t>'</w:t>
        </w:r>
      </w:ins>
    </w:p>
    <w:p w14:paraId="224DC0D2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BEAFBCD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0477985" w14:textId="35CD0DAD" w:rsidR="003D33D7" w:rsidRPr="006A7EE2" w:rsidRDefault="003D33D7" w:rsidP="003D33D7">
      <w:pPr>
        <w:pStyle w:val="PL"/>
        <w:rPr>
          <w:ins w:id="1319" w:author="Ulrich Wiehe" w:date="2022-11-02T15:52:00Z"/>
          <w:lang w:val="en-US"/>
        </w:rPr>
      </w:pPr>
      <w:ins w:id="1320" w:author="Ulrich Wiehe" w:date="2022-11-02T15:52:00Z">
        <w:r w:rsidRPr="006A7EE2">
          <w:rPr>
            <w:lang w:val="en-US"/>
          </w:rPr>
          <w:t xml:space="preserve">        '</w:t>
        </w:r>
      </w:ins>
      <w:ins w:id="1321" w:author="Ulrich Wiehe" w:date="2022-11-02T15:53:00Z">
        <w:r>
          <w:rPr>
            <w:lang w:val="en-US"/>
          </w:rPr>
          <w:t>502</w:t>
        </w:r>
      </w:ins>
      <w:ins w:id="1322" w:author="Ulrich Wiehe" w:date="2022-11-02T15:52:00Z">
        <w:r w:rsidRPr="006A7EE2">
          <w:rPr>
            <w:lang w:val="en-US"/>
          </w:rPr>
          <w:t>':</w:t>
        </w:r>
      </w:ins>
    </w:p>
    <w:p w14:paraId="010DDDD4" w14:textId="46CC6ECD" w:rsidR="003D33D7" w:rsidRPr="006A7EE2" w:rsidRDefault="003D33D7" w:rsidP="003D33D7">
      <w:pPr>
        <w:pStyle w:val="PL"/>
        <w:rPr>
          <w:ins w:id="1323" w:author="Ulrich Wiehe" w:date="2022-11-02T15:52:00Z"/>
          <w:lang w:val="en-US"/>
        </w:rPr>
      </w:pPr>
      <w:ins w:id="1324" w:author="Ulrich Wiehe" w:date="2022-11-02T15:52:00Z">
        <w:r w:rsidRPr="006A7EE2">
          <w:rPr>
            <w:lang w:val="en-US"/>
          </w:rPr>
          <w:t xml:space="preserve">          $ref: 'TS29571_CommonData.yaml#/components/responses/</w:t>
        </w:r>
      </w:ins>
      <w:ins w:id="1325" w:author="Ulrich Wiehe" w:date="2022-11-02T15:53:00Z">
        <w:r>
          <w:rPr>
            <w:lang w:val="en-US"/>
          </w:rPr>
          <w:t>502</w:t>
        </w:r>
      </w:ins>
      <w:ins w:id="1326" w:author="Ulrich Wiehe" w:date="2022-11-02T15:52:00Z">
        <w:r w:rsidRPr="006A7EE2">
          <w:rPr>
            <w:lang w:val="en-US"/>
          </w:rPr>
          <w:t>'</w:t>
        </w:r>
      </w:ins>
    </w:p>
    <w:p w14:paraId="20CAB434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B6FE25E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E4C01D2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34EEAEAE" w14:textId="77777777" w:rsidR="00F03141" w:rsidRDefault="00F03141" w:rsidP="00F03141">
      <w:pPr>
        <w:pStyle w:val="PL"/>
      </w:pPr>
      <w:r w:rsidRPr="006A7EE2">
        <w:t xml:space="preserve">          description: Unexpected error</w:t>
      </w:r>
    </w:p>
    <w:p w14:paraId="43B01770" w14:textId="77777777" w:rsidR="00F03141" w:rsidRDefault="00F03141" w:rsidP="001E6DA6">
      <w:pPr>
        <w:pStyle w:val="PL"/>
      </w:pPr>
    </w:p>
    <w:p w14:paraId="557FEF70" w14:textId="77777777" w:rsidR="00D204FD" w:rsidRDefault="00D204FD" w:rsidP="00D204FD">
      <w:pPr>
        <w:pStyle w:val="PL"/>
      </w:pPr>
      <w:r>
        <w:t xml:space="preserve">  /{imsUeId}/access-data/ps-domain/user-state:</w:t>
      </w:r>
    </w:p>
    <w:p w14:paraId="28118E08" w14:textId="77777777" w:rsidR="00D204FD" w:rsidRDefault="00D204FD" w:rsidP="00D204FD">
      <w:pPr>
        <w:pStyle w:val="PL"/>
      </w:pPr>
      <w:r>
        <w:t xml:space="preserve">    get:</w:t>
      </w:r>
    </w:p>
    <w:p w14:paraId="4482836D" w14:textId="77777777" w:rsidR="00D204FD" w:rsidRDefault="00D204FD" w:rsidP="00D204FD">
      <w:pPr>
        <w:pStyle w:val="PL"/>
      </w:pPr>
      <w:r>
        <w:t xml:space="preserve">      summary: Retrieve the user state information in PS domain</w:t>
      </w:r>
    </w:p>
    <w:p w14:paraId="5DF8C11E" w14:textId="77777777" w:rsidR="00D204FD" w:rsidRDefault="00D204FD" w:rsidP="00D204FD">
      <w:pPr>
        <w:pStyle w:val="PL"/>
      </w:pPr>
      <w:r>
        <w:t xml:space="preserve">      operationId: GetPsUserStateInfo</w:t>
      </w:r>
    </w:p>
    <w:p w14:paraId="2B15718B" w14:textId="77777777" w:rsidR="00D204FD" w:rsidRDefault="00D204FD" w:rsidP="00D204FD">
      <w:pPr>
        <w:pStyle w:val="PL"/>
      </w:pPr>
      <w:r>
        <w:t xml:space="preserve">      tags:</w:t>
      </w:r>
    </w:p>
    <w:p w14:paraId="70B1AC92" w14:textId="77777777" w:rsidR="00D204FD" w:rsidRDefault="00D204FD" w:rsidP="00D204FD">
      <w:pPr>
        <w:pStyle w:val="PL"/>
      </w:pPr>
      <w:r>
        <w:t xml:space="preserve">        - PS User State Info Retrieval</w:t>
      </w:r>
    </w:p>
    <w:p w14:paraId="6B365D64" w14:textId="77777777" w:rsidR="00FE1BB0" w:rsidRDefault="00FE1BB0" w:rsidP="00FE1BB0">
      <w:pPr>
        <w:pStyle w:val="PL"/>
      </w:pPr>
      <w:r>
        <w:t xml:space="preserve">      security:</w:t>
      </w:r>
    </w:p>
    <w:p w14:paraId="1FA9A504" w14:textId="77777777" w:rsidR="00FE1BB0" w:rsidRDefault="00FE1BB0" w:rsidP="00FE1BB0">
      <w:pPr>
        <w:pStyle w:val="PL"/>
      </w:pPr>
      <w:r>
        <w:t xml:space="preserve">        - {}</w:t>
      </w:r>
    </w:p>
    <w:p w14:paraId="4A2C3C48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E1167FB" w14:textId="77777777" w:rsidR="00FE1BB0" w:rsidRDefault="00FE1BB0" w:rsidP="00FE1BB0">
      <w:pPr>
        <w:pStyle w:val="PL"/>
      </w:pPr>
      <w:r>
        <w:t xml:space="preserve">          - nhss-ims-sdm</w:t>
      </w:r>
    </w:p>
    <w:p w14:paraId="1CCEC9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4077CCA" w14:textId="77777777" w:rsidR="00FE1BB0" w:rsidRDefault="00FE1BB0" w:rsidP="00FE1BB0">
      <w:pPr>
        <w:pStyle w:val="PL"/>
      </w:pPr>
      <w:r>
        <w:t xml:space="preserve">          - nhss-ims-sdm</w:t>
      </w:r>
    </w:p>
    <w:p w14:paraId="6E4B1DE2" w14:textId="77777777" w:rsidR="00FE1BB0" w:rsidRDefault="00FE1BB0" w:rsidP="00FE1BB0">
      <w:pPr>
        <w:pStyle w:val="PL"/>
      </w:pPr>
      <w:r>
        <w:t xml:space="preserve">          - nhss-ims-sdm:ps-domain:user-state:read</w:t>
      </w:r>
    </w:p>
    <w:p w14:paraId="52C65266" w14:textId="77777777" w:rsidR="00D204FD" w:rsidRDefault="00D204FD" w:rsidP="00D204FD">
      <w:pPr>
        <w:pStyle w:val="PL"/>
      </w:pPr>
      <w:r>
        <w:t xml:space="preserve">      parameters:</w:t>
      </w:r>
    </w:p>
    <w:p w14:paraId="1D53F118" w14:textId="77777777" w:rsidR="00D204FD" w:rsidRDefault="00D204FD" w:rsidP="00D204FD">
      <w:pPr>
        <w:pStyle w:val="PL"/>
      </w:pPr>
      <w:r>
        <w:t xml:space="preserve">        - name: imsUeId</w:t>
      </w:r>
    </w:p>
    <w:p w14:paraId="3854D79F" w14:textId="77777777" w:rsidR="00D204FD" w:rsidRDefault="00D204FD" w:rsidP="00D204FD">
      <w:pPr>
        <w:pStyle w:val="PL"/>
      </w:pPr>
      <w:r>
        <w:t xml:space="preserve">          in: path</w:t>
      </w:r>
    </w:p>
    <w:p w14:paraId="29E0C78E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2F544F6E" w14:textId="77777777" w:rsidR="00D204FD" w:rsidRDefault="00D204FD" w:rsidP="00D204FD">
      <w:pPr>
        <w:pStyle w:val="PL"/>
      </w:pPr>
      <w:r>
        <w:t xml:space="preserve">          required: true</w:t>
      </w:r>
    </w:p>
    <w:p w14:paraId="5077F551" w14:textId="77777777" w:rsidR="00D204FD" w:rsidRDefault="00D204FD" w:rsidP="00D204FD">
      <w:pPr>
        <w:pStyle w:val="PL"/>
      </w:pPr>
      <w:r>
        <w:t xml:space="preserve">          schema:</w:t>
      </w:r>
    </w:p>
    <w:p w14:paraId="250B13C5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35024342" w14:textId="65A69592" w:rsidR="00D204FD" w:rsidRDefault="00D204FD" w:rsidP="00D204FD">
      <w:pPr>
        <w:pStyle w:val="PL"/>
      </w:pPr>
      <w:r>
        <w:t xml:space="preserve">        - name: requested</w:t>
      </w:r>
      <w:r w:rsidR="00AC7D6C">
        <w:t>-n</w:t>
      </w:r>
      <w:r>
        <w:t>odes</w:t>
      </w:r>
    </w:p>
    <w:p w14:paraId="32DB1AE3" w14:textId="77777777" w:rsidR="00D204FD" w:rsidRDefault="00D204FD" w:rsidP="00D204FD">
      <w:pPr>
        <w:pStyle w:val="PL"/>
      </w:pPr>
      <w:r>
        <w:t xml:space="preserve">          in: query</w:t>
      </w:r>
    </w:p>
    <w:p w14:paraId="1AA33D20" w14:textId="77777777" w:rsidR="00D204FD" w:rsidRDefault="00D204FD" w:rsidP="00D204FD">
      <w:pPr>
        <w:pStyle w:val="PL"/>
      </w:pPr>
      <w:r>
        <w:t xml:space="preserve">          description: Indicates the serving node(s) for which the request is applicable.</w:t>
      </w:r>
    </w:p>
    <w:p w14:paraId="5C85377D" w14:textId="77777777" w:rsidR="0094075B" w:rsidRPr="006A7EE2" w:rsidRDefault="0094075B" w:rsidP="0094075B">
      <w:pPr>
        <w:pStyle w:val="PL"/>
      </w:pPr>
      <w:r w:rsidRPr="006A7EE2">
        <w:t xml:space="preserve">          style: form</w:t>
      </w:r>
    </w:p>
    <w:p w14:paraId="7DAEB137" w14:textId="77777777" w:rsidR="0094075B" w:rsidRPr="006A7EE2" w:rsidRDefault="0094075B" w:rsidP="0094075B">
      <w:pPr>
        <w:pStyle w:val="PL"/>
      </w:pPr>
      <w:r w:rsidRPr="006A7EE2">
        <w:t xml:space="preserve">          explode: false</w:t>
      </w:r>
    </w:p>
    <w:p w14:paraId="036CB31F" w14:textId="77777777" w:rsidR="00D204FD" w:rsidRDefault="00D204FD" w:rsidP="00D204FD">
      <w:pPr>
        <w:pStyle w:val="PL"/>
      </w:pPr>
      <w:r>
        <w:t xml:space="preserve">          schema:</w:t>
      </w:r>
    </w:p>
    <w:p w14:paraId="53ACFC11" w14:textId="77777777" w:rsidR="0094075B" w:rsidRDefault="0094075B" w:rsidP="0094075B">
      <w:pPr>
        <w:pStyle w:val="PL"/>
      </w:pPr>
      <w:r>
        <w:t xml:space="preserve">            type: array</w:t>
      </w:r>
    </w:p>
    <w:p w14:paraId="2E4F08F2" w14:textId="77777777" w:rsidR="0094075B" w:rsidRDefault="0094075B" w:rsidP="0094075B">
      <w:pPr>
        <w:pStyle w:val="PL"/>
      </w:pPr>
      <w:r>
        <w:t xml:space="preserve">            items:</w:t>
      </w:r>
    </w:p>
    <w:p w14:paraId="2916ED8E" w14:textId="77777777" w:rsidR="0094075B" w:rsidRDefault="0094075B" w:rsidP="0094075B">
      <w:pPr>
        <w:pStyle w:val="PL"/>
      </w:pPr>
      <w:r>
        <w:t xml:space="preserve">              $ref: '#/components/schemas/RequestedNode'</w:t>
      </w:r>
    </w:p>
    <w:p w14:paraId="7B38B50A" w14:textId="77777777" w:rsidR="00F32DD4" w:rsidRDefault="0094075B" w:rsidP="0094075B">
      <w:pPr>
        <w:pStyle w:val="PL"/>
      </w:pPr>
      <w:r>
        <w:t xml:space="preserve">            minItems: 1</w:t>
      </w:r>
    </w:p>
    <w:p w14:paraId="466864C0" w14:textId="498633DF" w:rsidR="00D70AEC" w:rsidRDefault="00D70AEC" w:rsidP="00D70AEC">
      <w:pPr>
        <w:pStyle w:val="PL"/>
      </w:pPr>
      <w:r>
        <w:t xml:space="preserve">        - name: private-identity</w:t>
      </w:r>
    </w:p>
    <w:p w14:paraId="2DEDE8CD" w14:textId="77777777" w:rsidR="00D70AEC" w:rsidRDefault="00D70AEC" w:rsidP="00D70AEC">
      <w:pPr>
        <w:pStyle w:val="PL"/>
      </w:pPr>
      <w:r>
        <w:t xml:space="preserve">          in: query</w:t>
      </w:r>
    </w:p>
    <w:p w14:paraId="1B08CC2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B8CB92D" w14:textId="77777777" w:rsidR="00D70AEC" w:rsidRDefault="00D70AEC" w:rsidP="00D70AEC">
      <w:pPr>
        <w:pStyle w:val="PL"/>
      </w:pPr>
      <w:r>
        <w:t xml:space="preserve">          schema:</w:t>
      </w:r>
    </w:p>
    <w:p w14:paraId="20A8D85A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E148936" w14:textId="77777777" w:rsidR="00D204FD" w:rsidRDefault="00D204FD" w:rsidP="00D204FD">
      <w:pPr>
        <w:pStyle w:val="PL"/>
      </w:pPr>
      <w:r>
        <w:t xml:space="preserve">      responses:</w:t>
      </w:r>
    </w:p>
    <w:p w14:paraId="74E0E1E9" w14:textId="77777777" w:rsidR="00D204FD" w:rsidRDefault="00D204FD" w:rsidP="00D204FD">
      <w:pPr>
        <w:pStyle w:val="PL"/>
      </w:pPr>
      <w:r>
        <w:t xml:space="preserve">        '200':</w:t>
      </w:r>
    </w:p>
    <w:p w14:paraId="7247AD3D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42CDF844" w14:textId="77777777" w:rsidR="00D204FD" w:rsidRDefault="00D204FD" w:rsidP="00D204FD">
      <w:pPr>
        <w:pStyle w:val="PL"/>
      </w:pPr>
      <w:r>
        <w:t xml:space="preserve">          content:</w:t>
      </w:r>
    </w:p>
    <w:p w14:paraId="72BA3353" w14:textId="77777777" w:rsidR="00D204FD" w:rsidRDefault="00D204FD" w:rsidP="00D204FD">
      <w:pPr>
        <w:pStyle w:val="PL"/>
      </w:pPr>
      <w:r>
        <w:t xml:space="preserve">            application/json:</w:t>
      </w:r>
    </w:p>
    <w:p w14:paraId="6C4FE332" w14:textId="77777777" w:rsidR="00D204FD" w:rsidRDefault="00D204FD" w:rsidP="00D204FD">
      <w:pPr>
        <w:pStyle w:val="PL"/>
      </w:pPr>
      <w:r>
        <w:t xml:space="preserve">              schema:</w:t>
      </w:r>
    </w:p>
    <w:p w14:paraId="4FCBF2AB" w14:textId="77777777" w:rsidR="00D204FD" w:rsidRDefault="00D204FD" w:rsidP="00D204FD">
      <w:pPr>
        <w:pStyle w:val="PL"/>
      </w:pPr>
      <w:r>
        <w:t xml:space="preserve">                $ref: '#/components/schemas/PsUserState'</w:t>
      </w:r>
    </w:p>
    <w:p w14:paraId="10176B0B" w14:textId="77777777" w:rsidR="00A22239" w:rsidRDefault="00A22239" w:rsidP="00A22239">
      <w:pPr>
        <w:pStyle w:val="PL"/>
      </w:pPr>
      <w:r>
        <w:t xml:space="preserve">        '307':</w:t>
      </w:r>
    </w:p>
    <w:p w14:paraId="6D7247A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434D160" w14:textId="77777777" w:rsidR="00A22239" w:rsidRDefault="00A22239" w:rsidP="00A22239">
      <w:pPr>
        <w:pStyle w:val="PL"/>
      </w:pPr>
      <w:r>
        <w:t xml:space="preserve">        '308':</w:t>
      </w:r>
    </w:p>
    <w:p w14:paraId="095130C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522F48A" w14:textId="77777777" w:rsidR="00593A3D" w:rsidRPr="006A7EE2" w:rsidRDefault="00593A3D" w:rsidP="00593A3D">
      <w:pPr>
        <w:pStyle w:val="PL"/>
        <w:rPr>
          <w:ins w:id="1327" w:author="Ulrich Wiehe" w:date="2022-11-02T15:42:00Z"/>
          <w:lang w:val="en-US"/>
        </w:rPr>
      </w:pPr>
      <w:ins w:id="1328" w:author="Ulrich Wiehe" w:date="2022-11-02T15:42:00Z">
        <w:r w:rsidRPr="006A7EE2">
          <w:rPr>
            <w:lang w:val="en-US"/>
          </w:rPr>
          <w:t xml:space="preserve">        '400':</w:t>
        </w:r>
      </w:ins>
    </w:p>
    <w:p w14:paraId="090C2D66" w14:textId="77777777" w:rsidR="00593A3D" w:rsidRPr="006A7EE2" w:rsidRDefault="00593A3D" w:rsidP="00593A3D">
      <w:pPr>
        <w:pStyle w:val="PL"/>
        <w:rPr>
          <w:ins w:id="1329" w:author="Ulrich Wiehe" w:date="2022-11-02T15:42:00Z"/>
          <w:lang w:val="en-US"/>
        </w:rPr>
      </w:pPr>
      <w:ins w:id="1330" w:author="Ulrich Wiehe" w:date="2022-11-02T15:42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619947E1" w14:textId="747433F8" w:rsidR="00593A3D" w:rsidRPr="006A7EE2" w:rsidRDefault="00593A3D" w:rsidP="00593A3D">
      <w:pPr>
        <w:pStyle w:val="PL"/>
        <w:rPr>
          <w:ins w:id="1331" w:author="Ulrich Wiehe" w:date="2022-11-02T15:42:00Z"/>
          <w:lang w:val="en-US"/>
        </w:rPr>
      </w:pPr>
      <w:ins w:id="1332" w:author="Ulrich Wiehe" w:date="2022-11-02T15:4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0676C63" w14:textId="70A026B2" w:rsidR="00593A3D" w:rsidRPr="006A7EE2" w:rsidRDefault="00593A3D" w:rsidP="00593A3D">
      <w:pPr>
        <w:pStyle w:val="PL"/>
        <w:rPr>
          <w:ins w:id="1333" w:author="Ulrich Wiehe" w:date="2022-11-02T15:42:00Z"/>
          <w:lang w:val="en-US"/>
        </w:rPr>
      </w:pPr>
      <w:ins w:id="1334" w:author="Ulrich Wiehe" w:date="2022-11-02T15:4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1EE5A501" w14:textId="003725EE" w:rsidR="00593A3D" w:rsidRPr="006A7EE2" w:rsidRDefault="00593A3D" w:rsidP="00593A3D">
      <w:pPr>
        <w:pStyle w:val="PL"/>
        <w:rPr>
          <w:ins w:id="1335" w:author="Ulrich Wiehe" w:date="2022-11-02T15:42:00Z"/>
          <w:lang w:val="en-US"/>
        </w:rPr>
      </w:pPr>
      <w:ins w:id="1336" w:author="Ulrich Wiehe" w:date="2022-11-02T15:42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AF7DFD1" w14:textId="018B70BD" w:rsidR="00593A3D" w:rsidRPr="006A7EE2" w:rsidRDefault="00593A3D" w:rsidP="00593A3D">
      <w:pPr>
        <w:pStyle w:val="PL"/>
        <w:rPr>
          <w:ins w:id="1337" w:author="Ulrich Wiehe" w:date="2022-11-02T15:42:00Z"/>
          <w:lang w:val="en-US"/>
        </w:rPr>
      </w:pPr>
      <w:ins w:id="1338" w:author="Ulrich Wiehe" w:date="2022-11-02T15:42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5E296D8D" w14:textId="77777777" w:rsidR="00D204FD" w:rsidRDefault="00D204FD" w:rsidP="00D204FD">
      <w:pPr>
        <w:pStyle w:val="PL"/>
      </w:pPr>
      <w:r>
        <w:t xml:space="preserve">        '404':</w:t>
      </w:r>
    </w:p>
    <w:p w14:paraId="765C957B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58DF9907" w14:textId="77777777" w:rsidR="00D204FD" w:rsidRDefault="00D204FD" w:rsidP="00D204FD">
      <w:pPr>
        <w:pStyle w:val="PL"/>
      </w:pPr>
      <w:r>
        <w:t xml:space="preserve">        '405':</w:t>
      </w:r>
    </w:p>
    <w:p w14:paraId="14FE7970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2062EEB3" w14:textId="77777777" w:rsidR="00793FB3" w:rsidRDefault="00793FB3" w:rsidP="00793FB3">
      <w:pPr>
        <w:pStyle w:val="PL"/>
        <w:rPr>
          <w:ins w:id="1339" w:author="Ulrich Wiehe rev1" w:date="2022-11-15T09:08:00Z"/>
        </w:rPr>
      </w:pPr>
      <w:ins w:id="1340" w:author="Ulrich Wiehe rev1" w:date="2022-11-15T09:08:00Z">
        <w:r>
          <w:t xml:space="preserve">        '406':</w:t>
        </w:r>
      </w:ins>
    </w:p>
    <w:p w14:paraId="0E6C11DC" w14:textId="77777777" w:rsidR="00793FB3" w:rsidRDefault="00793FB3" w:rsidP="00793FB3">
      <w:pPr>
        <w:pStyle w:val="PL"/>
        <w:rPr>
          <w:ins w:id="1341" w:author="Ulrich Wiehe rev1" w:date="2022-11-15T09:08:00Z"/>
        </w:rPr>
      </w:pPr>
      <w:ins w:id="1342" w:author="Ulrich Wiehe rev1" w:date="2022-11-15T09:08:00Z">
        <w:r>
          <w:t xml:space="preserve">          $ref: 'TS29571_CommonData.yaml#/components/responses/406'</w:t>
        </w:r>
      </w:ins>
    </w:p>
    <w:p w14:paraId="10657307" w14:textId="7032CDDE" w:rsidR="00593A3D" w:rsidRPr="006A7EE2" w:rsidRDefault="00593A3D" w:rsidP="00593A3D">
      <w:pPr>
        <w:pStyle w:val="PL"/>
        <w:rPr>
          <w:ins w:id="1343" w:author="Ulrich Wiehe" w:date="2022-11-02T15:42:00Z"/>
          <w:lang w:val="en-US"/>
        </w:rPr>
      </w:pPr>
      <w:ins w:id="1344" w:author="Ulrich Wiehe" w:date="2022-11-02T15:42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EFA9E06" w14:textId="0D5C87F7" w:rsidR="00593A3D" w:rsidRPr="006A7EE2" w:rsidRDefault="00593A3D" w:rsidP="00593A3D">
      <w:pPr>
        <w:pStyle w:val="PL"/>
        <w:rPr>
          <w:ins w:id="1345" w:author="Ulrich Wiehe" w:date="2022-11-02T15:42:00Z"/>
          <w:lang w:val="en-US"/>
        </w:rPr>
      </w:pPr>
      <w:ins w:id="1346" w:author="Ulrich Wiehe" w:date="2022-11-02T15:42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018573A4" w14:textId="77777777" w:rsidR="00D204FD" w:rsidRDefault="00D204FD" w:rsidP="00D204FD">
      <w:pPr>
        <w:pStyle w:val="PL"/>
      </w:pPr>
      <w:r>
        <w:t xml:space="preserve">        '500':</w:t>
      </w:r>
    </w:p>
    <w:p w14:paraId="77B205A9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2F36A0F6" w14:textId="3D3581DE" w:rsidR="00593A3D" w:rsidRPr="006A7EE2" w:rsidRDefault="00593A3D" w:rsidP="00593A3D">
      <w:pPr>
        <w:pStyle w:val="PL"/>
        <w:rPr>
          <w:ins w:id="1347" w:author="Ulrich Wiehe" w:date="2022-11-02T15:42:00Z"/>
          <w:lang w:val="en-US"/>
        </w:rPr>
      </w:pPr>
      <w:ins w:id="1348" w:author="Ulrich Wiehe" w:date="2022-11-02T15:42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5DC9CC6A" w14:textId="39F8467D" w:rsidR="00593A3D" w:rsidRPr="006A7EE2" w:rsidRDefault="00593A3D" w:rsidP="00593A3D">
      <w:pPr>
        <w:pStyle w:val="PL"/>
        <w:rPr>
          <w:ins w:id="1349" w:author="Ulrich Wiehe" w:date="2022-11-02T15:42:00Z"/>
          <w:lang w:val="en-US"/>
        </w:rPr>
      </w:pPr>
      <w:ins w:id="1350" w:author="Ulrich Wiehe" w:date="2022-11-02T15:42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03900F3F" w14:textId="77777777" w:rsidR="00D204FD" w:rsidRDefault="00D204FD" w:rsidP="00D204FD">
      <w:pPr>
        <w:pStyle w:val="PL"/>
      </w:pPr>
      <w:r>
        <w:t xml:space="preserve">        '503':</w:t>
      </w:r>
    </w:p>
    <w:p w14:paraId="48A5A3A7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15840740" w14:textId="77777777" w:rsidR="00D204FD" w:rsidRDefault="00D204FD" w:rsidP="00D204FD">
      <w:pPr>
        <w:pStyle w:val="PL"/>
      </w:pPr>
      <w:r>
        <w:t xml:space="preserve">        '504':</w:t>
      </w:r>
    </w:p>
    <w:p w14:paraId="0516E3F7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5A3439AB" w14:textId="77777777" w:rsidR="00D204FD" w:rsidRDefault="00D204FD" w:rsidP="00D204FD">
      <w:pPr>
        <w:pStyle w:val="PL"/>
      </w:pPr>
      <w:r>
        <w:t xml:space="preserve">        default:</w:t>
      </w:r>
    </w:p>
    <w:p w14:paraId="20954524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198A3EC3" w14:textId="77777777" w:rsidR="00D204FD" w:rsidRDefault="00D204FD" w:rsidP="00D204FD">
      <w:pPr>
        <w:pStyle w:val="PL"/>
      </w:pPr>
    </w:p>
    <w:p w14:paraId="679679A8" w14:textId="77777777" w:rsidR="00D204FD" w:rsidRDefault="00D204FD" w:rsidP="00D204FD">
      <w:pPr>
        <w:pStyle w:val="PL"/>
      </w:pPr>
      <w:r>
        <w:t xml:space="preserve">  /{imsUeId}/access-data/cs-domain/user-state:</w:t>
      </w:r>
    </w:p>
    <w:p w14:paraId="12C6126D" w14:textId="77777777" w:rsidR="00D204FD" w:rsidRDefault="00D204FD" w:rsidP="00D204FD">
      <w:pPr>
        <w:pStyle w:val="PL"/>
      </w:pPr>
      <w:r>
        <w:t xml:space="preserve">    get:</w:t>
      </w:r>
    </w:p>
    <w:p w14:paraId="53BDA4C1" w14:textId="77777777" w:rsidR="00D204FD" w:rsidRDefault="00D204FD" w:rsidP="00D204FD">
      <w:pPr>
        <w:pStyle w:val="PL"/>
      </w:pPr>
      <w:r>
        <w:t xml:space="preserve">      summary: Retrieve the user state information in CS domain</w:t>
      </w:r>
    </w:p>
    <w:p w14:paraId="2D66730E" w14:textId="77777777" w:rsidR="00D204FD" w:rsidRDefault="00D204FD" w:rsidP="00D204FD">
      <w:pPr>
        <w:pStyle w:val="PL"/>
      </w:pPr>
      <w:r>
        <w:t xml:space="preserve">      operationId: GetCsUserStateInfo</w:t>
      </w:r>
    </w:p>
    <w:p w14:paraId="4E58ABFD" w14:textId="77777777" w:rsidR="00D204FD" w:rsidRDefault="00D204FD" w:rsidP="00D204FD">
      <w:pPr>
        <w:pStyle w:val="PL"/>
      </w:pPr>
      <w:r>
        <w:t xml:space="preserve">      tags:</w:t>
      </w:r>
    </w:p>
    <w:p w14:paraId="3ACAE2D3" w14:textId="77777777" w:rsidR="00D204FD" w:rsidRDefault="00D204FD" w:rsidP="00D204FD">
      <w:pPr>
        <w:pStyle w:val="PL"/>
      </w:pPr>
      <w:r>
        <w:t xml:space="preserve">        - CS User State Info Retrieval</w:t>
      </w:r>
    </w:p>
    <w:p w14:paraId="146C914C" w14:textId="77777777" w:rsidR="00FE1BB0" w:rsidRDefault="00FE1BB0" w:rsidP="00FE1BB0">
      <w:pPr>
        <w:pStyle w:val="PL"/>
      </w:pPr>
      <w:r>
        <w:t xml:space="preserve">      security:</w:t>
      </w:r>
    </w:p>
    <w:p w14:paraId="240EBF84" w14:textId="77777777" w:rsidR="00FE1BB0" w:rsidRDefault="00FE1BB0" w:rsidP="00FE1BB0">
      <w:pPr>
        <w:pStyle w:val="PL"/>
      </w:pPr>
      <w:r>
        <w:t xml:space="preserve">        - {}</w:t>
      </w:r>
    </w:p>
    <w:p w14:paraId="64D5F98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FD384D0" w14:textId="77777777" w:rsidR="00FE1BB0" w:rsidRDefault="00FE1BB0" w:rsidP="00FE1BB0">
      <w:pPr>
        <w:pStyle w:val="PL"/>
      </w:pPr>
      <w:r>
        <w:t xml:space="preserve">          - nhss-ims-sdm</w:t>
      </w:r>
    </w:p>
    <w:p w14:paraId="709B23A9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AB3ED3B" w14:textId="77777777" w:rsidR="00FE1BB0" w:rsidRDefault="00FE1BB0" w:rsidP="00FE1BB0">
      <w:pPr>
        <w:pStyle w:val="PL"/>
      </w:pPr>
      <w:r>
        <w:t xml:space="preserve">          - nhss-ims-sdm</w:t>
      </w:r>
    </w:p>
    <w:p w14:paraId="33A09407" w14:textId="77777777" w:rsidR="00FE1BB0" w:rsidRDefault="00FE1BB0" w:rsidP="00FE1BB0">
      <w:pPr>
        <w:pStyle w:val="PL"/>
      </w:pPr>
      <w:r>
        <w:t xml:space="preserve">          - nhss-ims-sdm:cs-domain:user-state:read</w:t>
      </w:r>
    </w:p>
    <w:p w14:paraId="325B8EBC" w14:textId="77777777" w:rsidR="00D204FD" w:rsidRDefault="00D204FD" w:rsidP="00D204FD">
      <w:pPr>
        <w:pStyle w:val="PL"/>
      </w:pPr>
      <w:r>
        <w:t xml:space="preserve">      parameters:</w:t>
      </w:r>
    </w:p>
    <w:p w14:paraId="7D7F92FE" w14:textId="77777777" w:rsidR="00D204FD" w:rsidRDefault="00D204FD" w:rsidP="00D204FD">
      <w:pPr>
        <w:pStyle w:val="PL"/>
      </w:pPr>
      <w:r>
        <w:t xml:space="preserve">        - name: imsUeId</w:t>
      </w:r>
    </w:p>
    <w:p w14:paraId="22370C2B" w14:textId="77777777" w:rsidR="00D204FD" w:rsidRDefault="00D204FD" w:rsidP="00D204FD">
      <w:pPr>
        <w:pStyle w:val="PL"/>
      </w:pPr>
      <w:r>
        <w:t xml:space="preserve">          in: path</w:t>
      </w:r>
    </w:p>
    <w:p w14:paraId="34DA84B2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3E21678C" w14:textId="77777777" w:rsidR="00D204FD" w:rsidRDefault="00D204FD" w:rsidP="00D204FD">
      <w:pPr>
        <w:pStyle w:val="PL"/>
      </w:pPr>
      <w:r>
        <w:t xml:space="preserve">          required: true</w:t>
      </w:r>
    </w:p>
    <w:p w14:paraId="228E3942" w14:textId="77777777" w:rsidR="00D204FD" w:rsidRDefault="00D204FD" w:rsidP="00D204FD">
      <w:pPr>
        <w:pStyle w:val="PL"/>
      </w:pPr>
      <w:r>
        <w:t xml:space="preserve">          schema:</w:t>
      </w:r>
    </w:p>
    <w:p w14:paraId="453752D2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36357088" w14:textId="77777777" w:rsidR="00D70AEC" w:rsidRDefault="00D70AEC" w:rsidP="00D70AEC">
      <w:pPr>
        <w:pStyle w:val="PL"/>
      </w:pPr>
      <w:r>
        <w:t xml:space="preserve">        - name: private-identity</w:t>
      </w:r>
    </w:p>
    <w:p w14:paraId="3B2AED32" w14:textId="77777777" w:rsidR="00D70AEC" w:rsidRDefault="00D70AEC" w:rsidP="00D70AEC">
      <w:pPr>
        <w:pStyle w:val="PL"/>
      </w:pPr>
      <w:r>
        <w:t xml:space="preserve">          in: query</w:t>
      </w:r>
    </w:p>
    <w:p w14:paraId="78DA5E31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6C5C857E" w14:textId="77777777" w:rsidR="00D70AEC" w:rsidRDefault="00D70AEC" w:rsidP="00D70AEC">
      <w:pPr>
        <w:pStyle w:val="PL"/>
      </w:pPr>
      <w:r>
        <w:t xml:space="preserve">          schema:</w:t>
      </w:r>
    </w:p>
    <w:p w14:paraId="347A312E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67124D1" w14:textId="77777777" w:rsidR="00D204FD" w:rsidRDefault="00D204FD" w:rsidP="00D204FD">
      <w:pPr>
        <w:pStyle w:val="PL"/>
      </w:pPr>
      <w:r>
        <w:t xml:space="preserve">      responses:</w:t>
      </w:r>
    </w:p>
    <w:p w14:paraId="6D9E60A8" w14:textId="77777777" w:rsidR="00D204FD" w:rsidRDefault="00D204FD" w:rsidP="00D204FD">
      <w:pPr>
        <w:pStyle w:val="PL"/>
      </w:pPr>
      <w:r>
        <w:t xml:space="preserve">        '200':</w:t>
      </w:r>
    </w:p>
    <w:p w14:paraId="6FEEFB40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3E29A795" w14:textId="77777777" w:rsidR="00D204FD" w:rsidRDefault="00D204FD" w:rsidP="00D204FD">
      <w:pPr>
        <w:pStyle w:val="PL"/>
      </w:pPr>
      <w:r>
        <w:t xml:space="preserve">          content:</w:t>
      </w:r>
    </w:p>
    <w:p w14:paraId="5F0ED72B" w14:textId="77777777" w:rsidR="00D204FD" w:rsidRDefault="00D204FD" w:rsidP="00D204FD">
      <w:pPr>
        <w:pStyle w:val="PL"/>
      </w:pPr>
      <w:r>
        <w:t xml:space="preserve">            application/json:</w:t>
      </w:r>
    </w:p>
    <w:p w14:paraId="576176DE" w14:textId="77777777" w:rsidR="00D204FD" w:rsidRDefault="00D204FD" w:rsidP="00D204FD">
      <w:pPr>
        <w:pStyle w:val="PL"/>
      </w:pPr>
      <w:r>
        <w:t xml:space="preserve">              schema:</w:t>
      </w:r>
    </w:p>
    <w:p w14:paraId="511A1237" w14:textId="77777777" w:rsidR="00D204FD" w:rsidRDefault="00D204FD" w:rsidP="00D204FD">
      <w:pPr>
        <w:pStyle w:val="PL"/>
      </w:pPr>
      <w:r>
        <w:t xml:space="preserve">                $ref: '#/components/schemas/CsUserState'</w:t>
      </w:r>
    </w:p>
    <w:p w14:paraId="14C544BC" w14:textId="77777777" w:rsidR="00A22239" w:rsidRDefault="00A22239" w:rsidP="00A22239">
      <w:pPr>
        <w:pStyle w:val="PL"/>
      </w:pPr>
      <w:r>
        <w:t xml:space="preserve">        '307':</w:t>
      </w:r>
    </w:p>
    <w:p w14:paraId="6EEA975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8BDDE65" w14:textId="77777777" w:rsidR="00A22239" w:rsidRDefault="00A22239" w:rsidP="00A22239">
      <w:pPr>
        <w:pStyle w:val="PL"/>
      </w:pPr>
      <w:r>
        <w:t xml:space="preserve">        '308':</w:t>
      </w:r>
    </w:p>
    <w:p w14:paraId="67099C3C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7F85B32" w14:textId="77777777" w:rsidR="00593A3D" w:rsidRPr="006A7EE2" w:rsidRDefault="00593A3D" w:rsidP="00593A3D">
      <w:pPr>
        <w:pStyle w:val="PL"/>
        <w:rPr>
          <w:ins w:id="1351" w:author="Ulrich Wiehe" w:date="2022-11-02T15:42:00Z"/>
          <w:lang w:val="en-US"/>
        </w:rPr>
      </w:pPr>
      <w:ins w:id="1352" w:author="Ulrich Wiehe" w:date="2022-11-02T15:42:00Z">
        <w:r w:rsidRPr="006A7EE2">
          <w:rPr>
            <w:lang w:val="en-US"/>
          </w:rPr>
          <w:t xml:space="preserve">        '400':</w:t>
        </w:r>
      </w:ins>
    </w:p>
    <w:p w14:paraId="1DCF6462" w14:textId="77777777" w:rsidR="00593A3D" w:rsidRPr="006A7EE2" w:rsidRDefault="00593A3D" w:rsidP="00593A3D">
      <w:pPr>
        <w:pStyle w:val="PL"/>
        <w:rPr>
          <w:ins w:id="1353" w:author="Ulrich Wiehe" w:date="2022-11-02T15:42:00Z"/>
          <w:lang w:val="en-US"/>
        </w:rPr>
      </w:pPr>
      <w:ins w:id="1354" w:author="Ulrich Wiehe" w:date="2022-11-02T15:42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23B5E735" w14:textId="6A362605" w:rsidR="00593A3D" w:rsidRPr="006A7EE2" w:rsidRDefault="00593A3D" w:rsidP="00593A3D">
      <w:pPr>
        <w:pStyle w:val="PL"/>
        <w:rPr>
          <w:ins w:id="1355" w:author="Ulrich Wiehe" w:date="2022-11-02T15:42:00Z"/>
          <w:lang w:val="en-US"/>
        </w:rPr>
      </w:pPr>
      <w:ins w:id="1356" w:author="Ulrich Wiehe" w:date="2022-11-02T15:42:00Z">
        <w:r w:rsidRPr="006A7EE2">
          <w:rPr>
            <w:lang w:val="en-US"/>
          </w:rPr>
          <w:t xml:space="preserve">        '40</w:t>
        </w:r>
      </w:ins>
      <w:ins w:id="1357" w:author="Ulrich Wiehe" w:date="2022-11-02T15:43:00Z">
        <w:r>
          <w:rPr>
            <w:lang w:val="en-US"/>
          </w:rPr>
          <w:t>1</w:t>
        </w:r>
      </w:ins>
      <w:ins w:id="1358" w:author="Ulrich Wiehe" w:date="2022-11-02T15:42:00Z">
        <w:r w:rsidRPr="006A7EE2">
          <w:rPr>
            <w:lang w:val="en-US"/>
          </w:rPr>
          <w:t>':</w:t>
        </w:r>
      </w:ins>
    </w:p>
    <w:p w14:paraId="1473A204" w14:textId="71E134E6" w:rsidR="00593A3D" w:rsidRPr="006A7EE2" w:rsidRDefault="00593A3D" w:rsidP="00593A3D">
      <w:pPr>
        <w:pStyle w:val="PL"/>
        <w:rPr>
          <w:ins w:id="1359" w:author="Ulrich Wiehe" w:date="2022-11-02T15:42:00Z"/>
          <w:lang w:val="en-US"/>
        </w:rPr>
      </w:pPr>
      <w:ins w:id="1360" w:author="Ulrich Wiehe" w:date="2022-11-02T15:42:00Z">
        <w:r w:rsidRPr="006A7EE2">
          <w:rPr>
            <w:lang w:val="en-US"/>
          </w:rPr>
          <w:t xml:space="preserve">          $ref: 'TS29571_CommonData.yaml#/components/responses/40</w:t>
        </w:r>
      </w:ins>
      <w:ins w:id="1361" w:author="Ulrich Wiehe" w:date="2022-11-02T15:43:00Z">
        <w:r>
          <w:rPr>
            <w:lang w:val="en-US"/>
          </w:rPr>
          <w:t>1</w:t>
        </w:r>
      </w:ins>
      <w:ins w:id="1362" w:author="Ulrich Wiehe" w:date="2022-11-02T15:42:00Z">
        <w:r w:rsidRPr="006A7EE2">
          <w:rPr>
            <w:lang w:val="en-US"/>
          </w:rPr>
          <w:t>'</w:t>
        </w:r>
      </w:ins>
    </w:p>
    <w:p w14:paraId="331C2741" w14:textId="50687691" w:rsidR="00593A3D" w:rsidRPr="006A7EE2" w:rsidRDefault="00593A3D" w:rsidP="00593A3D">
      <w:pPr>
        <w:pStyle w:val="PL"/>
        <w:rPr>
          <w:ins w:id="1363" w:author="Ulrich Wiehe" w:date="2022-11-02T15:42:00Z"/>
          <w:lang w:val="en-US"/>
        </w:rPr>
      </w:pPr>
      <w:ins w:id="1364" w:author="Ulrich Wiehe" w:date="2022-11-02T15:42:00Z">
        <w:r w:rsidRPr="006A7EE2">
          <w:rPr>
            <w:lang w:val="en-US"/>
          </w:rPr>
          <w:t xml:space="preserve">        '40</w:t>
        </w:r>
      </w:ins>
      <w:ins w:id="1365" w:author="Ulrich Wiehe" w:date="2022-11-02T15:43:00Z">
        <w:r>
          <w:rPr>
            <w:lang w:val="en-US"/>
          </w:rPr>
          <w:t>3</w:t>
        </w:r>
      </w:ins>
      <w:ins w:id="1366" w:author="Ulrich Wiehe" w:date="2022-11-02T15:42:00Z">
        <w:r w:rsidRPr="006A7EE2">
          <w:rPr>
            <w:lang w:val="en-US"/>
          </w:rPr>
          <w:t>':</w:t>
        </w:r>
      </w:ins>
    </w:p>
    <w:p w14:paraId="5A1AB929" w14:textId="497A5BDF" w:rsidR="00593A3D" w:rsidRPr="006A7EE2" w:rsidRDefault="00593A3D" w:rsidP="00593A3D">
      <w:pPr>
        <w:pStyle w:val="PL"/>
        <w:rPr>
          <w:ins w:id="1367" w:author="Ulrich Wiehe" w:date="2022-11-02T15:42:00Z"/>
          <w:lang w:val="en-US"/>
        </w:rPr>
      </w:pPr>
      <w:ins w:id="1368" w:author="Ulrich Wiehe" w:date="2022-11-02T15:42:00Z">
        <w:r w:rsidRPr="006A7EE2">
          <w:rPr>
            <w:lang w:val="en-US"/>
          </w:rPr>
          <w:t xml:space="preserve">          $ref: 'TS29571_CommonData.yaml#/components/responses/40</w:t>
        </w:r>
      </w:ins>
      <w:ins w:id="1369" w:author="Ulrich Wiehe" w:date="2022-11-02T15:43:00Z">
        <w:r>
          <w:rPr>
            <w:lang w:val="en-US"/>
          </w:rPr>
          <w:t>3</w:t>
        </w:r>
      </w:ins>
      <w:ins w:id="1370" w:author="Ulrich Wiehe" w:date="2022-11-02T15:42:00Z">
        <w:r w:rsidRPr="006A7EE2">
          <w:rPr>
            <w:lang w:val="en-US"/>
          </w:rPr>
          <w:t>'</w:t>
        </w:r>
      </w:ins>
    </w:p>
    <w:p w14:paraId="7039B393" w14:textId="77777777" w:rsidR="00D204FD" w:rsidRDefault="00D204FD" w:rsidP="00D204FD">
      <w:pPr>
        <w:pStyle w:val="PL"/>
      </w:pPr>
      <w:r>
        <w:t xml:space="preserve">        '404':</w:t>
      </w:r>
    </w:p>
    <w:p w14:paraId="70AB084F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6C6AACEB" w14:textId="77777777" w:rsidR="00D204FD" w:rsidRDefault="00D204FD" w:rsidP="00D204FD">
      <w:pPr>
        <w:pStyle w:val="PL"/>
      </w:pPr>
      <w:r>
        <w:t xml:space="preserve">        '405':</w:t>
      </w:r>
    </w:p>
    <w:p w14:paraId="537894B4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67DDDC89" w14:textId="77777777" w:rsidR="00793FB3" w:rsidRDefault="00793FB3" w:rsidP="00793FB3">
      <w:pPr>
        <w:pStyle w:val="PL"/>
        <w:rPr>
          <w:ins w:id="1371" w:author="Ulrich Wiehe rev1" w:date="2022-11-15T09:08:00Z"/>
        </w:rPr>
      </w:pPr>
      <w:ins w:id="1372" w:author="Ulrich Wiehe rev1" w:date="2022-11-15T09:08:00Z">
        <w:r>
          <w:t xml:space="preserve">        '406':</w:t>
        </w:r>
      </w:ins>
    </w:p>
    <w:p w14:paraId="45626A28" w14:textId="77777777" w:rsidR="00793FB3" w:rsidRDefault="00793FB3" w:rsidP="00793FB3">
      <w:pPr>
        <w:pStyle w:val="PL"/>
        <w:rPr>
          <w:ins w:id="1373" w:author="Ulrich Wiehe rev1" w:date="2022-11-15T09:08:00Z"/>
        </w:rPr>
      </w:pPr>
      <w:ins w:id="1374" w:author="Ulrich Wiehe rev1" w:date="2022-11-15T09:08:00Z">
        <w:r>
          <w:t xml:space="preserve">          $ref: 'TS29571_CommonData.yaml#/components/responses/406'</w:t>
        </w:r>
      </w:ins>
    </w:p>
    <w:p w14:paraId="18A608FD" w14:textId="7C97CAB1" w:rsidR="00593A3D" w:rsidRPr="006A7EE2" w:rsidRDefault="00593A3D" w:rsidP="00593A3D">
      <w:pPr>
        <w:pStyle w:val="PL"/>
        <w:rPr>
          <w:ins w:id="1375" w:author="Ulrich Wiehe" w:date="2022-11-02T15:43:00Z"/>
          <w:lang w:val="en-US"/>
        </w:rPr>
      </w:pPr>
      <w:ins w:id="1376" w:author="Ulrich Wiehe" w:date="2022-11-02T15:4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4B397D2" w14:textId="797919DF" w:rsidR="00593A3D" w:rsidRPr="006A7EE2" w:rsidRDefault="00593A3D" w:rsidP="00593A3D">
      <w:pPr>
        <w:pStyle w:val="PL"/>
        <w:rPr>
          <w:ins w:id="1377" w:author="Ulrich Wiehe" w:date="2022-11-02T15:43:00Z"/>
          <w:lang w:val="en-US"/>
        </w:rPr>
      </w:pPr>
      <w:ins w:id="1378" w:author="Ulrich Wiehe" w:date="2022-11-02T15:43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53ED956E" w14:textId="77777777" w:rsidR="00D204FD" w:rsidRDefault="00D204FD" w:rsidP="00D204FD">
      <w:pPr>
        <w:pStyle w:val="PL"/>
      </w:pPr>
      <w:r>
        <w:t xml:space="preserve">        '500':</w:t>
      </w:r>
    </w:p>
    <w:p w14:paraId="5C8A8735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065535F6" w14:textId="33079712" w:rsidR="00593A3D" w:rsidRPr="006A7EE2" w:rsidRDefault="00593A3D" w:rsidP="00593A3D">
      <w:pPr>
        <w:pStyle w:val="PL"/>
        <w:rPr>
          <w:ins w:id="1379" w:author="Ulrich Wiehe" w:date="2022-11-02T15:43:00Z"/>
          <w:lang w:val="en-US"/>
        </w:rPr>
      </w:pPr>
      <w:ins w:id="1380" w:author="Ulrich Wiehe" w:date="2022-11-02T15:43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E03C9E7" w14:textId="56038347" w:rsidR="00593A3D" w:rsidRPr="006A7EE2" w:rsidRDefault="00593A3D" w:rsidP="00593A3D">
      <w:pPr>
        <w:pStyle w:val="PL"/>
        <w:rPr>
          <w:ins w:id="1381" w:author="Ulrich Wiehe" w:date="2022-11-02T15:43:00Z"/>
          <w:lang w:val="en-US"/>
        </w:rPr>
      </w:pPr>
      <w:ins w:id="1382" w:author="Ulrich Wiehe" w:date="2022-11-02T15:43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4971EBD2" w14:textId="77777777" w:rsidR="00D204FD" w:rsidRDefault="00D204FD" w:rsidP="00D204FD">
      <w:pPr>
        <w:pStyle w:val="PL"/>
      </w:pPr>
      <w:r>
        <w:t xml:space="preserve">        '503':</w:t>
      </w:r>
    </w:p>
    <w:p w14:paraId="3270C2E3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2AF15203" w14:textId="77777777" w:rsidR="00D204FD" w:rsidRDefault="00D204FD" w:rsidP="00D204FD">
      <w:pPr>
        <w:pStyle w:val="PL"/>
      </w:pPr>
      <w:r>
        <w:t xml:space="preserve">        '504':</w:t>
      </w:r>
    </w:p>
    <w:p w14:paraId="06E404E0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749BB94C" w14:textId="77777777" w:rsidR="00D204FD" w:rsidRDefault="00D204FD" w:rsidP="00D204FD">
      <w:pPr>
        <w:pStyle w:val="PL"/>
      </w:pPr>
      <w:r>
        <w:t xml:space="preserve">        default:</w:t>
      </w:r>
    </w:p>
    <w:p w14:paraId="15209418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1DDE1D62" w14:textId="77777777" w:rsidR="00D204FD" w:rsidRDefault="00D204FD" w:rsidP="001E6DA6">
      <w:pPr>
        <w:pStyle w:val="PL"/>
      </w:pPr>
    </w:p>
    <w:p w14:paraId="6D1A0912" w14:textId="77777777" w:rsidR="009932A3" w:rsidRDefault="009932A3" w:rsidP="009932A3">
      <w:pPr>
        <w:pStyle w:val="PL"/>
      </w:pPr>
      <w:r>
        <w:t xml:space="preserve">  /{imsUeId}/access-data/cs-domain/csrn:</w:t>
      </w:r>
    </w:p>
    <w:p w14:paraId="1ADAFAE4" w14:textId="77777777" w:rsidR="009932A3" w:rsidRDefault="009932A3" w:rsidP="009932A3">
      <w:pPr>
        <w:pStyle w:val="PL"/>
      </w:pPr>
      <w:r>
        <w:t xml:space="preserve">    get:</w:t>
      </w:r>
    </w:p>
    <w:p w14:paraId="5DD7C056" w14:textId="77777777" w:rsidR="009932A3" w:rsidRDefault="009932A3" w:rsidP="009932A3">
      <w:pPr>
        <w:pStyle w:val="PL"/>
      </w:pPr>
      <w:r>
        <w:t xml:space="preserve">      summary: Retrieve the routeing number in CS domain</w:t>
      </w:r>
    </w:p>
    <w:p w14:paraId="38FA9655" w14:textId="77777777" w:rsidR="009932A3" w:rsidRDefault="009932A3" w:rsidP="009932A3">
      <w:pPr>
        <w:pStyle w:val="PL"/>
      </w:pPr>
      <w:r>
        <w:t xml:space="preserve">      operationId: GetCsrn</w:t>
      </w:r>
    </w:p>
    <w:p w14:paraId="006614B9" w14:textId="77777777" w:rsidR="009932A3" w:rsidRDefault="009932A3" w:rsidP="009932A3">
      <w:pPr>
        <w:pStyle w:val="PL"/>
      </w:pPr>
      <w:r>
        <w:t xml:space="preserve">      tags:</w:t>
      </w:r>
    </w:p>
    <w:p w14:paraId="6735A883" w14:textId="77777777" w:rsidR="009932A3" w:rsidRDefault="009932A3" w:rsidP="009932A3">
      <w:pPr>
        <w:pStyle w:val="PL"/>
      </w:pPr>
      <w:r>
        <w:t xml:space="preserve">        - CSRN retrieval</w:t>
      </w:r>
    </w:p>
    <w:p w14:paraId="108EA959" w14:textId="77777777" w:rsidR="00FE1BB0" w:rsidRDefault="00FE1BB0" w:rsidP="00FE1BB0">
      <w:pPr>
        <w:pStyle w:val="PL"/>
      </w:pPr>
      <w:r>
        <w:t xml:space="preserve">      security:</w:t>
      </w:r>
    </w:p>
    <w:p w14:paraId="4C037194" w14:textId="77777777" w:rsidR="00FE1BB0" w:rsidRDefault="00FE1BB0" w:rsidP="00FE1BB0">
      <w:pPr>
        <w:pStyle w:val="PL"/>
      </w:pPr>
      <w:r>
        <w:t xml:space="preserve">        - {}</w:t>
      </w:r>
    </w:p>
    <w:p w14:paraId="3B29281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F3AE5B" w14:textId="77777777" w:rsidR="00FE1BB0" w:rsidRDefault="00FE1BB0" w:rsidP="00FE1BB0">
      <w:pPr>
        <w:pStyle w:val="PL"/>
      </w:pPr>
      <w:r>
        <w:t xml:space="preserve">          - nhss-ims-sdm</w:t>
      </w:r>
    </w:p>
    <w:p w14:paraId="0374B5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F562F59" w14:textId="77777777" w:rsidR="00FE1BB0" w:rsidRDefault="00FE1BB0" w:rsidP="00FE1BB0">
      <w:pPr>
        <w:pStyle w:val="PL"/>
      </w:pPr>
      <w:r>
        <w:t xml:space="preserve">          - nhss-ims-sdm</w:t>
      </w:r>
    </w:p>
    <w:p w14:paraId="18633A2F" w14:textId="77777777" w:rsidR="00FE1BB0" w:rsidRDefault="00FE1BB0" w:rsidP="00FE1BB0">
      <w:pPr>
        <w:pStyle w:val="PL"/>
      </w:pPr>
      <w:r>
        <w:t xml:space="preserve">          - nhss-ims-sdm:cs-domain:csrn:read</w:t>
      </w:r>
    </w:p>
    <w:p w14:paraId="31BBD02D" w14:textId="77777777" w:rsidR="009932A3" w:rsidRDefault="009932A3" w:rsidP="009932A3">
      <w:pPr>
        <w:pStyle w:val="PL"/>
      </w:pPr>
      <w:r>
        <w:t xml:space="preserve">      parameters:</w:t>
      </w:r>
    </w:p>
    <w:p w14:paraId="0D2E238B" w14:textId="77777777" w:rsidR="009932A3" w:rsidRDefault="009932A3" w:rsidP="009932A3">
      <w:pPr>
        <w:pStyle w:val="PL"/>
      </w:pPr>
      <w:r>
        <w:t xml:space="preserve">        - name: imsUeId</w:t>
      </w:r>
    </w:p>
    <w:p w14:paraId="3E165321" w14:textId="77777777" w:rsidR="009932A3" w:rsidRDefault="009932A3" w:rsidP="009932A3">
      <w:pPr>
        <w:pStyle w:val="PL"/>
      </w:pPr>
      <w:r>
        <w:t xml:space="preserve">          in: path</w:t>
      </w:r>
    </w:p>
    <w:p w14:paraId="797FE556" w14:textId="77777777" w:rsidR="009932A3" w:rsidRDefault="009932A3" w:rsidP="009932A3">
      <w:pPr>
        <w:pStyle w:val="PL"/>
      </w:pPr>
      <w:r>
        <w:t xml:space="preserve">          description: IMS Public Identity</w:t>
      </w:r>
    </w:p>
    <w:p w14:paraId="3A8E17F7" w14:textId="77777777" w:rsidR="009932A3" w:rsidRDefault="009932A3" w:rsidP="009932A3">
      <w:pPr>
        <w:pStyle w:val="PL"/>
      </w:pPr>
      <w:r>
        <w:t xml:space="preserve">          required: true</w:t>
      </w:r>
    </w:p>
    <w:p w14:paraId="783A4528" w14:textId="77777777" w:rsidR="009932A3" w:rsidRDefault="009932A3" w:rsidP="009932A3">
      <w:pPr>
        <w:pStyle w:val="PL"/>
      </w:pPr>
      <w:r>
        <w:t xml:space="preserve">          schema:</w:t>
      </w:r>
    </w:p>
    <w:p w14:paraId="6E7BF4FB" w14:textId="77777777" w:rsidR="009932A3" w:rsidRDefault="009932A3" w:rsidP="009932A3">
      <w:pPr>
        <w:pStyle w:val="PL"/>
      </w:pPr>
      <w:r>
        <w:t xml:space="preserve">            $ref: '#/components/schemas/ImsUeId'</w:t>
      </w:r>
    </w:p>
    <w:p w14:paraId="24723F4A" w14:textId="77777777" w:rsidR="009932A3" w:rsidRDefault="009932A3" w:rsidP="009932A3">
      <w:pPr>
        <w:pStyle w:val="PL"/>
      </w:pPr>
      <w:r>
        <w:t xml:space="preserve">        - name: pre-paging</w:t>
      </w:r>
    </w:p>
    <w:p w14:paraId="4DF2C855" w14:textId="77777777" w:rsidR="009932A3" w:rsidRDefault="009932A3" w:rsidP="009932A3">
      <w:pPr>
        <w:pStyle w:val="PL"/>
      </w:pPr>
      <w:r>
        <w:t xml:space="preserve">          in: query</w:t>
      </w:r>
    </w:p>
    <w:p w14:paraId="75FC4589" w14:textId="77777777" w:rsidR="009932A3" w:rsidRDefault="009932A3" w:rsidP="009932A3">
      <w:pPr>
        <w:pStyle w:val="PL"/>
      </w:pPr>
      <w:r>
        <w:t xml:space="preserve">          description: Indicates pre-paging support</w:t>
      </w:r>
    </w:p>
    <w:p w14:paraId="6A047EBF" w14:textId="77777777" w:rsidR="009932A3" w:rsidRDefault="009932A3" w:rsidP="009932A3">
      <w:pPr>
        <w:pStyle w:val="PL"/>
      </w:pPr>
      <w:r>
        <w:t xml:space="preserve">          schema:</w:t>
      </w:r>
    </w:p>
    <w:p w14:paraId="497F4778" w14:textId="77777777" w:rsidR="009932A3" w:rsidRDefault="009932A3" w:rsidP="009932A3">
      <w:pPr>
        <w:pStyle w:val="PL"/>
      </w:pPr>
      <w:r>
        <w:t xml:space="preserve">            $ref: '#/components/schemas/PrePaging'</w:t>
      </w:r>
    </w:p>
    <w:p w14:paraId="32E59784" w14:textId="77777777" w:rsidR="009932A3" w:rsidRDefault="009932A3" w:rsidP="009932A3">
      <w:pPr>
        <w:pStyle w:val="PL"/>
      </w:pPr>
      <w:r>
        <w:t xml:space="preserve">        - name: supported-features</w:t>
      </w:r>
    </w:p>
    <w:p w14:paraId="2CF28363" w14:textId="77777777" w:rsidR="009932A3" w:rsidRDefault="009932A3" w:rsidP="009932A3">
      <w:pPr>
        <w:pStyle w:val="PL"/>
      </w:pPr>
      <w:r>
        <w:t xml:space="preserve">          in: query</w:t>
      </w:r>
    </w:p>
    <w:p w14:paraId="6EA73E09" w14:textId="77777777" w:rsidR="009932A3" w:rsidRDefault="009932A3" w:rsidP="009932A3">
      <w:pPr>
        <w:pStyle w:val="PL"/>
      </w:pPr>
      <w:r>
        <w:t xml:space="preserve">          description: Supported Features</w:t>
      </w:r>
    </w:p>
    <w:p w14:paraId="2103CDA4" w14:textId="77777777" w:rsidR="009932A3" w:rsidRDefault="009932A3" w:rsidP="009932A3">
      <w:pPr>
        <w:pStyle w:val="PL"/>
      </w:pPr>
      <w:r>
        <w:t xml:space="preserve">          schema:</w:t>
      </w:r>
    </w:p>
    <w:p w14:paraId="29F4D57C" w14:textId="77777777" w:rsidR="009932A3" w:rsidRDefault="009932A3" w:rsidP="009932A3">
      <w:pPr>
        <w:pStyle w:val="PL"/>
      </w:pPr>
      <w:r>
        <w:t xml:space="preserve">             $ref: 'TS29571_CommonData.yaml#/components/schemas/SupportedFeatures'</w:t>
      </w:r>
    </w:p>
    <w:p w14:paraId="3291F376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435BA6E" w14:textId="77777777" w:rsidR="00D70AEC" w:rsidRDefault="00D70AEC" w:rsidP="00D70AEC">
      <w:pPr>
        <w:pStyle w:val="PL"/>
      </w:pPr>
      <w:r>
        <w:t xml:space="preserve">          in: query</w:t>
      </w:r>
    </w:p>
    <w:p w14:paraId="3C3DC928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295ACA0A" w14:textId="77777777" w:rsidR="00D70AEC" w:rsidRDefault="00D70AEC" w:rsidP="00D70AEC">
      <w:pPr>
        <w:pStyle w:val="PL"/>
      </w:pPr>
      <w:r>
        <w:t xml:space="preserve">          schema:</w:t>
      </w:r>
    </w:p>
    <w:p w14:paraId="1B05B88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5E95C570" w14:textId="77777777" w:rsidR="00764A41" w:rsidRDefault="00764A41" w:rsidP="00764A41">
      <w:pPr>
        <w:pStyle w:val="PL"/>
      </w:pPr>
      <w:r>
        <w:t xml:space="preserve">        - name: call-reference-info</w:t>
      </w:r>
    </w:p>
    <w:p w14:paraId="32C441D7" w14:textId="77777777" w:rsidR="00764A41" w:rsidRDefault="00764A41" w:rsidP="00764A41">
      <w:pPr>
        <w:pStyle w:val="PL"/>
      </w:pPr>
      <w:r>
        <w:t xml:space="preserve">          in: query</w:t>
      </w:r>
    </w:p>
    <w:p w14:paraId="2E1E9B04" w14:textId="77777777" w:rsidR="00764A41" w:rsidRDefault="00764A41" w:rsidP="00764A41">
      <w:pPr>
        <w:pStyle w:val="PL"/>
      </w:pPr>
      <w:r>
        <w:t xml:space="preserve">          description: Indicates Call-Reference Number and AS-Number</w:t>
      </w:r>
    </w:p>
    <w:p w14:paraId="1B8C7DEC" w14:textId="77777777" w:rsidR="0086732C" w:rsidRDefault="00764A41" w:rsidP="0086732C">
      <w:pPr>
        <w:pStyle w:val="PL"/>
      </w:pPr>
      <w:r>
        <w:t xml:space="preserve">          </w:t>
      </w:r>
      <w:r w:rsidR="0086732C">
        <w:t>content:</w:t>
      </w:r>
    </w:p>
    <w:p w14:paraId="77C77509" w14:textId="77777777" w:rsidR="0086732C" w:rsidRDefault="0086732C" w:rsidP="0086732C">
      <w:pPr>
        <w:pStyle w:val="PL"/>
      </w:pPr>
      <w:r>
        <w:t xml:space="preserve">            application/json:</w:t>
      </w:r>
    </w:p>
    <w:p w14:paraId="672DADFC" w14:textId="39E1E437" w:rsidR="00764A41" w:rsidRDefault="0086732C" w:rsidP="0086732C">
      <w:pPr>
        <w:pStyle w:val="PL"/>
      </w:pPr>
      <w:r>
        <w:t xml:space="preserve">              </w:t>
      </w:r>
      <w:r w:rsidR="00764A41">
        <w:t>schema:</w:t>
      </w:r>
    </w:p>
    <w:p w14:paraId="5E788BF7" w14:textId="295F6AD2" w:rsidR="00764A41" w:rsidRDefault="00764A41" w:rsidP="00764A41">
      <w:pPr>
        <w:pStyle w:val="PL"/>
      </w:pPr>
      <w:r>
        <w:t xml:space="preserve">            </w:t>
      </w:r>
      <w:r w:rsidR="0086732C">
        <w:t xml:space="preserve">    </w:t>
      </w:r>
      <w:r>
        <w:t>$ref: '#/components/schemas/CallReferenceInfo'</w:t>
      </w:r>
    </w:p>
    <w:p w14:paraId="30AEC5C6" w14:textId="77777777" w:rsidR="009932A3" w:rsidRDefault="009932A3" w:rsidP="009932A3">
      <w:pPr>
        <w:pStyle w:val="PL"/>
      </w:pPr>
      <w:r>
        <w:t xml:space="preserve">      responses:</w:t>
      </w:r>
    </w:p>
    <w:p w14:paraId="3BE5FA99" w14:textId="77777777" w:rsidR="009932A3" w:rsidRDefault="009932A3" w:rsidP="009932A3">
      <w:pPr>
        <w:pStyle w:val="PL"/>
      </w:pPr>
      <w:r>
        <w:t xml:space="preserve">        '200':</w:t>
      </w:r>
    </w:p>
    <w:p w14:paraId="00CB85DE" w14:textId="77777777" w:rsidR="009932A3" w:rsidRDefault="009932A3" w:rsidP="009932A3">
      <w:pPr>
        <w:pStyle w:val="PL"/>
      </w:pPr>
      <w:r>
        <w:t xml:space="preserve">          description: Expected response to a valid request</w:t>
      </w:r>
    </w:p>
    <w:p w14:paraId="1ADB57AA" w14:textId="77777777" w:rsidR="009932A3" w:rsidRDefault="009932A3" w:rsidP="009932A3">
      <w:pPr>
        <w:pStyle w:val="PL"/>
      </w:pPr>
      <w:r>
        <w:t xml:space="preserve">          content:</w:t>
      </w:r>
    </w:p>
    <w:p w14:paraId="6BBEC935" w14:textId="77777777" w:rsidR="009932A3" w:rsidRDefault="009932A3" w:rsidP="009932A3">
      <w:pPr>
        <w:pStyle w:val="PL"/>
      </w:pPr>
      <w:r>
        <w:t xml:space="preserve">            application/json:</w:t>
      </w:r>
    </w:p>
    <w:p w14:paraId="1139E14B" w14:textId="77777777" w:rsidR="009932A3" w:rsidRDefault="009932A3" w:rsidP="009932A3">
      <w:pPr>
        <w:pStyle w:val="PL"/>
      </w:pPr>
      <w:r>
        <w:t xml:space="preserve">              schema:</w:t>
      </w:r>
    </w:p>
    <w:p w14:paraId="7484ACD2" w14:textId="77777777" w:rsidR="009932A3" w:rsidRDefault="009932A3" w:rsidP="009932A3">
      <w:pPr>
        <w:pStyle w:val="PL"/>
      </w:pPr>
      <w:r>
        <w:t xml:space="preserve">                $ref: '#/components/schemas/Csrn'</w:t>
      </w:r>
    </w:p>
    <w:p w14:paraId="2B0860F9" w14:textId="77777777" w:rsidR="00A22239" w:rsidRDefault="00A22239" w:rsidP="00A22239">
      <w:pPr>
        <w:pStyle w:val="PL"/>
      </w:pPr>
      <w:r>
        <w:t xml:space="preserve">        '307':</w:t>
      </w:r>
    </w:p>
    <w:p w14:paraId="7B7CEB3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257ECF5" w14:textId="77777777" w:rsidR="00A22239" w:rsidRDefault="00A22239" w:rsidP="00A22239">
      <w:pPr>
        <w:pStyle w:val="PL"/>
      </w:pPr>
      <w:r>
        <w:t xml:space="preserve">        '308':</w:t>
      </w:r>
    </w:p>
    <w:p w14:paraId="022A160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0E6E56F" w14:textId="77777777" w:rsidR="009932A3" w:rsidRDefault="009932A3" w:rsidP="009932A3">
      <w:pPr>
        <w:pStyle w:val="PL"/>
      </w:pPr>
      <w:r>
        <w:t xml:space="preserve">        '400':</w:t>
      </w:r>
    </w:p>
    <w:p w14:paraId="54FC9197" w14:textId="77777777" w:rsidR="009932A3" w:rsidRDefault="009932A3" w:rsidP="009932A3">
      <w:pPr>
        <w:pStyle w:val="PL"/>
      </w:pPr>
      <w:r>
        <w:t xml:space="preserve">          $ref: 'TS29571_CommonData.yaml#/components/responses/400'</w:t>
      </w:r>
    </w:p>
    <w:p w14:paraId="0F62D893" w14:textId="39F9039C" w:rsidR="00593A3D" w:rsidRPr="006A7EE2" w:rsidRDefault="00593A3D" w:rsidP="00593A3D">
      <w:pPr>
        <w:pStyle w:val="PL"/>
        <w:rPr>
          <w:ins w:id="1383" w:author="Ulrich Wiehe" w:date="2022-11-02T15:43:00Z"/>
          <w:lang w:val="en-US"/>
        </w:rPr>
      </w:pPr>
      <w:ins w:id="1384" w:author="Ulrich Wiehe" w:date="2022-11-02T15:43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E1B3845" w14:textId="472EE58F" w:rsidR="00593A3D" w:rsidRPr="006A7EE2" w:rsidRDefault="00593A3D" w:rsidP="00593A3D">
      <w:pPr>
        <w:pStyle w:val="PL"/>
        <w:rPr>
          <w:ins w:id="1385" w:author="Ulrich Wiehe" w:date="2022-11-02T15:43:00Z"/>
          <w:lang w:val="en-US"/>
        </w:rPr>
      </w:pPr>
      <w:ins w:id="1386" w:author="Ulrich Wiehe" w:date="2022-11-02T15:43:00Z">
        <w:r w:rsidRPr="006A7EE2">
          <w:rPr>
            <w:lang w:val="en-US"/>
          </w:rPr>
          <w:t xml:space="preserve">          $ref: 'TS29571_CommonData.yaml#/components/responses/40</w:t>
        </w:r>
      </w:ins>
      <w:ins w:id="1387" w:author="Ulrich Wiehe" w:date="2022-11-02T15:44:00Z">
        <w:r>
          <w:rPr>
            <w:lang w:val="en-US"/>
          </w:rPr>
          <w:t>1</w:t>
        </w:r>
      </w:ins>
      <w:ins w:id="1388" w:author="Ulrich Wiehe" w:date="2022-11-02T15:43:00Z">
        <w:r w:rsidRPr="006A7EE2">
          <w:rPr>
            <w:lang w:val="en-US"/>
          </w:rPr>
          <w:t>'</w:t>
        </w:r>
      </w:ins>
    </w:p>
    <w:p w14:paraId="08981C93" w14:textId="5001DC2A" w:rsidR="00593A3D" w:rsidRPr="006A7EE2" w:rsidRDefault="00593A3D" w:rsidP="00593A3D">
      <w:pPr>
        <w:pStyle w:val="PL"/>
        <w:rPr>
          <w:ins w:id="1389" w:author="Ulrich Wiehe" w:date="2022-11-02T15:43:00Z"/>
          <w:lang w:val="en-US"/>
        </w:rPr>
      </w:pPr>
      <w:ins w:id="1390" w:author="Ulrich Wiehe" w:date="2022-11-02T15:43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E8CDB57" w14:textId="6686D5AE" w:rsidR="00593A3D" w:rsidRPr="006A7EE2" w:rsidRDefault="00593A3D" w:rsidP="00593A3D">
      <w:pPr>
        <w:pStyle w:val="PL"/>
        <w:rPr>
          <w:ins w:id="1391" w:author="Ulrich Wiehe" w:date="2022-11-02T15:43:00Z"/>
          <w:lang w:val="en-US"/>
        </w:rPr>
      </w:pPr>
      <w:ins w:id="1392" w:author="Ulrich Wiehe" w:date="2022-11-02T15:43:00Z">
        <w:r w:rsidRPr="006A7EE2">
          <w:rPr>
            <w:lang w:val="en-US"/>
          </w:rPr>
          <w:t xml:space="preserve">          $ref: 'TS29571_CommonData.yaml#/components/responses/40</w:t>
        </w:r>
      </w:ins>
      <w:ins w:id="1393" w:author="Ulrich Wiehe" w:date="2022-11-02T15:44:00Z">
        <w:r>
          <w:rPr>
            <w:lang w:val="en-US"/>
          </w:rPr>
          <w:t>3</w:t>
        </w:r>
      </w:ins>
      <w:ins w:id="1394" w:author="Ulrich Wiehe" w:date="2022-11-02T15:43:00Z">
        <w:r w:rsidRPr="006A7EE2">
          <w:rPr>
            <w:lang w:val="en-US"/>
          </w:rPr>
          <w:t>'</w:t>
        </w:r>
      </w:ins>
    </w:p>
    <w:p w14:paraId="786A2585" w14:textId="77777777" w:rsidR="009932A3" w:rsidRDefault="009932A3" w:rsidP="009932A3">
      <w:pPr>
        <w:pStyle w:val="PL"/>
      </w:pPr>
      <w:r>
        <w:t xml:space="preserve">        '404':</w:t>
      </w:r>
    </w:p>
    <w:p w14:paraId="1B2E4D17" w14:textId="77777777" w:rsidR="009932A3" w:rsidRDefault="009932A3" w:rsidP="009932A3">
      <w:pPr>
        <w:pStyle w:val="PL"/>
      </w:pPr>
      <w:r>
        <w:t xml:space="preserve">          $ref: 'TS29571_CommonData.yaml#/components/responses/404'</w:t>
      </w:r>
    </w:p>
    <w:p w14:paraId="5A5022E0" w14:textId="77777777" w:rsidR="009932A3" w:rsidRDefault="009932A3" w:rsidP="009932A3">
      <w:pPr>
        <w:pStyle w:val="PL"/>
      </w:pPr>
      <w:r>
        <w:t xml:space="preserve">        '405':</w:t>
      </w:r>
    </w:p>
    <w:p w14:paraId="4F56DC11" w14:textId="77777777" w:rsidR="009932A3" w:rsidRDefault="009932A3" w:rsidP="009932A3">
      <w:pPr>
        <w:pStyle w:val="PL"/>
      </w:pPr>
      <w:r>
        <w:t xml:space="preserve">          $ref: 'TS29571_CommonData.yaml#/components/responses/405'</w:t>
      </w:r>
    </w:p>
    <w:p w14:paraId="7E7E18F4" w14:textId="77777777" w:rsidR="00793FB3" w:rsidRDefault="00793FB3" w:rsidP="00793FB3">
      <w:pPr>
        <w:pStyle w:val="PL"/>
        <w:rPr>
          <w:ins w:id="1395" w:author="Ulrich Wiehe rev1" w:date="2022-11-15T09:08:00Z"/>
        </w:rPr>
      </w:pPr>
      <w:ins w:id="1396" w:author="Ulrich Wiehe rev1" w:date="2022-11-15T09:08:00Z">
        <w:r>
          <w:t xml:space="preserve">        '406':</w:t>
        </w:r>
      </w:ins>
    </w:p>
    <w:p w14:paraId="46905402" w14:textId="77777777" w:rsidR="00793FB3" w:rsidRDefault="00793FB3" w:rsidP="00793FB3">
      <w:pPr>
        <w:pStyle w:val="PL"/>
        <w:rPr>
          <w:ins w:id="1397" w:author="Ulrich Wiehe rev1" w:date="2022-11-15T09:08:00Z"/>
        </w:rPr>
      </w:pPr>
      <w:ins w:id="1398" w:author="Ulrich Wiehe rev1" w:date="2022-11-15T09:08:00Z">
        <w:r>
          <w:t xml:space="preserve">          $ref: 'TS29571_CommonData.yaml#/components/responses/406'</w:t>
        </w:r>
      </w:ins>
    </w:p>
    <w:p w14:paraId="481EA493" w14:textId="6DF2F0EC" w:rsidR="00593A3D" w:rsidRPr="006A7EE2" w:rsidRDefault="00593A3D" w:rsidP="00593A3D">
      <w:pPr>
        <w:pStyle w:val="PL"/>
        <w:rPr>
          <w:ins w:id="1399" w:author="Ulrich Wiehe" w:date="2022-11-02T15:43:00Z"/>
          <w:lang w:val="en-US"/>
        </w:rPr>
      </w:pPr>
      <w:ins w:id="1400" w:author="Ulrich Wiehe" w:date="2022-11-02T15:43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A9C8653" w14:textId="1F372330" w:rsidR="00593A3D" w:rsidRPr="006A7EE2" w:rsidRDefault="00593A3D" w:rsidP="00593A3D">
      <w:pPr>
        <w:pStyle w:val="PL"/>
        <w:rPr>
          <w:ins w:id="1401" w:author="Ulrich Wiehe" w:date="2022-11-02T15:43:00Z"/>
          <w:lang w:val="en-US"/>
        </w:rPr>
      </w:pPr>
      <w:ins w:id="1402" w:author="Ulrich Wiehe" w:date="2022-11-02T15:43:00Z">
        <w:r w:rsidRPr="006A7EE2">
          <w:rPr>
            <w:lang w:val="en-US"/>
          </w:rPr>
          <w:t xml:space="preserve">          $ref: 'TS29571_CommonData.yaml#/components/responses/4</w:t>
        </w:r>
      </w:ins>
      <w:ins w:id="1403" w:author="Ulrich Wiehe" w:date="2022-11-02T15:44:00Z">
        <w:r>
          <w:rPr>
            <w:lang w:val="en-US"/>
          </w:rPr>
          <w:t>29</w:t>
        </w:r>
      </w:ins>
      <w:ins w:id="1404" w:author="Ulrich Wiehe" w:date="2022-11-02T15:43:00Z">
        <w:r w:rsidRPr="006A7EE2">
          <w:rPr>
            <w:lang w:val="en-US"/>
          </w:rPr>
          <w:t>'</w:t>
        </w:r>
      </w:ins>
    </w:p>
    <w:p w14:paraId="52455935" w14:textId="77777777" w:rsidR="009932A3" w:rsidRDefault="009932A3" w:rsidP="009932A3">
      <w:pPr>
        <w:pStyle w:val="PL"/>
      </w:pPr>
      <w:r>
        <w:t xml:space="preserve">        '500':</w:t>
      </w:r>
    </w:p>
    <w:p w14:paraId="497C28B6" w14:textId="77777777" w:rsidR="009932A3" w:rsidRDefault="009932A3" w:rsidP="009932A3">
      <w:pPr>
        <w:pStyle w:val="PL"/>
      </w:pPr>
      <w:r>
        <w:t xml:space="preserve">          $ref: 'TS29571_CommonData.yaml#/components/responses/500'</w:t>
      </w:r>
    </w:p>
    <w:p w14:paraId="11548651" w14:textId="03953D5F" w:rsidR="00593A3D" w:rsidRPr="006A7EE2" w:rsidRDefault="00593A3D" w:rsidP="00593A3D">
      <w:pPr>
        <w:pStyle w:val="PL"/>
        <w:rPr>
          <w:ins w:id="1405" w:author="Ulrich Wiehe" w:date="2022-11-02T15:43:00Z"/>
          <w:lang w:val="en-US"/>
        </w:rPr>
      </w:pPr>
      <w:ins w:id="1406" w:author="Ulrich Wiehe" w:date="2022-11-02T15:43:00Z">
        <w:r w:rsidRPr="006A7EE2">
          <w:rPr>
            <w:lang w:val="en-US"/>
          </w:rPr>
          <w:t xml:space="preserve">        '</w:t>
        </w:r>
      </w:ins>
      <w:ins w:id="1407" w:author="Ulrich Wiehe" w:date="2022-11-02T15:44:00Z">
        <w:r>
          <w:rPr>
            <w:lang w:val="en-US"/>
          </w:rPr>
          <w:t>502</w:t>
        </w:r>
      </w:ins>
      <w:ins w:id="1408" w:author="Ulrich Wiehe" w:date="2022-11-02T15:43:00Z">
        <w:r w:rsidRPr="006A7EE2">
          <w:rPr>
            <w:lang w:val="en-US"/>
          </w:rPr>
          <w:t>':</w:t>
        </w:r>
      </w:ins>
    </w:p>
    <w:p w14:paraId="72B18101" w14:textId="72BB11DA" w:rsidR="00593A3D" w:rsidRPr="006A7EE2" w:rsidRDefault="00593A3D" w:rsidP="00593A3D">
      <w:pPr>
        <w:pStyle w:val="PL"/>
        <w:rPr>
          <w:ins w:id="1409" w:author="Ulrich Wiehe" w:date="2022-11-02T15:43:00Z"/>
          <w:lang w:val="en-US"/>
        </w:rPr>
      </w:pPr>
      <w:ins w:id="1410" w:author="Ulrich Wiehe" w:date="2022-11-02T15:43:00Z">
        <w:r w:rsidRPr="006A7EE2">
          <w:rPr>
            <w:lang w:val="en-US"/>
          </w:rPr>
          <w:t xml:space="preserve">          $ref: 'TS29571_CommonData.yaml#/components/responses/</w:t>
        </w:r>
      </w:ins>
      <w:ins w:id="1411" w:author="Ulrich Wiehe" w:date="2022-11-02T15:44:00Z">
        <w:r>
          <w:rPr>
            <w:lang w:val="en-US"/>
          </w:rPr>
          <w:t>502</w:t>
        </w:r>
      </w:ins>
      <w:ins w:id="1412" w:author="Ulrich Wiehe" w:date="2022-11-02T15:43:00Z">
        <w:r w:rsidRPr="006A7EE2">
          <w:rPr>
            <w:lang w:val="en-US"/>
          </w:rPr>
          <w:t>'</w:t>
        </w:r>
      </w:ins>
    </w:p>
    <w:p w14:paraId="3B329B85" w14:textId="77777777" w:rsidR="009932A3" w:rsidRDefault="009932A3" w:rsidP="009932A3">
      <w:pPr>
        <w:pStyle w:val="PL"/>
      </w:pPr>
      <w:r>
        <w:t xml:space="preserve">        '503':</w:t>
      </w:r>
    </w:p>
    <w:p w14:paraId="1F850925" w14:textId="77777777" w:rsidR="009932A3" w:rsidRDefault="009932A3" w:rsidP="009932A3">
      <w:pPr>
        <w:pStyle w:val="PL"/>
      </w:pPr>
      <w:r>
        <w:t xml:space="preserve">          $ref: 'TS29571_CommonData.yaml#/components/responses/503'</w:t>
      </w:r>
    </w:p>
    <w:p w14:paraId="4DBCA363" w14:textId="77777777" w:rsidR="009932A3" w:rsidRDefault="009932A3" w:rsidP="009932A3">
      <w:pPr>
        <w:pStyle w:val="PL"/>
      </w:pPr>
      <w:r>
        <w:t xml:space="preserve">        default:</w:t>
      </w:r>
    </w:p>
    <w:p w14:paraId="58D4E9BA" w14:textId="77777777" w:rsidR="009932A3" w:rsidRDefault="009932A3" w:rsidP="009932A3">
      <w:pPr>
        <w:pStyle w:val="PL"/>
      </w:pPr>
      <w:r>
        <w:t xml:space="preserve">          $ref: 'TS29571_CommonData.yaml#/components/responses/default'</w:t>
      </w:r>
    </w:p>
    <w:p w14:paraId="7B175976" w14:textId="77777777" w:rsidR="009932A3" w:rsidRDefault="009932A3" w:rsidP="001E6DA6">
      <w:pPr>
        <w:pStyle w:val="PL"/>
      </w:pPr>
    </w:p>
    <w:p w14:paraId="49CFFC5A" w14:textId="77777777" w:rsidR="00672A10" w:rsidRDefault="00672A10" w:rsidP="00672A10">
      <w:pPr>
        <w:pStyle w:val="PL"/>
      </w:pPr>
      <w:r>
        <w:t xml:space="preserve">  /{imsUeId}/access-data/wireline-domain/reference-location:</w:t>
      </w:r>
    </w:p>
    <w:p w14:paraId="4B10E588" w14:textId="77777777" w:rsidR="00672A10" w:rsidRDefault="00672A10" w:rsidP="00672A10">
      <w:pPr>
        <w:pStyle w:val="PL"/>
      </w:pPr>
      <w:r>
        <w:t xml:space="preserve">    get:</w:t>
      </w:r>
    </w:p>
    <w:p w14:paraId="62426E44" w14:textId="77777777" w:rsidR="00672A10" w:rsidRDefault="00672A10" w:rsidP="00672A10">
      <w:pPr>
        <w:pStyle w:val="PL"/>
      </w:pPr>
      <w:r>
        <w:t xml:space="preserve">      summary: Retrieve the reference location information</w:t>
      </w:r>
    </w:p>
    <w:p w14:paraId="298D1B12" w14:textId="77777777" w:rsidR="00672A10" w:rsidRDefault="00672A10" w:rsidP="00672A10">
      <w:pPr>
        <w:pStyle w:val="PL"/>
      </w:pPr>
      <w:r>
        <w:t xml:space="preserve">      operationId: GetReferenceLocationInfo</w:t>
      </w:r>
    </w:p>
    <w:p w14:paraId="25543863" w14:textId="77777777" w:rsidR="00672A10" w:rsidRDefault="00672A10" w:rsidP="00672A10">
      <w:pPr>
        <w:pStyle w:val="PL"/>
      </w:pPr>
      <w:r>
        <w:t xml:space="preserve">      tags:</w:t>
      </w:r>
    </w:p>
    <w:p w14:paraId="2B04064F" w14:textId="77777777" w:rsidR="00672A10" w:rsidRDefault="00672A10" w:rsidP="00672A10">
      <w:pPr>
        <w:pStyle w:val="PL"/>
      </w:pPr>
      <w:r>
        <w:t xml:space="preserve">        - Reference Location Info Retrieval</w:t>
      </w:r>
    </w:p>
    <w:p w14:paraId="5472BE18" w14:textId="77777777" w:rsidR="00FE1BB0" w:rsidRDefault="00FE1BB0" w:rsidP="00FE1BB0">
      <w:pPr>
        <w:pStyle w:val="PL"/>
      </w:pPr>
      <w:r>
        <w:t xml:space="preserve">      security:</w:t>
      </w:r>
    </w:p>
    <w:p w14:paraId="50F37DCD" w14:textId="77777777" w:rsidR="00FE1BB0" w:rsidRDefault="00FE1BB0" w:rsidP="00FE1BB0">
      <w:pPr>
        <w:pStyle w:val="PL"/>
      </w:pPr>
      <w:r>
        <w:t xml:space="preserve">        - {}</w:t>
      </w:r>
    </w:p>
    <w:p w14:paraId="282E0E92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9F1BC80" w14:textId="77777777" w:rsidR="00FE1BB0" w:rsidRDefault="00FE1BB0" w:rsidP="00FE1BB0">
      <w:pPr>
        <w:pStyle w:val="PL"/>
      </w:pPr>
      <w:r>
        <w:t xml:space="preserve">          - nhss-ims-sdm</w:t>
      </w:r>
    </w:p>
    <w:p w14:paraId="19D93C9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DF62846" w14:textId="77777777" w:rsidR="00FE1BB0" w:rsidRDefault="00FE1BB0" w:rsidP="00FE1BB0">
      <w:pPr>
        <w:pStyle w:val="PL"/>
      </w:pPr>
      <w:r>
        <w:t xml:space="preserve">          - nhss-ims-sdm</w:t>
      </w:r>
    </w:p>
    <w:p w14:paraId="2773E0D8" w14:textId="77777777" w:rsidR="00FE1BB0" w:rsidRDefault="00FE1BB0" w:rsidP="00FE1BB0">
      <w:pPr>
        <w:pStyle w:val="PL"/>
      </w:pPr>
      <w:r>
        <w:t xml:space="preserve">          - nhss-ims-sdm:wireline-domain:reference-location:read</w:t>
      </w:r>
    </w:p>
    <w:p w14:paraId="23858906" w14:textId="77777777" w:rsidR="00672A10" w:rsidRDefault="00672A10" w:rsidP="00672A10">
      <w:pPr>
        <w:pStyle w:val="PL"/>
      </w:pPr>
      <w:r>
        <w:t xml:space="preserve">      parameters:</w:t>
      </w:r>
    </w:p>
    <w:p w14:paraId="54E67AC1" w14:textId="77777777" w:rsidR="00672A10" w:rsidRDefault="00672A10" w:rsidP="00672A10">
      <w:pPr>
        <w:pStyle w:val="PL"/>
      </w:pPr>
      <w:r>
        <w:t xml:space="preserve">        - name: imsUeId</w:t>
      </w:r>
    </w:p>
    <w:p w14:paraId="29001435" w14:textId="77777777" w:rsidR="00672A10" w:rsidRDefault="00672A10" w:rsidP="00672A10">
      <w:pPr>
        <w:pStyle w:val="PL"/>
      </w:pPr>
      <w:r>
        <w:t xml:space="preserve">          in: path</w:t>
      </w:r>
    </w:p>
    <w:p w14:paraId="031403C8" w14:textId="77777777" w:rsidR="00672A10" w:rsidRDefault="00672A10" w:rsidP="00672A10">
      <w:pPr>
        <w:pStyle w:val="PL"/>
      </w:pPr>
      <w:r>
        <w:t xml:space="preserve">          description: IMS Identity</w:t>
      </w:r>
    </w:p>
    <w:p w14:paraId="31E1D0EC" w14:textId="77777777" w:rsidR="00672A10" w:rsidRDefault="00672A10" w:rsidP="00672A10">
      <w:pPr>
        <w:pStyle w:val="PL"/>
      </w:pPr>
      <w:r>
        <w:t xml:space="preserve">          required: true</w:t>
      </w:r>
    </w:p>
    <w:p w14:paraId="3F18A93B" w14:textId="77777777" w:rsidR="00672A10" w:rsidRDefault="00672A10" w:rsidP="00672A10">
      <w:pPr>
        <w:pStyle w:val="PL"/>
      </w:pPr>
      <w:r>
        <w:t xml:space="preserve">          schema:</w:t>
      </w:r>
    </w:p>
    <w:p w14:paraId="30210F75" w14:textId="77777777" w:rsidR="00672A10" w:rsidRDefault="00672A10" w:rsidP="00672A10">
      <w:pPr>
        <w:pStyle w:val="PL"/>
      </w:pPr>
      <w:r>
        <w:t xml:space="preserve">            $ref: '#/components/schemas/ImsUeId'</w:t>
      </w:r>
    </w:p>
    <w:p w14:paraId="7F5AB8DE" w14:textId="77777777" w:rsidR="00672A10" w:rsidRDefault="00672A10" w:rsidP="00672A10">
      <w:pPr>
        <w:pStyle w:val="PL"/>
      </w:pPr>
      <w:r>
        <w:t xml:space="preserve">        - name: supported-features</w:t>
      </w:r>
    </w:p>
    <w:p w14:paraId="567313C9" w14:textId="77777777" w:rsidR="00672A10" w:rsidRDefault="00672A10" w:rsidP="00672A10">
      <w:pPr>
        <w:pStyle w:val="PL"/>
      </w:pPr>
      <w:r>
        <w:t xml:space="preserve">          in: query</w:t>
      </w:r>
    </w:p>
    <w:p w14:paraId="17CAD8AB" w14:textId="77777777" w:rsidR="00672A10" w:rsidRDefault="00672A10" w:rsidP="00672A10">
      <w:pPr>
        <w:pStyle w:val="PL"/>
      </w:pPr>
      <w:r>
        <w:t xml:space="preserve">          description: Supported Features</w:t>
      </w:r>
    </w:p>
    <w:p w14:paraId="5BE6D902" w14:textId="77777777" w:rsidR="00672A10" w:rsidRDefault="00672A10" w:rsidP="00672A10">
      <w:pPr>
        <w:pStyle w:val="PL"/>
      </w:pPr>
      <w:r>
        <w:t xml:space="preserve">          schema:</w:t>
      </w:r>
    </w:p>
    <w:p w14:paraId="4220071B" w14:textId="77777777" w:rsidR="00672A10" w:rsidRPr="00767839" w:rsidRDefault="00672A10" w:rsidP="00672A10">
      <w:pPr>
        <w:pStyle w:val="PL"/>
      </w:pPr>
      <w:r>
        <w:t xml:space="preserve">             $ref: 'TS29571_CommonData.yaml#/components/schemas/SupportedFeatures'</w:t>
      </w:r>
    </w:p>
    <w:p w14:paraId="5CE3736A" w14:textId="77777777" w:rsidR="00D70AEC" w:rsidRDefault="00D70AEC" w:rsidP="00D70AEC">
      <w:pPr>
        <w:pStyle w:val="PL"/>
      </w:pPr>
      <w:r>
        <w:t xml:space="preserve">        - name: private-identity</w:t>
      </w:r>
    </w:p>
    <w:p w14:paraId="1CCF8200" w14:textId="77777777" w:rsidR="00D70AEC" w:rsidRDefault="00D70AEC" w:rsidP="00D70AEC">
      <w:pPr>
        <w:pStyle w:val="PL"/>
      </w:pPr>
      <w:r>
        <w:t xml:space="preserve">          in: query</w:t>
      </w:r>
    </w:p>
    <w:p w14:paraId="5FBB0155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242EF0B9" w14:textId="77777777" w:rsidR="00D70AEC" w:rsidRDefault="00D70AEC" w:rsidP="00D70AEC">
      <w:pPr>
        <w:pStyle w:val="PL"/>
      </w:pPr>
      <w:r>
        <w:t xml:space="preserve">          schema:</w:t>
      </w:r>
    </w:p>
    <w:p w14:paraId="37D5B0B0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61BD676E" w14:textId="77777777" w:rsidR="00672A10" w:rsidRDefault="00672A10" w:rsidP="00672A10">
      <w:pPr>
        <w:pStyle w:val="PL"/>
      </w:pPr>
      <w:r>
        <w:t xml:space="preserve">      responses:</w:t>
      </w:r>
    </w:p>
    <w:p w14:paraId="3A35D1E2" w14:textId="77777777" w:rsidR="00672A10" w:rsidRDefault="00672A10" w:rsidP="00672A10">
      <w:pPr>
        <w:pStyle w:val="PL"/>
      </w:pPr>
      <w:r>
        <w:t xml:space="preserve">        '200':</w:t>
      </w:r>
    </w:p>
    <w:p w14:paraId="3DC1ACA9" w14:textId="77777777" w:rsidR="00672A10" w:rsidRDefault="00672A10" w:rsidP="00672A10">
      <w:pPr>
        <w:pStyle w:val="PL"/>
      </w:pPr>
      <w:r>
        <w:t xml:space="preserve">          description: Expected response to a valid request</w:t>
      </w:r>
    </w:p>
    <w:p w14:paraId="4A0995E7" w14:textId="77777777" w:rsidR="00672A10" w:rsidRDefault="00672A10" w:rsidP="00672A10">
      <w:pPr>
        <w:pStyle w:val="PL"/>
      </w:pPr>
      <w:r>
        <w:t xml:space="preserve">          content:</w:t>
      </w:r>
    </w:p>
    <w:p w14:paraId="6CC895D5" w14:textId="77777777" w:rsidR="00672A10" w:rsidRDefault="00672A10" w:rsidP="00672A10">
      <w:pPr>
        <w:pStyle w:val="PL"/>
      </w:pPr>
      <w:r>
        <w:t xml:space="preserve">            application/json:</w:t>
      </w:r>
    </w:p>
    <w:p w14:paraId="66290131" w14:textId="77777777" w:rsidR="00672A10" w:rsidRDefault="00672A10" w:rsidP="00672A10">
      <w:pPr>
        <w:pStyle w:val="PL"/>
      </w:pPr>
      <w:r>
        <w:t xml:space="preserve">              schema:</w:t>
      </w:r>
    </w:p>
    <w:p w14:paraId="4E1F9588" w14:textId="77777777" w:rsidR="00672A10" w:rsidRDefault="00672A10" w:rsidP="00672A10">
      <w:pPr>
        <w:pStyle w:val="PL"/>
      </w:pPr>
      <w:r>
        <w:t xml:space="preserve">                $ref: '#/components/schemas/ReferenceLocationInformation'</w:t>
      </w:r>
    </w:p>
    <w:p w14:paraId="5A97CFD9" w14:textId="77777777" w:rsidR="00A22239" w:rsidRDefault="00A22239" w:rsidP="00A22239">
      <w:pPr>
        <w:pStyle w:val="PL"/>
      </w:pPr>
      <w:r>
        <w:t xml:space="preserve">        '307':</w:t>
      </w:r>
    </w:p>
    <w:p w14:paraId="0D0D9F7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EAB2D5C" w14:textId="77777777" w:rsidR="00A22239" w:rsidRDefault="00A22239" w:rsidP="00A22239">
      <w:pPr>
        <w:pStyle w:val="PL"/>
      </w:pPr>
      <w:r>
        <w:t xml:space="preserve">        '308':</w:t>
      </w:r>
    </w:p>
    <w:p w14:paraId="67F804CD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4B3C234" w14:textId="77777777" w:rsidR="00593A3D" w:rsidRPr="006A7EE2" w:rsidRDefault="00593A3D" w:rsidP="00593A3D">
      <w:pPr>
        <w:pStyle w:val="PL"/>
        <w:rPr>
          <w:ins w:id="1413" w:author="Ulrich Wiehe" w:date="2022-11-02T15:44:00Z"/>
          <w:lang w:val="en-US"/>
        </w:rPr>
      </w:pPr>
      <w:ins w:id="1414" w:author="Ulrich Wiehe" w:date="2022-11-02T15:44:00Z">
        <w:r w:rsidRPr="006A7EE2">
          <w:rPr>
            <w:lang w:val="en-US"/>
          </w:rPr>
          <w:t xml:space="preserve">        '400':</w:t>
        </w:r>
      </w:ins>
    </w:p>
    <w:p w14:paraId="1F2E0362" w14:textId="77777777" w:rsidR="00593A3D" w:rsidRPr="006A7EE2" w:rsidRDefault="00593A3D" w:rsidP="00593A3D">
      <w:pPr>
        <w:pStyle w:val="PL"/>
        <w:rPr>
          <w:ins w:id="1415" w:author="Ulrich Wiehe" w:date="2022-11-02T15:44:00Z"/>
          <w:lang w:val="en-US"/>
        </w:rPr>
      </w:pPr>
      <w:ins w:id="1416" w:author="Ulrich Wiehe" w:date="2022-11-02T15:44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43448CCF" w14:textId="6CF21B8D" w:rsidR="00593A3D" w:rsidRPr="006A7EE2" w:rsidRDefault="00593A3D" w:rsidP="00593A3D">
      <w:pPr>
        <w:pStyle w:val="PL"/>
        <w:rPr>
          <w:ins w:id="1417" w:author="Ulrich Wiehe" w:date="2022-11-02T15:44:00Z"/>
          <w:lang w:val="en-US"/>
        </w:rPr>
      </w:pPr>
      <w:ins w:id="1418" w:author="Ulrich Wiehe" w:date="2022-11-02T15:44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37DAC29B" w14:textId="60C1E129" w:rsidR="00593A3D" w:rsidRPr="006A7EE2" w:rsidRDefault="00593A3D" w:rsidP="00593A3D">
      <w:pPr>
        <w:pStyle w:val="PL"/>
        <w:rPr>
          <w:ins w:id="1419" w:author="Ulrich Wiehe" w:date="2022-11-02T15:44:00Z"/>
          <w:lang w:val="en-US"/>
        </w:rPr>
      </w:pPr>
      <w:ins w:id="1420" w:author="Ulrich Wiehe" w:date="2022-11-02T15:44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5E68933E" w14:textId="669A1527" w:rsidR="00593A3D" w:rsidRPr="006A7EE2" w:rsidRDefault="00593A3D" w:rsidP="00593A3D">
      <w:pPr>
        <w:pStyle w:val="PL"/>
        <w:rPr>
          <w:ins w:id="1421" w:author="Ulrich Wiehe" w:date="2022-11-02T15:44:00Z"/>
          <w:lang w:val="en-US"/>
        </w:rPr>
      </w:pPr>
      <w:ins w:id="1422" w:author="Ulrich Wiehe" w:date="2022-11-02T15:44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6CE590AE" w14:textId="72CB1E8D" w:rsidR="00593A3D" w:rsidRPr="006A7EE2" w:rsidRDefault="00593A3D" w:rsidP="00593A3D">
      <w:pPr>
        <w:pStyle w:val="PL"/>
        <w:rPr>
          <w:ins w:id="1423" w:author="Ulrich Wiehe" w:date="2022-11-02T15:44:00Z"/>
          <w:lang w:val="en-US"/>
        </w:rPr>
      </w:pPr>
      <w:ins w:id="1424" w:author="Ulrich Wiehe" w:date="2022-11-02T15:44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2CB86F5A" w14:textId="77777777" w:rsidR="00672A10" w:rsidRDefault="00672A10" w:rsidP="00672A10">
      <w:pPr>
        <w:pStyle w:val="PL"/>
      </w:pPr>
      <w:r>
        <w:t xml:space="preserve">        '404':</w:t>
      </w:r>
    </w:p>
    <w:p w14:paraId="3A94AD95" w14:textId="77777777" w:rsidR="00672A10" w:rsidRDefault="00672A10" w:rsidP="00672A10">
      <w:pPr>
        <w:pStyle w:val="PL"/>
      </w:pPr>
      <w:r>
        <w:t xml:space="preserve">          $ref: 'TS29571_CommonData.yaml#/components/responses/404'</w:t>
      </w:r>
    </w:p>
    <w:p w14:paraId="74D3F774" w14:textId="77777777" w:rsidR="00672A10" w:rsidRDefault="00672A10" w:rsidP="00672A10">
      <w:pPr>
        <w:pStyle w:val="PL"/>
      </w:pPr>
      <w:r>
        <w:t xml:space="preserve">        '405':</w:t>
      </w:r>
    </w:p>
    <w:p w14:paraId="02C9248A" w14:textId="77777777" w:rsidR="00672A10" w:rsidRDefault="00672A10" w:rsidP="00672A10">
      <w:pPr>
        <w:pStyle w:val="PL"/>
      </w:pPr>
      <w:r>
        <w:t xml:space="preserve">          $ref: 'TS29571_CommonData.yaml#/components/responses/405'</w:t>
      </w:r>
    </w:p>
    <w:p w14:paraId="0E433799" w14:textId="77777777" w:rsidR="00793FB3" w:rsidRDefault="00793FB3" w:rsidP="00793FB3">
      <w:pPr>
        <w:pStyle w:val="PL"/>
        <w:rPr>
          <w:ins w:id="1425" w:author="Ulrich Wiehe rev1" w:date="2022-11-15T09:08:00Z"/>
        </w:rPr>
      </w:pPr>
      <w:ins w:id="1426" w:author="Ulrich Wiehe rev1" w:date="2022-11-15T09:08:00Z">
        <w:r>
          <w:t xml:space="preserve">        '406':</w:t>
        </w:r>
      </w:ins>
    </w:p>
    <w:p w14:paraId="43B8A37A" w14:textId="77777777" w:rsidR="00793FB3" w:rsidRDefault="00793FB3" w:rsidP="00793FB3">
      <w:pPr>
        <w:pStyle w:val="PL"/>
        <w:rPr>
          <w:ins w:id="1427" w:author="Ulrich Wiehe rev1" w:date="2022-11-15T09:08:00Z"/>
        </w:rPr>
      </w:pPr>
      <w:ins w:id="1428" w:author="Ulrich Wiehe rev1" w:date="2022-11-15T09:08:00Z">
        <w:r>
          <w:t xml:space="preserve">          $ref: 'TS29571_CommonData.yaml#/components/responses/406'</w:t>
        </w:r>
      </w:ins>
    </w:p>
    <w:p w14:paraId="7ADEA9AC" w14:textId="278DB291" w:rsidR="00593A3D" w:rsidRPr="006A7EE2" w:rsidRDefault="00593A3D" w:rsidP="00593A3D">
      <w:pPr>
        <w:pStyle w:val="PL"/>
        <w:rPr>
          <w:ins w:id="1429" w:author="Ulrich Wiehe" w:date="2022-11-02T15:44:00Z"/>
          <w:lang w:val="en-US"/>
        </w:rPr>
      </w:pPr>
      <w:ins w:id="1430" w:author="Ulrich Wiehe" w:date="2022-11-02T15:44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B203487" w14:textId="3102D9F0" w:rsidR="00593A3D" w:rsidRPr="006A7EE2" w:rsidRDefault="00593A3D" w:rsidP="00593A3D">
      <w:pPr>
        <w:pStyle w:val="PL"/>
        <w:rPr>
          <w:ins w:id="1431" w:author="Ulrich Wiehe" w:date="2022-11-02T15:44:00Z"/>
          <w:lang w:val="en-US"/>
        </w:rPr>
      </w:pPr>
      <w:ins w:id="1432" w:author="Ulrich Wiehe" w:date="2022-11-02T15:44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798B7E4C" w14:textId="77777777" w:rsidR="00672A10" w:rsidRDefault="00672A10" w:rsidP="00672A10">
      <w:pPr>
        <w:pStyle w:val="PL"/>
      </w:pPr>
      <w:r>
        <w:t xml:space="preserve">        '500':</w:t>
      </w:r>
    </w:p>
    <w:p w14:paraId="77792457" w14:textId="77777777" w:rsidR="00672A10" w:rsidRDefault="00672A10" w:rsidP="00672A10">
      <w:pPr>
        <w:pStyle w:val="PL"/>
      </w:pPr>
      <w:r>
        <w:t xml:space="preserve">          $ref: 'TS29571_CommonData.yaml#/components/responses/500'</w:t>
      </w:r>
    </w:p>
    <w:p w14:paraId="6BD59249" w14:textId="7C6E7BDF" w:rsidR="00593A3D" w:rsidRPr="006A7EE2" w:rsidRDefault="00593A3D" w:rsidP="00593A3D">
      <w:pPr>
        <w:pStyle w:val="PL"/>
        <w:rPr>
          <w:ins w:id="1433" w:author="Ulrich Wiehe" w:date="2022-11-02T15:44:00Z"/>
          <w:lang w:val="en-US"/>
        </w:rPr>
      </w:pPr>
      <w:ins w:id="1434" w:author="Ulrich Wiehe" w:date="2022-11-02T15:4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B59EA3C" w14:textId="436A5FFB" w:rsidR="00593A3D" w:rsidRPr="006A7EE2" w:rsidRDefault="00593A3D" w:rsidP="00593A3D">
      <w:pPr>
        <w:pStyle w:val="PL"/>
        <w:rPr>
          <w:ins w:id="1435" w:author="Ulrich Wiehe" w:date="2022-11-02T15:44:00Z"/>
          <w:lang w:val="en-US"/>
        </w:rPr>
      </w:pPr>
      <w:ins w:id="1436" w:author="Ulrich Wiehe" w:date="2022-11-02T15:4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D7422C0" w14:textId="77777777" w:rsidR="00672A10" w:rsidRDefault="00672A10" w:rsidP="00672A10">
      <w:pPr>
        <w:pStyle w:val="PL"/>
      </w:pPr>
      <w:r>
        <w:t xml:space="preserve">        '503':</w:t>
      </w:r>
    </w:p>
    <w:p w14:paraId="6B661768" w14:textId="77777777" w:rsidR="00672A10" w:rsidRDefault="00672A10" w:rsidP="00672A10">
      <w:pPr>
        <w:pStyle w:val="PL"/>
      </w:pPr>
      <w:r>
        <w:t xml:space="preserve">          $ref: 'TS29571_CommonData.yaml#/components/responses/503'</w:t>
      </w:r>
    </w:p>
    <w:p w14:paraId="469CF421" w14:textId="77777777" w:rsidR="00672A10" w:rsidRDefault="00672A10" w:rsidP="00672A10">
      <w:pPr>
        <w:pStyle w:val="PL"/>
      </w:pPr>
      <w:r>
        <w:t xml:space="preserve">        '504':</w:t>
      </w:r>
    </w:p>
    <w:p w14:paraId="0E4E7FDE" w14:textId="77777777" w:rsidR="00672A10" w:rsidRDefault="00672A10" w:rsidP="00672A10">
      <w:pPr>
        <w:pStyle w:val="PL"/>
      </w:pPr>
      <w:r>
        <w:t xml:space="preserve">          $ref: 'TS29571_CommonData.yaml#/components/responses/504'</w:t>
      </w:r>
    </w:p>
    <w:p w14:paraId="748C0E02" w14:textId="77777777" w:rsidR="00672A10" w:rsidRDefault="00672A10" w:rsidP="00672A10">
      <w:pPr>
        <w:pStyle w:val="PL"/>
      </w:pPr>
      <w:r>
        <w:t xml:space="preserve">        default:</w:t>
      </w:r>
    </w:p>
    <w:p w14:paraId="3C0262EE" w14:textId="77777777" w:rsidR="00672A10" w:rsidRDefault="00672A10" w:rsidP="00672A10">
      <w:pPr>
        <w:pStyle w:val="PL"/>
      </w:pPr>
      <w:r>
        <w:t xml:space="preserve">          $ref: 'TS29571_CommonData.yaml#/components/responses/default'</w:t>
      </w:r>
    </w:p>
    <w:p w14:paraId="429A1635" w14:textId="77777777" w:rsidR="00672A10" w:rsidRDefault="00672A10" w:rsidP="001E6DA6">
      <w:pPr>
        <w:pStyle w:val="PL"/>
      </w:pPr>
    </w:p>
    <w:p w14:paraId="2C52CF9D" w14:textId="77777777" w:rsidR="001E6DA6" w:rsidRDefault="001E6DA6" w:rsidP="001E6DA6">
      <w:pPr>
        <w:pStyle w:val="PL"/>
      </w:pPr>
      <w:r>
        <w:t xml:space="preserve">  /{imsUeId}/subscriptions:</w:t>
      </w:r>
    </w:p>
    <w:p w14:paraId="7FF38423" w14:textId="77777777" w:rsidR="001E6DA6" w:rsidRPr="006A7EE2" w:rsidRDefault="001E6DA6" w:rsidP="001E6DA6">
      <w:pPr>
        <w:pStyle w:val="PL"/>
      </w:pPr>
      <w:r w:rsidRPr="006A7EE2">
        <w:t xml:space="preserve">    post:</w:t>
      </w:r>
    </w:p>
    <w:p w14:paraId="3C212535" w14:textId="77777777" w:rsidR="001E6DA6" w:rsidRPr="006A7EE2" w:rsidRDefault="001E6DA6" w:rsidP="001E6DA6">
      <w:pPr>
        <w:pStyle w:val="PL"/>
      </w:pPr>
      <w:r w:rsidRPr="006A7EE2">
        <w:t xml:space="preserve">      summary: subscribe to notifications</w:t>
      </w:r>
    </w:p>
    <w:p w14:paraId="5E9D2AB5" w14:textId="6555F639" w:rsidR="001E6DA6" w:rsidRPr="006A7EE2" w:rsidRDefault="001E6DA6" w:rsidP="001E6DA6">
      <w:pPr>
        <w:pStyle w:val="PL"/>
      </w:pPr>
      <w:r w:rsidRPr="006A7EE2">
        <w:t xml:space="preserve">      operationId: </w:t>
      </w:r>
      <w:r>
        <w:t>Im</w:t>
      </w:r>
      <w:r w:rsidR="00DE0057">
        <w:t>s</w:t>
      </w:r>
      <w:r>
        <w:t>Sdm</w:t>
      </w:r>
      <w:r w:rsidRPr="006A7EE2">
        <w:t>Subscribe</w:t>
      </w:r>
    </w:p>
    <w:p w14:paraId="4E7C5465" w14:textId="77777777" w:rsidR="001E6DA6" w:rsidRPr="006A7EE2" w:rsidRDefault="001E6DA6" w:rsidP="001E6DA6">
      <w:pPr>
        <w:pStyle w:val="PL"/>
      </w:pPr>
      <w:r w:rsidRPr="006A7EE2">
        <w:t xml:space="preserve">      tags:</w:t>
      </w:r>
    </w:p>
    <w:p w14:paraId="12BE7D16" w14:textId="77777777" w:rsidR="001E6DA6" w:rsidRPr="006A7EE2" w:rsidRDefault="001E6DA6" w:rsidP="001E6DA6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Creation</w:t>
      </w:r>
    </w:p>
    <w:p w14:paraId="30D17907" w14:textId="77777777" w:rsidR="00AE6407" w:rsidRDefault="00AE6407" w:rsidP="00AE6407">
      <w:pPr>
        <w:pStyle w:val="PL"/>
      </w:pPr>
      <w:r>
        <w:t xml:space="preserve">      security:</w:t>
      </w:r>
    </w:p>
    <w:p w14:paraId="6F1CD8AF" w14:textId="77777777" w:rsidR="00AE6407" w:rsidRDefault="00AE6407" w:rsidP="00AE6407">
      <w:pPr>
        <w:pStyle w:val="PL"/>
      </w:pPr>
      <w:r>
        <w:t xml:space="preserve">        - {}</w:t>
      </w:r>
    </w:p>
    <w:p w14:paraId="40B194E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AB42E7" w14:textId="77777777" w:rsidR="00AE6407" w:rsidRDefault="00AE6407" w:rsidP="00AE6407">
      <w:pPr>
        <w:pStyle w:val="PL"/>
      </w:pPr>
      <w:r>
        <w:t xml:space="preserve">          - nhss-ims-sdm</w:t>
      </w:r>
    </w:p>
    <w:p w14:paraId="00328CF6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E56625B" w14:textId="77777777" w:rsidR="00AE6407" w:rsidRDefault="00AE6407" w:rsidP="00AE6407">
      <w:pPr>
        <w:pStyle w:val="PL"/>
      </w:pPr>
      <w:r>
        <w:t xml:space="preserve">          - nhss-ims-sdm</w:t>
      </w:r>
    </w:p>
    <w:p w14:paraId="4307FE3F" w14:textId="77777777" w:rsidR="00AE6407" w:rsidRDefault="00AE6407" w:rsidP="00AE6407">
      <w:pPr>
        <w:pStyle w:val="PL"/>
      </w:pPr>
      <w:r>
        <w:t xml:space="preserve">          - nhss-ims-sdm:subscriptions:create</w:t>
      </w:r>
    </w:p>
    <w:p w14:paraId="24B1A02A" w14:textId="77777777" w:rsidR="001E6DA6" w:rsidRPr="006A7EE2" w:rsidRDefault="001E6DA6" w:rsidP="001E6DA6">
      <w:pPr>
        <w:pStyle w:val="PL"/>
      </w:pPr>
      <w:r w:rsidRPr="006A7EE2">
        <w:t xml:space="preserve">      parameters:</w:t>
      </w:r>
    </w:p>
    <w:p w14:paraId="4D5A269A" w14:textId="77777777" w:rsidR="001E6DA6" w:rsidRPr="00767839" w:rsidRDefault="001E6DA6" w:rsidP="001E6DA6">
      <w:pPr>
        <w:pStyle w:val="PL"/>
      </w:pPr>
      <w:r w:rsidRPr="00767839">
        <w:t xml:space="preserve">        - name: imsUeId</w:t>
      </w:r>
    </w:p>
    <w:p w14:paraId="1687B664" w14:textId="77777777" w:rsidR="001E6DA6" w:rsidRPr="00767839" w:rsidRDefault="001E6DA6" w:rsidP="001E6DA6">
      <w:pPr>
        <w:pStyle w:val="PL"/>
      </w:pPr>
      <w:r w:rsidRPr="00767839">
        <w:t xml:space="preserve">          in: path</w:t>
      </w:r>
    </w:p>
    <w:p w14:paraId="6F6CE900" w14:textId="77777777" w:rsidR="001E6DA6" w:rsidRPr="00767839" w:rsidRDefault="001E6DA6" w:rsidP="001E6DA6">
      <w:pPr>
        <w:pStyle w:val="PL"/>
      </w:pPr>
      <w:r w:rsidRPr="00767839">
        <w:t xml:space="preserve">          description: IMS Public Identity</w:t>
      </w:r>
    </w:p>
    <w:p w14:paraId="40339A90" w14:textId="77777777" w:rsidR="001E6DA6" w:rsidRPr="00767839" w:rsidRDefault="001E6DA6" w:rsidP="001E6DA6">
      <w:pPr>
        <w:pStyle w:val="PL"/>
      </w:pPr>
      <w:r w:rsidRPr="00767839">
        <w:t xml:space="preserve">          required: true</w:t>
      </w:r>
    </w:p>
    <w:p w14:paraId="16BD6001" w14:textId="77777777" w:rsidR="001E6DA6" w:rsidRPr="00767839" w:rsidRDefault="001E6DA6" w:rsidP="001E6DA6">
      <w:pPr>
        <w:pStyle w:val="PL"/>
      </w:pPr>
      <w:r w:rsidRPr="00767839">
        <w:t xml:space="preserve">          schema:</w:t>
      </w:r>
    </w:p>
    <w:p w14:paraId="7A18CA18" w14:textId="77777777" w:rsidR="001E6DA6" w:rsidRPr="00767839" w:rsidRDefault="001E6DA6" w:rsidP="001E6DA6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40E02B7" w14:textId="77777777" w:rsidR="001E6DA6" w:rsidRPr="006A7EE2" w:rsidRDefault="001E6DA6" w:rsidP="001E6DA6">
      <w:pPr>
        <w:pStyle w:val="PL"/>
      </w:pPr>
      <w:r w:rsidRPr="006A7EE2">
        <w:t xml:space="preserve">      requestBody:</w:t>
      </w:r>
    </w:p>
    <w:p w14:paraId="488AF408" w14:textId="77777777" w:rsidR="001E6DA6" w:rsidRPr="006A7EE2" w:rsidRDefault="001E6DA6" w:rsidP="001E6DA6">
      <w:pPr>
        <w:pStyle w:val="PL"/>
      </w:pPr>
      <w:r w:rsidRPr="006A7EE2">
        <w:t xml:space="preserve">        content:</w:t>
      </w:r>
    </w:p>
    <w:p w14:paraId="15C0B0AC" w14:textId="77777777" w:rsidR="001E6DA6" w:rsidRPr="006A7EE2" w:rsidRDefault="001E6DA6" w:rsidP="001E6DA6">
      <w:pPr>
        <w:pStyle w:val="PL"/>
      </w:pPr>
      <w:r w:rsidRPr="006A7EE2">
        <w:t xml:space="preserve">          application/json:</w:t>
      </w:r>
    </w:p>
    <w:p w14:paraId="1C468131" w14:textId="77777777" w:rsidR="001E6DA6" w:rsidRPr="006A7EE2" w:rsidRDefault="001E6DA6" w:rsidP="001E6DA6">
      <w:pPr>
        <w:pStyle w:val="PL"/>
      </w:pPr>
      <w:r w:rsidRPr="006A7EE2">
        <w:t xml:space="preserve">            schema:</w:t>
      </w:r>
    </w:p>
    <w:p w14:paraId="57D6EBF2" w14:textId="77777777" w:rsidR="001E6DA6" w:rsidRPr="006A7EE2" w:rsidRDefault="001E6DA6" w:rsidP="001E6DA6">
      <w:pPr>
        <w:pStyle w:val="PL"/>
      </w:pPr>
      <w:r w:rsidRPr="006A7EE2">
        <w:t xml:space="preserve">              $ref: '#/components/schemas/</w:t>
      </w:r>
      <w:r>
        <w:t>ImsSdmS</w:t>
      </w:r>
      <w:r w:rsidRPr="006A7EE2">
        <w:t>ubscription'</w:t>
      </w:r>
    </w:p>
    <w:p w14:paraId="6B269720" w14:textId="77777777" w:rsidR="001E6DA6" w:rsidRPr="006A7EE2" w:rsidRDefault="001E6DA6" w:rsidP="001E6DA6">
      <w:pPr>
        <w:pStyle w:val="PL"/>
      </w:pPr>
      <w:r w:rsidRPr="006A7EE2">
        <w:t xml:space="preserve">        required: true</w:t>
      </w:r>
    </w:p>
    <w:p w14:paraId="42809C43" w14:textId="77777777" w:rsidR="001E6DA6" w:rsidRPr="006A7EE2" w:rsidRDefault="001E6DA6" w:rsidP="001E6DA6">
      <w:pPr>
        <w:pStyle w:val="PL"/>
      </w:pPr>
      <w:r w:rsidRPr="006A7EE2">
        <w:t xml:space="preserve">      responses:</w:t>
      </w:r>
    </w:p>
    <w:p w14:paraId="5AF79712" w14:textId="77777777" w:rsidR="001E6DA6" w:rsidRPr="006A7EE2" w:rsidRDefault="001E6DA6" w:rsidP="001E6DA6">
      <w:pPr>
        <w:pStyle w:val="PL"/>
      </w:pPr>
      <w:r w:rsidRPr="006A7EE2">
        <w:t xml:space="preserve">        '201':</w:t>
      </w:r>
    </w:p>
    <w:p w14:paraId="676B7A7C" w14:textId="77777777" w:rsidR="001E6DA6" w:rsidRPr="006A7EE2" w:rsidRDefault="001E6DA6" w:rsidP="001E6DA6">
      <w:pPr>
        <w:pStyle w:val="PL"/>
      </w:pPr>
      <w:r w:rsidRPr="006A7EE2">
        <w:t xml:space="preserve">          description: Expected response to a valid request</w:t>
      </w:r>
    </w:p>
    <w:p w14:paraId="2146C4EF" w14:textId="77777777" w:rsidR="001E6DA6" w:rsidRPr="006A7EE2" w:rsidRDefault="001E6DA6" w:rsidP="001E6DA6">
      <w:pPr>
        <w:pStyle w:val="PL"/>
      </w:pPr>
      <w:r w:rsidRPr="006A7EE2">
        <w:t xml:space="preserve">          content:</w:t>
      </w:r>
    </w:p>
    <w:p w14:paraId="32FDCF27" w14:textId="77777777" w:rsidR="001E6DA6" w:rsidRPr="006A7EE2" w:rsidRDefault="001E6DA6" w:rsidP="001E6DA6">
      <w:pPr>
        <w:pStyle w:val="PL"/>
      </w:pPr>
      <w:r w:rsidRPr="006A7EE2">
        <w:t xml:space="preserve">            application/json:</w:t>
      </w:r>
    </w:p>
    <w:p w14:paraId="4E00EC33" w14:textId="77777777" w:rsidR="001E6DA6" w:rsidRPr="006A7EE2" w:rsidRDefault="001E6DA6" w:rsidP="001E6DA6">
      <w:pPr>
        <w:pStyle w:val="PL"/>
      </w:pPr>
      <w:r w:rsidRPr="006A7EE2">
        <w:t xml:space="preserve">              schema:</w:t>
      </w:r>
    </w:p>
    <w:p w14:paraId="147242FC" w14:textId="77777777" w:rsidR="001E6DA6" w:rsidRPr="006A7EE2" w:rsidRDefault="001E6DA6" w:rsidP="001E6DA6">
      <w:pPr>
        <w:pStyle w:val="PL"/>
      </w:pPr>
      <w:r w:rsidRPr="006A7EE2">
        <w:t xml:space="preserve">                $ref: '#/components/schemas/</w:t>
      </w:r>
      <w:r>
        <w:t>ImsSdm</w:t>
      </w:r>
      <w:r w:rsidRPr="006A7EE2">
        <w:t>Subscription'</w:t>
      </w:r>
    </w:p>
    <w:p w14:paraId="7E808AF2" w14:textId="77777777" w:rsidR="001E6DA6" w:rsidRPr="006A7EE2" w:rsidRDefault="001E6DA6" w:rsidP="001E6DA6">
      <w:pPr>
        <w:pStyle w:val="PL"/>
      </w:pPr>
      <w:r w:rsidRPr="006A7EE2">
        <w:t xml:space="preserve">          headers:</w:t>
      </w:r>
    </w:p>
    <w:p w14:paraId="245F581B" w14:textId="77777777" w:rsidR="001E6DA6" w:rsidRPr="006A7EE2" w:rsidRDefault="001E6DA6" w:rsidP="001E6DA6">
      <w:pPr>
        <w:pStyle w:val="PL"/>
      </w:pPr>
      <w:r w:rsidRPr="006A7EE2">
        <w:t xml:space="preserve">            Location:</w:t>
      </w:r>
    </w:p>
    <w:p w14:paraId="3C4F768C" w14:textId="040BCC2E" w:rsidR="008D759A" w:rsidRDefault="001E6DA6" w:rsidP="001E6DA6">
      <w:pPr>
        <w:pStyle w:val="PL"/>
      </w:pPr>
      <w:r w:rsidRPr="006A7EE2">
        <w:t xml:space="preserve">              description: </w:t>
      </w:r>
      <w:r w:rsidR="008D759A">
        <w:t>&gt;</w:t>
      </w:r>
    </w:p>
    <w:p w14:paraId="273BFD46" w14:textId="77777777" w:rsidR="008D759A" w:rsidRDefault="008D759A" w:rsidP="001E6DA6">
      <w:pPr>
        <w:pStyle w:val="PL"/>
      </w:pPr>
      <w:r>
        <w:t xml:space="preserve">                </w:t>
      </w:r>
      <w:r w:rsidR="001E6DA6" w:rsidRPr="006A7EE2">
        <w:t>Contains the URI of the newly created resource, according to the structure:</w:t>
      </w:r>
    </w:p>
    <w:p w14:paraId="78C3D6C0" w14:textId="6FBB7174" w:rsidR="001E6DA6" w:rsidRPr="006A7EE2" w:rsidRDefault="008D759A" w:rsidP="001E6DA6">
      <w:pPr>
        <w:pStyle w:val="PL"/>
      </w:pPr>
      <w:r>
        <w:t xml:space="preserve">               </w:t>
      </w:r>
      <w:r w:rsidR="001E6DA6" w:rsidRPr="006A7EE2">
        <w:t xml:space="preserve"> {apiRoot}/n</w:t>
      </w:r>
      <w:r w:rsidR="001E6DA6">
        <w:t>hss</w:t>
      </w:r>
      <w:r w:rsidR="001E6DA6" w:rsidRPr="006A7EE2">
        <w:t>-</w:t>
      </w:r>
      <w:r w:rsidR="001E6DA6">
        <w:t>ims-</w:t>
      </w:r>
      <w:r w:rsidR="001E6DA6" w:rsidRPr="006A7EE2">
        <w:t>sdm/</w:t>
      </w:r>
      <w:r>
        <w:t>v1</w:t>
      </w:r>
      <w:r w:rsidR="001E6DA6" w:rsidRPr="006A7EE2">
        <w:t>/{</w:t>
      </w:r>
      <w:r w:rsidR="001E6DA6">
        <w:t>imsUeId</w:t>
      </w:r>
      <w:r w:rsidR="001E6DA6" w:rsidRPr="006A7EE2">
        <w:t>}/subscriptions/{subscriptionId}</w:t>
      </w:r>
    </w:p>
    <w:p w14:paraId="0C1286E1" w14:textId="77777777" w:rsidR="001E6DA6" w:rsidRPr="006A7EE2" w:rsidRDefault="001E6DA6" w:rsidP="001E6DA6">
      <w:pPr>
        <w:pStyle w:val="PL"/>
      </w:pPr>
      <w:r w:rsidRPr="006A7EE2">
        <w:t xml:space="preserve">              required: true</w:t>
      </w:r>
    </w:p>
    <w:p w14:paraId="3DCD146B" w14:textId="77777777" w:rsidR="001E6DA6" w:rsidRPr="006A7EE2" w:rsidRDefault="001E6DA6" w:rsidP="001E6DA6">
      <w:pPr>
        <w:pStyle w:val="PL"/>
      </w:pPr>
      <w:r w:rsidRPr="006A7EE2">
        <w:t xml:space="preserve">              schema:</w:t>
      </w:r>
    </w:p>
    <w:p w14:paraId="7F952CED" w14:textId="77777777" w:rsidR="001E6DA6" w:rsidRPr="006A7EE2" w:rsidRDefault="001E6DA6" w:rsidP="001E6DA6">
      <w:pPr>
        <w:pStyle w:val="PL"/>
      </w:pPr>
      <w:r w:rsidRPr="006A7EE2">
        <w:t xml:space="preserve">                type: string</w:t>
      </w:r>
    </w:p>
    <w:p w14:paraId="46003B81" w14:textId="77777777" w:rsidR="00A22239" w:rsidRDefault="00A22239" w:rsidP="00A22239">
      <w:pPr>
        <w:pStyle w:val="PL"/>
      </w:pPr>
      <w:r>
        <w:t xml:space="preserve">        '307':</w:t>
      </w:r>
    </w:p>
    <w:p w14:paraId="11F7A413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45E2911" w14:textId="77777777" w:rsidR="00A22239" w:rsidRDefault="00A22239" w:rsidP="00A22239">
      <w:pPr>
        <w:pStyle w:val="PL"/>
      </w:pPr>
      <w:r>
        <w:t xml:space="preserve">        '308':</w:t>
      </w:r>
    </w:p>
    <w:p w14:paraId="0B5A6BE9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8E97B0F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022A4C6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16C8ABC4" w14:textId="1FDA3FB4" w:rsidR="007D1130" w:rsidRPr="006A7EE2" w:rsidRDefault="007D1130" w:rsidP="007D1130">
      <w:pPr>
        <w:pStyle w:val="PL"/>
        <w:rPr>
          <w:ins w:id="1437" w:author="Ulrich Wiehe" w:date="2022-11-02T16:05:00Z"/>
          <w:lang w:val="en-US"/>
        </w:rPr>
      </w:pPr>
      <w:ins w:id="1438" w:author="Ulrich Wiehe" w:date="2022-11-02T16:05:00Z">
        <w:r w:rsidRPr="006A7EE2">
          <w:rPr>
            <w:lang w:val="en-US"/>
          </w:rPr>
          <w:t xml:space="preserve">        '40</w:t>
        </w:r>
      </w:ins>
      <w:ins w:id="1439" w:author="Ulrich Wiehe" w:date="2022-11-02T16:06:00Z">
        <w:r>
          <w:rPr>
            <w:lang w:val="en-US"/>
          </w:rPr>
          <w:t>1</w:t>
        </w:r>
      </w:ins>
      <w:ins w:id="1440" w:author="Ulrich Wiehe" w:date="2022-11-02T16:05:00Z">
        <w:r w:rsidRPr="006A7EE2">
          <w:rPr>
            <w:lang w:val="en-US"/>
          </w:rPr>
          <w:t>':</w:t>
        </w:r>
      </w:ins>
    </w:p>
    <w:p w14:paraId="2B7244CA" w14:textId="063EBFA5" w:rsidR="007D1130" w:rsidRPr="006A7EE2" w:rsidRDefault="007D1130" w:rsidP="007D1130">
      <w:pPr>
        <w:pStyle w:val="PL"/>
        <w:rPr>
          <w:ins w:id="1441" w:author="Ulrich Wiehe" w:date="2022-11-02T16:05:00Z"/>
        </w:rPr>
      </w:pPr>
      <w:ins w:id="1442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1443" w:author="Ulrich Wiehe" w:date="2022-11-02T16:06:00Z">
        <w:r>
          <w:t>1</w:t>
        </w:r>
      </w:ins>
      <w:ins w:id="1444" w:author="Ulrich Wiehe" w:date="2022-11-02T16:05:00Z">
        <w:r w:rsidRPr="006A7EE2">
          <w:t>'</w:t>
        </w:r>
      </w:ins>
    </w:p>
    <w:p w14:paraId="291209B9" w14:textId="7C866053" w:rsidR="007D1130" w:rsidRPr="006A7EE2" w:rsidRDefault="007D1130" w:rsidP="007D1130">
      <w:pPr>
        <w:pStyle w:val="PL"/>
        <w:rPr>
          <w:ins w:id="1445" w:author="Ulrich Wiehe" w:date="2022-11-02T16:05:00Z"/>
          <w:lang w:val="en-US"/>
        </w:rPr>
      </w:pPr>
      <w:ins w:id="1446" w:author="Ulrich Wiehe" w:date="2022-11-02T16:05:00Z">
        <w:r w:rsidRPr="006A7EE2">
          <w:rPr>
            <w:lang w:val="en-US"/>
          </w:rPr>
          <w:t xml:space="preserve">        '40</w:t>
        </w:r>
      </w:ins>
      <w:ins w:id="1447" w:author="Ulrich Wiehe" w:date="2022-11-02T16:06:00Z">
        <w:r>
          <w:rPr>
            <w:lang w:val="en-US"/>
          </w:rPr>
          <w:t>3</w:t>
        </w:r>
      </w:ins>
      <w:ins w:id="1448" w:author="Ulrich Wiehe" w:date="2022-11-02T16:05:00Z">
        <w:r w:rsidRPr="006A7EE2">
          <w:rPr>
            <w:lang w:val="en-US"/>
          </w:rPr>
          <w:t>':</w:t>
        </w:r>
      </w:ins>
    </w:p>
    <w:p w14:paraId="340BCD68" w14:textId="2AC8B0EB" w:rsidR="007D1130" w:rsidRPr="006A7EE2" w:rsidRDefault="007D1130" w:rsidP="007D1130">
      <w:pPr>
        <w:pStyle w:val="PL"/>
        <w:rPr>
          <w:ins w:id="1449" w:author="Ulrich Wiehe" w:date="2022-11-02T16:05:00Z"/>
        </w:rPr>
      </w:pPr>
      <w:ins w:id="1450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1451" w:author="Ulrich Wiehe" w:date="2022-11-02T16:06:00Z">
        <w:r>
          <w:t>3</w:t>
        </w:r>
      </w:ins>
      <w:ins w:id="1452" w:author="Ulrich Wiehe" w:date="2022-11-02T16:05:00Z">
        <w:r w:rsidRPr="006A7EE2">
          <w:t>'</w:t>
        </w:r>
      </w:ins>
    </w:p>
    <w:p w14:paraId="5C180DDB" w14:textId="77777777" w:rsidR="001E6DA6" w:rsidRPr="006A7EE2" w:rsidRDefault="001E6DA6" w:rsidP="001E6DA6">
      <w:pPr>
        <w:pStyle w:val="PL"/>
      </w:pPr>
      <w:r w:rsidRPr="006A7EE2">
        <w:t xml:space="preserve">        '404':</w:t>
      </w:r>
    </w:p>
    <w:p w14:paraId="21D860CE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A584E49" w14:textId="64C86D73" w:rsidR="007D1130" w:rsidRPr="006A7EE2" w:rsidRDefault="007D1130" w:rsidP="007D1130">
      <w:pPr>
        <w:pStyle w:val="PL"/>
        <w:rPr>
          <w:ins w:id="1453" w:author="Ulrich Wiehe" w:date="2022-11-02T16:05:00Z"/>
          <w:lang w:val="en-US"/>
        </w:rPr>
      </w:pPr>
      <w:ins w:id="1454" w:author="Ulrich Wiehe" w:date="2022-11-02T16:05:00Z">
        <w:r w:rsidRPr="006A7EE2">
          <w:rPr>
            <w:lang w:val="en-US"/>
          </w:rPr>
          <w:t xml:space="preserve">        '4</w:t>
        </w:r>
      </w:ins>
      <w:ins w:id="1455" w:author="Ulrich Wiehe" w:date="2022-11-02T16:06:00Z">
        <w:r>
          <w:rPr>
            <w:lang w:val="en-US"/>
          </w:rPr>
          <w:t>11</w:t>
        </w:r>
      </w:ins>
      <w:ins w:id="1456" w:author="Ulrich Wiehe" w:date="2022-11-02T16:05:00Z">
        <w:r w:rsidRPr="006A7EE2">
          <w:rPr>
            <w:lang w:val="en-US"/>
          </w:rPr>
          <w:t>':</w:t>
        </w:r>
      </w:ins>
    </w:p>
    <w:p w14:paraId="48C0089B" w14:textId="40050663" w:rsidR="007D1130" w:rsidRPr="006A7EE2" w:rsidRDefault="007D1130" w:rsidP="007D1130">
      <w:pPr>
        <w:pStyle w:val="PL"/>
        <w:rPr>
          <w:ins w:id="1457" w:author="Ulrich Wiehe" w:date="2022-11-02T16:05:00Z"/>
        </w:rPr>
      </w:pPr>
      <w:ins w:id="1458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459" w:author="Ulrich Wiehe" w:date="2022-11-02T16:06:00Z">
        <w:r>
          <w:t>11</w:t>
        </w:r>
      </w:ins>
      <w:ins w:id="1460" w:author="Ulrich Wiehe" w:date="2022-11-02T16:05:00Z">
        <w:r w:rsidRPr="006A7EE2">
          <w:t>'</w:t>
        </w:r>
      </w:ins>
    </w:p>
    <w:p w14:paraId="0A170418" w14:textId="7B1FCEF3" w:rsidR="007D1130" w:rsidRPr="006A7EE2" w:rsidRDefault="007D1130" w:rsidP="007D1130">
      <w:pPr>
        <w:pStyle w:val="PL"/>
        <w:rPr>
          <w:ins w:id="1461" w:author="Ulrich Wiehe" w:date="2022-11-02T16:05:00Z"/>
          <w:lang w:val="en-US"/>
        </w:rPr>
      </w:pPr>
      <w:ins w:id="1462" w:author="Ulrich Wiehe" w:date="2022-11-02T16:05:00Z">
        <w:r w:rsidRPr="006A7EE2">
          <w:rPr>
            <w:lang w:val="en-US"/>
          </w:rPr>
          <w:t xml:space="preserve">        '4</w:t>
        </w:r>
      </w:ins>
      <w:ins w:id="1463" w:author="Ulrich Wiehe" w:date="2022-11-02T16:06:00Z">
        <w:r>
          <w:rPr>
            <w:lang w:val="en-US"/>
          </w:rPr>
          <w:t>13</w:t>
        </w:r>
      </w:ins>
      <w:ins w:id="1464" w:author="Ulrich Wiehe" w:date="2022-11-02T16:05:00Z">
        <w:r w:rsidRPr="006A7EE2">
          <w:rPr>
            <w:lang w:val="en-US"/>
          </w:rPr>
          <w:t>':</w:t>
        </w:r>
      </w:ins>
    </w:p>
    <w:p w14:paraId="3004C1C5" w14:textId="3B6C0FD8" w:rsidR="007D1130" w:rsidRPr="006A7EE2" w:rsidRDefault="007D1130" w:rsidP="007D1130">
      <w:pPr>
        <w:pStyle w:val="PL"/>
        <w:rPr>
          <w:ins w:id="1465" w:author="Ulrich Wiehe" w:date="2022-11-02T16:05:00Z"/>
        </w:rPr>
      </w:pPr>
      <w:ins w:id="1466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467" w:author="Ulrich Wiehe" w:date="2022-11-02T16:06:00Z">
        <w:r>
          <w:t>13</w:t>
        </w:r>
      </w:ins>
      <w:ins w:id="1468" w:author="Ulrich Wiehe" w:date="2022-11-02T16:05:00Z">
        <w:r w:rsidRPr="006A7EE2">
          <w:t>'</w:t>
        </w:r>
      </w:ins>
    </w:p>
    <w:p w14:paraId="418A6D1F" w14:textId="2FF496D2" w:rsidR="007D1130" w:rsidRPr="006A7EE2" w:rsidRDefault="007D1130" w:rsidP="007D1130">
      <w:pPr>
        <w:pStyle w:val="PL"/>
        <w:rPr>
          <w:ins w:id="1469" w:author="Ulrich Wiehe" w:date="2022-11-02T16:05:00Z"/>
          <w:lang w:val="en-US"/>
        </w:rPr>
      </w:pPr>
      <w:ins w:id="1470" w:author="Ulrich Wiehe" w:date="2022-11-02T16:05:00Z">
        <w:r w:rsidRPr="006A7EE2">
          <w:rPr>
            <w:lang w:val="en-US"/>
          </w:rPr>
          <w:t xml:space="preserve">        '4</w:t>
        </w:r>
      </w:ins>
      <w:ins w:id="1471" w:author="Ulrich Wiehe" w:date="2022-11-02T16:06:00Z">
        <w:r>
          <w:rPr>
            <w:lang w:val="en-US"/>
          </w:rPr>
          <w:t>15</w:t>
        </w:r>
      </w:ins>
      <w:ins w:id="1472" w:author="Ulrich Wiehe" w:date="2022-11-02T16:05:00Z">
        <w:r w:rsidRPr="006A7EE2">
          <w:rPr>
            <w:lang w:val="en-US"/>
          </w:rPr>
          <w:t>':</w:t>
        </w:r>
      </w:ins>
    </w:p>
    <w:p w14:paraId="76890DD5" w14:textId="7A320946" w:rsidR="007D1130" w:rsidRPr="006A7EE2" w:rsidRDefault="007D1130" w:rsidP="007D1130">
      <w:pPr>
        <w:pStyle w:val="PL"/>
        <w:rPr>
          <w:ins w:id="1473" w:author="Ulrich Wiehe" w:date="2022-11-02T16:05:00Z"/>
        </w:rPr>
      </w:pPr>
      <w:ins w:id="1474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475" w:author="Ulrich Wiehe" w:date="2022-11-02T16:06:00Z">
        <w:r>
          <w:t>15</w:t>
        </w:r>
      </w:ins>
      <w:ins w:id="1476" w:author="Ulrich Wiehe" w:date="2022-11-02T16:05:00Z">
        <w:r w:rsidRPr="006A7EE2">
          <w:t>'</w:t>
        </w:r>
      </w:ins>
    </w:p>
    <w:p w14:paraId="02E4A0D7" w14:textId="2CFC7F9D" w:rsidR="007D1130" w:rsidRPr="006A7EE2" w:rsidRDefault="007D1130" w:rsidP="007D1130">
      <w:pPr>
        <w:pStyle w:val="PL"/>
        <w:rPr>
          <w:ins w:id="1477" w:author="Ulrich Wiehe" w:date="2022-11-02T16:05:00Z"/>
          <w:lang w:val="en-US"/>
        </w:rPr>
      </w:pPr>
      <w:ins w:id="1478" w:author="Ulrich Wiehe" w:date="2022-11-02T16:05:00Z">
        <w:r w:rsidRPr="006A7EE2">
          <w:rPr>
            <w:lang w:val="en-US"/>
          </w:rPr>
          <w:t xml:space="preserve">        '4</w:t>
        </w:r>
      </w:ins>
      <w:ins w:id="1479" w:author="Ulrich Wiehe" w:date="2022-11-02T16:06:00Z">
        <w:r>
          <w:rPr>
            <w:lang w:val="en-US"/>
          </w:rPr>
          <w:t>29</w:t>
        </w:r>
      </w:ins>
      <w:ins w:id="1480" w:author="Ulrich Wiehe" w:date="2022-11-02T16:05:00Z">
        <w:r w:rsidRPr="006A7EE2">
          <w:rPr>
            <w:lang w:val="en-US"/>
          </w:rPr>
          <w:t>':</w:t>
        </w:r>
      </w:ins>
    </w:p>
    <w:p w14:paraId="17FB0058" w14:textId="0BA364A7" w:rsidR="007D1130" w:rsidRPr="006A7EE2" w:rsidRDefault="007D1130" w:rsidP="007D1130">
      <w:pPr>
        <w:pStyle w:val="PL"/>
        <w:rPr>
          <w:ins w:id="1481" w:author="Ulrich Wiehe" w:date="2022-11-02T16:05:00Z"/>
        </w:rPr>
      </w:pPr>
      <w:ins w:id="1482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483" w:author="Ulrich Wiehe" w:date="2022-11-02T16:06:00Z">
        <w:r>
          <w:t>29</w:t>
        </w:r>
      </w:ins>
      <w:ins w:id="1484" w:author="Ulrich Wiehe" w:date="2022-11-02T16:05:00Z">
        <w:r w:rsidRPr="006A7EE2">
          <w:t>'</w:t>
        </w:r>
      </w:ins>
    </w:p>
    <w:p w14:paraId="050674F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3C0D435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799D7DB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63FAEE42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267BACC3" w14:textId="71CDE56D" w:rsidR="007D1130" w:rsidRPr="006A7EE2" w:rsidRDefault="007D1130" w:rsidP="007D1130">
      <w:pPr>
        <w:pStyle w:val="PL"/>
        <w:rPr>
          <w:ins w:id="1485" w:author="Ulrich Wiehe" w:date="2022-11-02T16:05:00Z"/>
          <w:lang w:val="en-US"/>
        </w:rPr>
      </w:pPr>
      <w:ins w:id="1486" w:author="Ulrich Wiehe" w:date="2022-11-02T16:05:00Z">
        <w:r w:rsidRPr="006A7EE2">
          <w:rPr>
            <w:lang w:val="en-US"/>
          </w:rPr>
          <w:t xml:space="preserve">        '</w:t>
        </w:r>
      </w:ins>
      <w:ins w:id="1487" w:author="Ulrich Wiehe" w:date="2022-11-02T16:06:00Z">
        <w:r>
          <w:rPr>
            <w:lang w:val="en-US"/>
          </w:rPr>
          <w:t>502</w:t>
        </w:r>
      </w:ins>
      <w:ins w:id="1488" w:author="Ulrich Wiehe" w:date="2022-11-02T16:05:00Z">
        <w:r w:rsidRPr="006A7EE2">
          <w:rPr>
            <w:lang w:val="en-US"/>
          </w:rPr>
          <w:t>':</w:t>
        </w:r>
      </w:ins>
    </w:p>
    <w:p w14:paraId="719F798C" w14:textId="24A75B99" w:rsidR="007D1130" w:rsidRPr="006A7EE2" w:rsidRDefault="007D1130" w:rsidP="007D1130">
      <w:pPr>
        <w:pStyle w:val="PL"/>
        <w:rPr>
          <w:ins w:id="1489" w:author="Ulrich Wiehe" w:date="2022-11-02T16:05:00Z"/>
        </w:rPr>
      </w:pPr>
      <w:ins w:id="1490" w:author="Ulrich Wiehe" w:date="2022-11-02T16:0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1491" w:author="Ulrich Wiehe" w:date="2022-11-02T16:06:00Z">
        <w:r>
          <w:t>502</w:t>
        </w:r>
      </w:ins>
      <w:ins w:id="1492" w:author="Ulrich Wiehe" w:date="2022-11-02T16:05:00Z">
        <w:r w:rsidRPr="006A7EE2">
          <w:t>'</w:t>
        </w:r>
      </w:ins>
    </w:p>
    <w:p w14:paraId="2C93440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8A48EAA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C01E15B" w14:textId="77777777" w:rsidR="001E6DA6" w:rsidRPr="006A7EE2" w:rsidRDefault="001E6DA6" w:rsidP="001E6DA6">
      <w:pPr>
        <w:pStyle w:val="PL"/>
      </w:pPr>
      <w:r w:rsidRPr="006A7EE2">
        <w:t xml:space="preserve">        default:</w:t>
      </w:r>
    </w:p>
    <w:p w14:paraId="5ED1D0E2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50B06B07" w14:textId="77777777" w:rsidR="001E6DA6" w:rsidRPr="006A7EE2" w:rsidRDefault="001E6DA6" w:rsidP="001E6DA6">
      <w:pPr>
        <w:pStyle w:val="PL"/>
      </w:pPr>
      <w:r w:rsidRPr="006A7EE2">
        <w:t xml:space="preserve">      callbacks:</w:t>
      </w:r>
    </w:p>
    <w:p w14:paraId="1B06DD5D" w14:textId="77777777" w:rsidR="001E6DA6" w:rsidRPr="006A7EE2" w:rsidRDefault="001E6DA6" w:rsidP="001E6DA6">
      <w:pPr>
        <w:pStyle w:val="PL"/>
      </w:pPr>
      <w:r w:rsidRPr="006A7EE2">
        <w:t xml:space="preserve">        datachangeNotification:</w:t>
      </w:r>
    </w:p>
    <w:p w14:paraId="7166E8E3" w14:textId="77777777" w:rsidR="001E6DA6" w:rsidRPr="006A7EE2" w:rsidRDefault="001E6DA6" w:rsidP="001E6DA6">
      <w:pPr>
        <w:pStyle w:val="PL"/>
      </w:pPr>
      <w:r w:rsidRPr="006A7EE2">
        <w:t xml:space="preserve">          '{request.body#/callbackReference}':</w:t>
      </w:r>
    </w:p>
    <w:p w14:paraId="14013DD6" w14:textId="77777777" w:rsidR="001E6DA6" w:rsidRPr="006A7EE2" w:rsidRDefault="001E6DA6" w:rsidP="001E6DA6">
      <w:pPr>
        <w:pStyle w:val="PL"/>
      </w:pPr>
      <w:r w:rsidRPr="006A7EE2">
        <w:t xml:space="preserve">            post:</w:t>
      </w:r>
    </w:p>
    <w:p w14:paraId="0EADE77A" w14:textId="77777777" w:rsidR="001E6DA6" w:rsidRPr="006A7EE2" w:rsidRDefault="001E6DA6" w:rsidP="001E6DA6">
      <w:pPr>
        <w:pStyle w:val="PL"/>
      </w:pPr>
      <w:r w:rsidRPr="006A7EE2">
        <w:t xml:space="preserve">              requestBody:</w:t>
      </w:r>
    </w:p>
    <w:p w14:paraId="4095F7A8" w14:textId="77777777" w:rsidR="001E6DA6" w:rsidRPr="006A7EE2" w:rsidRDefault="001E6DA6" w:rsidP="001E6DA6">
      <w:pPr>
        <w:pStyle w:val="PL"/>
      </w:pPr>
      <w:r w:rsidRPr="006A7EE2">
        <w:t xml:space="preserve">                required: true</w:t>
      </w:r>
    </w:p>
    <w:p w14:paraId="544AB4AF" w14:textId="77777777" w:rsidR="001E6DA6" w:rsidRPr="006A7EE2" w:rsidRDefault="001E6DA6" w:rsidP="001E6DA6">
      <w:pPr>
        <w:pStyle w:val="PL"/>
      </w:pPr>
      <w:r w:rsidRPr="006A7EE2">
        <w:t xml:space="preserve">                content:</w:t>
      </w:r>
    </w:p>
    <w:p w14:paraId="51027072" w14:textId="77777777" w:rsidR="001E6DA6" w:rsidRPr="006A7EE2" w:rsidRDefault="001E6DA6" w:rsidP="001E6DA6">
      <w:pPr>
        <w:pStyle w:val="PL"/>
      </w:pPr>
      <w:r w:rsidRPr="006A7EE2">
        <w:t xml:space="preserve">                  application/json:</w:t>
      </w:r>
    </w:p>
    <w:p w14:paraId="65A09B34" w14:textId="77777777" w:rsidR="001E6DA6" w:rsidRPr="006A7EE2" w:rsidRDefault="001E6DA6" w:rsidP="001E6DA6">
      <w:pPr>
        <w:pStyle w:val="PL"/>
      </w:pPr>
      <w:r w:rsidRPr="006A7EE2">
        <w:t xml:space="preserve">                    schema:</w:t>
      </w:r>
    </w:p>
    <w:p w14:paraId="5D6F1944" w14:textId="77777777" w:rsidR="001E6DA6" w:rsidRPr="006A7EE2" w:rsidRDefault="001E6DA6" w:rsidP="001E6DA6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0A293DD1" w14:textId="77777777" w:rsidR="001E6DA6" w:rsidRPr="006A7EE2" w:rsidRDefault="001E6DA6" w:rsidP="001E6DA6">
      <w:pPr>
        <w:pStyle w:val="PL"/>
      </w:pPr>
      <w:r w:rsidRPr="006A7EE2">
        <w:t xml:space="preserve">              responses:</w:t>
      </w:r>
    </w:p>
    <w:p w14:paraId="6B3534EB" w14:textId="77777777" w:rsidR="001E6DA6" w:rsidRPr="006A7EE2" w:rsidRDefault="001E6DA6" w:rsidP="001E6DA6">
      <w:pPr>
        <w:pStyle w:val="PL"/>
      </w:pPr>
      <w:r w:rsidRPr="006A7EE2">
        <w:t xml:space="preserve">                '204':</w:t>
      </w:r>
    </w:p>
    <w:p w14:paraId="733C0BD6" w14:textId="77777777" w:rsidR="001E6DA6" w:rsidRPr="006A7EE2" w:rsidRDefault="001E6DA6" w:rsidP="001E6DA6">
      <w:pPr>
        <w:pStyle w:val="PL"/>
      </w:pPr>
      <w:r w:rsidRPr="006A7EE2">
        <w:t xml:space="preserve">                  description: Successful Notification response</w:t>
      </w:r>
    </w:p>
    <w:p w14:paraId="5C61B2C6" w14:textId="77777777" w:rsidR="00A22239" w:rsidRDefault="00A22239" w:rsidP="00A22239">
      <w:pPr>
        <w:pStyle w:val="PL"/>
      </w:pPr>
      <w:r>
        <w:t xml:space="preserve">                '307':</w:t>
      </w:r>
    </w:p>
    <w:p w14:paraId="2B14481F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41FA035" w14:textId="77777777" w:rsidR="00A22239" w:rsidRDefault="00A22239" w:rsidP="00A22239">
      <w:pPr>
        <w:pStyle w:val="PL"/>
      </w:pPr>
      <w:r>
        <w:t xml:space="preserve">                '308':</w:t>
      </w:r>
    </w:p>
    <w:p w14:paraId="0C51EE05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19F034E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2C4EBD33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209F20DE" w14:textId="184F30A5" w:rsidR="007D1130" w:rsidRPr="006A7EE2" w:rsidRDefault="007D1130" w:rsidP="007D1130">
      <w:pPr>
        <w:pStyle w:val="PL"/>
        <w:rPr>
          <w:ins w:id="1493" w:author="Ulrich Wiehe" w:date="2022-11-02T16:07:00Z"/>
          <w:lang w:val="en-US"/>
        </w:rPr>
      </w:pPr>
      <w:ins w:id="1494" w:author="Ulrich Wiehe" w:date="2022-11-02T16:07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3BCA9F6" w14:textId="2B913FF9" w:rsidR="007D1130" w:rsidRPr="006A7EE2" w:rsidRDefault="007D1130" w:rsidP="007D1130">
      <w:pPr>
        <w:pStyle w:val="PL"/>
        <w:rPr>
          <w:ins w:id="1495" w:author="Ulrich Wiehe" w:date="2022-11-02T16:07:00Z"/>
        </w:rPr>
      </w:pPr>
      <w:ins w:id="1496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  <w:r>
          <w:t>1</w:t>
        </w:r>
        <w:r w:rsidRPr="006A7EE2">
          <w:t>'</w:t>
        </w:r>
      </w:ins>
    </w:p>
    <w:p w14:paraId="777E7E5D" w14:textId="1E62ABC0" w:rsidR="007D1130" w:rsidRPr="006A7EE2" w:rsidRDefault="007D1130" w:rsidP="007D1130">
      <w:pPr>
        <w:pStyle w:val="PL"/>
        <w:rPr>
          <w:ins w:id="1497" w:author="Ulrich Wiehe" w:date="2022-11-02T16:07:00Z"/>
          <w:lang w:val="en-US"/>
        </w:rPr>
      </w:pPr>
      <w:ins w:id="1498" w:author="Ulrich Wiehe" w:date="2022-11-02T16:07:00Z">
        <w:r w:rsidRPr="006A7EE2">
          <w:rPr>
            <w:lang w:val="en-US"/>
          </w:rPr>
          <w:t xml:space="preserve">        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4AC29F22" w14:textId="00106C8B" w:rsidR="007D1130" w:rsidRPr="006A7EE2" w:rsidRDefault="007D1130" w:rsidP="007D1130">
      <w:pPr>
        <w:pStyle w:val="PL"/>
        <w:rPr>
          <w:ins w:id="1499" w:author="Ulrich Wiehe" w:date="2022-11-02T16:07:00Z"/>
        </w:rPr>
      </w:pPr>
      <w:ins w:id="1500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  <w:r>
          <w:t>3</w:t>
        </w:r>
        <w:r w:rsidRPr="006A7EE2">
          <w:t>'</w:t>
        </w:r>
      </w:ins>
    </w:p>
    <w:p w14:paraId="63BD1CA6" w14:textId="77777777" w:rsidR="001E6DA6" w:rsidRPr="006A7EE2" w:rsidRDefault="001E6DA6" w:rsidP="001E6DA6">
      <w:pPr>
        <w:pStyle w:val="PL"/>
      </w:pPr>
      <w:r w:rsidRPr="006A7EE2">
        <w:t xml:space="preserve">                '404':</w:t>
      </w:r>
    </w:p>
    <w:p w14:paraId="6901055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0C96863D" w14:textId="2E67A83B" w:rsidR="007D1130" w:rsidRPr="006A7EE2" w:rsidRDefault="007D1130" w:rsidP="007D1130">
      <w:pPr>
        <w:pStyle w:val="PL"/>
        <w:rPr>
          <w:ins w:id="1501" w:author="Ulrich Wiehe" w:date="2022-11-02T16:07:00Z"/>
          <w:lang w:val="en-US"/>
        </w:rPr>
      </w:pPr>
      <w:ins w:id="1502" w:author="Ulrich Wiehe" w:date="2022-11-02T16:07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05A89CCB" w14:textId="658037D0" w:rsidR="007D1130" w:rsidRPr="006A7EE2" w:rsidRDefault="007D1130" w:rsidP="007D1130">
      <w:pPr>
        <w:pStyle w:val="PL"/>
        <w:rPr>
          <w:ins w:id="1503" w:author="Ulrich Wiehe" w:date="2022-11-02T16:07:00Z"/>
        </w:rPr>
      </w:pPr>
      <w:ins w:id="1504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11</w:t>
        </w:r>
        <w:r w:rsidRPr="006A7EE2">
          <w:t>'</w:t>
        </w:r>
      </w:ins>
    </w:p>
    <w:p w14:paraId="3093C7ED" w14:textId="30F95D9B" w:rsidR="007D1130" w:rsidRPr="006A7EE2" w:rsidRDefault="007D1130" w:rsidP="007D1130">
      <w:pPr>
        <w:pStyle w:val="PL"/>
        <w:rPr>
          <w:ins w:id="1505" w:author="Ulrich Wiehe" w:date="2022-11-02T16:07:00Z"/>
          <w:lang w:val="en-US"/>
        </w:rPr>
      </w:pPr>
      <w:ins w:id="1506" w:author="Ulrich Wiehe" w:date="2022-11-02T16:07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069A112" w14:textId="5617E186" w:rsidR="007D1130" w:rsidRPr="006A7EE2" w:rsidRDefault="007D1130" w:rsidP="007D1130">
      <w:pPr>
        <w:pStyle w:val="PL"/>
        <w:rPr>
          <w:ins w:id="1507" w:author="Ulrich Wiehe" w:date="2022-11-02T16:07:00Z"/>
        </w:rPr>
      </w:pPr>
      <w:ins w:id="1508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13</w:t>
        </w:r>
        <w:r w:rsidRPr="006A7EE2">
          <w:t>'</w:t>
        </w:r>
      </w:ins>
    </w:p>
    <w:p w14:paraId="5F54FE70" w14:textId="61C6805C" w:rsidR="007D1130" w:rsidRPr="006A7EE2" w:rsidRDefault="007D1130" w:rsidP="007D1130">
      <w:pPr>
        <w:pStyle w:val="PL"/>
        <w:rPr>
          <w:ins w:id="1509" w:author="Ulrich Wiehe" w:date="2022-11-02T16:07:00Z"/>
          <w:lang w:val="en-US"/>
        </w:rPr>
      </w:pPr>
      <w:ins w:id="1510" w:author="Ulrich Wiehe" w:date="2022-11-02T16:07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5AB1F2CA" w14:textId="58ED15F0" w:rsidR="007D1130" w:rsidRPr="006A7EE2" w:rsidRDefault="007D1130" w:rsidP="007D1130">
      <w:pPr>
        <w:pStyle w:val="PL"/>
        <w:rPr>
          <w:ins w:id="1511" w:author="Ulrich Wiehe" w:date="2022-11-02T16:07:00Z"/>
        </w:rPr>
      </w:pPr>
      <w:ins w:id="1512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15</w:t>
        </w:r>
        <w:r w:rsidRPr="006A7EE2">
          <w:t>'</w:t>
        </w:r>
      </w:ins>
    </w:p>
    <w:p w14:paraId="77BC22FE" w14:textId="082BA4ED" w:rsidR="007D1130" w:rsidRPr="006A7EE2" w:rsidRDefault="007D1130" w:rsidP="007D1130">
      <w:pPr>
        <w:pStyle w:val="PL"/>
        <w:rPr>
          <w:ins w:id="1513" w:author="Ulrich Wiehe" w:date="2022-11-02T16:07:00Z"/>
          <w:lang w:val="en-US"/>
        </w:rPr>
      </w:pPr>
      <w:ins w:id="1514" w:author="Ulrich Wiehe" w:date="2022-11-02T16:07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079774E5" w14:textId="7E1FBAB4" w:rsidR="007D1130" w:rsidRPr="006A7EE2" w:rsidRDefault="007D1130" w:rsidP="007D1130">
      <w:pPr>
        <w:pStyle w:val="PL"/>
        <w:rPr>
          <w:ins w:id="1515" w:author="Ulrich Wiehe" w:date="2022-11-02T16:07:00Z"/>
        </w:rPr>
      </w:pPr>
      <w:ins w:id="1516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29</w:t>
        </w:r>
        <w:r w:rsidRPr="006A7EE2">
          <w:t>'</w:t>
        </w:r>
      </w:ins>
    </w:p>
    <w:p w14:paraId="6735B55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1279A372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00340668" w14:textId="1ECA3FC3" w:rsidR="007D1130" w:rsidRPr="006A7EE2" w:rsidRDefault="007D1130" w:rsidP="007D1130">
      <w:pPr>
        <w:pStyle w:val="PL"/>
        <w:rPr>
          <w:ins w:id="1517" w:author="Ulrich Wiehe" w:date="2022-11-02T16:07:00Z"/>
          <w:lang w:val="en-US"/>
        </w:rPr>
      </w:pPr>
      <w:ins w:id="1518" w:author="Ulrich Wiehe" w:date="2022-11-02T16:07:00Z">
        <w:r w:rsidRPr="006A7EE2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6E67EF9" w14:textId="02ED3A99" w:rsidR="007D1130" w:rsidRPr="006A7EE2" w:rsidRDefault="007D1130" w:rsidP="007D1130">
      <w:pPr>
        <w:pStyle w:val="PL"/>
        <w:rPr>
          <w:ins w:id="1519" w:author="Ulrich Wiehe" w:date="2022-11-02T16:07:00Z"/>
        </w:rPr>
      </w:pPr>
      <w:ins w:id="1520" w:author="Ulrich Wiehe" w:date="2022-11-02T16:07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</w:t>
        </w:r>
        <w:r>
          <w:t>502</w:t>
        </w:r>
        <w:r w:rsidRPr="006A7EE2">
          <w:t>'</w:t>
        </w:r>
      </w:ins>
    </w:p>
    <w:p w14:paraId="5F7FF6AC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4B270F68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3486EA57" w14:textId="77777777" w:rsidR="001E6DA6" w:rsidRPr="006A7EE2" w:rsidRDefault="001E6DA6" w:rsidP="001E6DA6">
      <w:pPr>
        <w:pStyle w:val="PL"/>
      </w:pPr>
      <w:r w:rsidRPr="006A7EE2">
        <w:t xml:space="preserve">                default:</w:t>
      </w:r>
    </w:p>
    <w:p w14:paraId="00B7A499" w14:textId="77777777" w:rsidR="00A22239" w:rsidRDefault="00A22239" w:rsidP="00A22239">
      <w:pPr>
        <w:pStyle w:val="PL"/>
      </w:pPr>
      <w:r>
        <w:t xml:space="preserve">                  $ref: 'TS29571_CommonData.yaml#/components/responses/default'</w:t>
      </w:r>
    </w:p>
    <w:p w14:paraId="37017974" w14:textId="77777777" w:rsidR="001E6DA6" w:rsidRPr="006A7EE2" w:rsidRDefault="001E6DA6" w:rsidP="001E6DA6">
      <w:pPr>
        <w:pStyle w:val="PL"/>
      </w:pPr>
    </w:p>
    <w:p w14:paraId="4E9D2597" w14:textId="77777777" w:rsidR="001E6DA6" w:rsidRPr="006A7EE2" w:rsidRDefault="001E6DA6" w:rsidP="001E6DA6">
      <w:pPr>
        <w:pStyle w:val="PL"/>
      </w:pPr>
      <w:r w:rsidRPr="006A7EE2">
        <w:t xml:space="preserve">  /{</w:t>
      </w:r>
      <w:r>
        <w:t>imsUeId</w:t>
      </w:r>
      <w:r w:rsidRPr="006A7EE2">
        <w:t>}/subscriptions/{subscriptionId}:</w:t>
      </w:r>
    </w:p>
    <w:p w14:paraId="7DB7F282" w14:textId="77777777" w:rsidR="001E6DA6" w:rsidRPr="006A7EE2" w:rsidRDefault="001E6DA6" w:rsidP="001E6DA6">
      <w:pPr>
        <w:pStyle w:val="PL"/>
      </w:pPr>
      <w:r w:rsidRPr="006A7EE2">
        <w:t xml:space="preserve">    delete:</w:t>
      </w:r>
    </w:p>
    <w:p w14:paraId="14DF7192" w14:textId="77777777" w:rsidR="001E6DA6" w:rsidRPr="006A7EE2" w:rsidRDefault="001E6DA6" w:rsidP="001E6DA6">
      <w:pPr>
        <w:pStyle w:val="PL"/>
      </w:pPr>
      <w:r w:rsidRPr="006A7EE2">
        <w:t xml:space="preserve">      summary: unsubscribe from notifications</w:t>
      </w:r>
    </w:p>
    <w:p w14:paraId="5B14A9C1" w14:textId="77777777" w:rsidR="001E6DA6" w:rsidRPr="006A7EE2" w:rsidRDefault="001E6DA6" w:rsidP="001E6DA6">
      <w:pPr>
        <w:pStyle w:val="PL"/>
      </w:pPr>
      <w:r w:rsidRPr="006A7EE2">
        <w:t xml:space="preserve">      operationId: </w:t>
      </w:r>
      <w:r>
        <w:t>ImsSdm</w:t>
      </w:r>
      <w:r w:rsidRPr="006A7EE2">
        <w:t>Unsubscribe</w:t>
      </w:r>
    </w:p>
    <w:p w14:paraId="42C14866" w14:textId="77777777" w:rsidR="001E6DA6" w:rsidRPr="006A7EE2" w:rsidRDefault="001E6DA6" w:rsidP="001E6DA6">
      <w:pPr>
        <w:pStyle w:val="PL"/>
      </w:pPr>
      <w:r w:rsidRPr="006A7EE2">
        <w:t xml:space="preserve">      tags:</w:t>
      </w:r>
    </w:p>
    <w:p w14:paraId="0C03517E" w14:textId="77777777" w:rsidR="001E6DA6" w:rsidRPr="006A7EE2" w:rsidRDefault="001E6DA6" w:rsidP="001E6DA6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Deletion</w:t>
      </w:r>
    </w:p>
    <w:p w14:paraId="7659F97B" w14:textId="77777777" w:rsidR="00AE6407" w:rsidRDefault="00AE6407" w:rsidP="00AE6407">
      <w:pPr>
        <w:pStyle w:val="PL"/>
      </w:pPr>
      <w:r>
        <w:t xml:space="preserve">      security:</w:t>
      </w:r>
    </w:p>
    <w:p w14:paraId="74C4D20D" w14:textId="77777777" w:rsidR="00AE6407" w:rsidRDefault="00AE6407" w:rsidP="00AE6407">
      <w:pPr>
        <w:pStyle w:val="PL"/>
      </w:pPr>
      <w:r>
        <w:t xml:space="preserve">        - {}</w:t>
      </w:r>
    </w:p>
    <w:p w14:paraId="3DBB2BF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50937F12" w14:textId="77777777" w:rsidR="00AE6407" w:rsidRDefault="00AE6407" w:rsidP="00AE6407">
      <w:pPr>
        <w:pStyle w:val="PL"/>
      </w:pPr>
      <w:r>
        <w:t xml:space="preserve">          - nhss-ims-sdm</w:t>
      </w:r>
    </w:p>
    <w:p w14:paraId="457EC089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AAD304C" w14:textId="77777777" w:rsidR="00AE6407" w:rsidRDefault="00AE6407" w:rsidP="00AE6407">
      <w:pPr>
        <w:pStyle w:val="PL"/>
      </w:pPr>
      <w:r>
        <w:t xml:space="preserve">          - nhss-ims-sdm</w:t>
      </w:r>
    </w:p>
    <w:p w14:paraId="512295FF" w14:textId="77777777" w:rsidR="00AE6407" w:rsidRDefault="00AE6407" w:rsidP="00AE6407">
      <w:pPr>
        <w:pStyle w:val="PL"/>
      </w:pPr>
      <w:r>
        <w:t xml:space="preserve">          - nhss-ims-sdm:subscription:modify</w:t>
      </w:r>
    </w:p>
    <w:p w14:paraId="36E12EEE" w14:textId="77777777" w:rsidR="001E6DA6" w:rsidRPr="006A7EE2" w:rsidRDefault="001E6DA6" w:rsidP="001E6DA6">
      <w:pPr>
        <w:pStyle w:val="PL"/>
      </w:pPr>
      <w:r w:rsidRPr="006A7EE2">
        <w:t xml:space="preserve">      parameters:</w:t>
      </w:r>
    </w:p>
    <w:p w14:paraId="77D22B63" w14:textId="77777777" w:rsidR="001E6DA6" w:rsidRPr="00767839" w:rsidRDefault="001E6DA6" w:rsidP="001E6DA6">
      <w:pPr>
        <w:pStyle w:val="PL"/>
      </w:pPr>
      <w:r w:rsidRPr="00767839">
        <w:t xml:space="preserve">        - name: imsUeId</w:t>
      </w:r>
    </w:p>
    <w:p w14:paraId="54D76761" w14:textId="77777777" w:rsidR="001E6DA6" w:rsidRPr="00767839" w:rsidRDefault="001E6DA6" w:rsidP="001E6DA6">
      <w:pPr>
        <w:pStyle w:val="PL"/>
      </w:pPr>
      <w:r w:rsidRPr="00767839">
        <w:t xml:space="preserve">          in: path</w:t>
      </w:r>
    </w:p>
    <w:p w14:paraId="66A5DC29" w14:textId="77777777" w:rsidR="001E6DA6" w:rsidRPr="00767839" w:rsidRDefault="001E6DA6" w:rsidP="001E6DA6">
      <w:pPr>
        <w:pStyle w:val="PL"/>
      </w:pPr>
      <w:r w:rsidRPr="00767839">
        <w:t xml:space="preserve">          description: IMS Public Identity</w:t>
      </w:r>
    </w:p>
    <w:p w14:paraId="03FC0EA1" w14:textId="77777777" w:rsidR="001E6DA6" w:rsidRPr="00767839" w:rsidRDefault="001E6DA6" w:rsidP="001E6DA6">
      <w:pPr>
        <w:pStyle w:val="PL"/>
      </w:pPr>
      <w:r w:rsidRPr="00767839">
        <w:t xml:space="preserve">          required: true</w:t>
      </w:r>
    </w:p>
    <w:p w14:paraId="77C9E205" w14:textId="77777777" w:rsidR="001E6DA6" w:rsidRPr="00767839" w:rsidRDefault="001E6DA6" w:rsidP="001E6DA6">
      <w:pPr>
        <w:pStyle w:val="PL"/>
      </w:pPr>
      <w:r w:rsidRPr="00767839">
        <w:t xml:space="preserve">          schema:</w:t>
      </w:r>
    </w:p>
    <w:p w14:paraId="16F0C81D" w14:textId="77777777" w:rsidR="001E6DA6" w:rsidRPr="00767839" w:rsidRDefault="001E6DA6" w:rsidP="001E6DA6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E39C266" w14:textId="77777777" w:rsidR="001E6DA6" w:rsidRPr="006A7EE2" w:rsidRDefault="001E6DA6" w:rsidP="001E6DA6">
      <w:pPr>
        <w:pStyle w:val="PL"/>
      </w:pPr>
      <w:r w:rsidRPr="006A7EE2">
        <w:t xml:space="preserve">        - name: subscriptionId</w:t>
      </w:r>
    </w:p>
    <w:p w14:paraId="78E38FEE" w14:textId="77777777" w:rsidR="001E6DA6" w:rsidRPr="006A7EE2" w:rsidRDefault="001E6DA6" w:rsidP="001E6DA6">
      <w:pPr>
        <w:pStyle w:val="PL"/>
      </w:pPr>
      <w:r w:rsidRPr="006A7EE2">
        <w:t xml:space="preserve">          in: path</w:t>
      </w:r>
    </w:p>
    <w:p w14:paraId="4D15853C" w14:textId="77777777" w:rsidR="001E6DA6" w:rsidRPr="006A7EE2" w:rsidRDefault="001E6DA6" w:rsidP="001E6DA6">
      <w:pPr>
        <w:pStyle w:val="PL"/>
      </w:pPr>
      <w:r w:rsidRPr="006A7EE2">
        <w:t xml:space="preserve">          description: Id of the Subscription</w:t>
      </w:r>
    </w:p>
    <w:p w14:paraId="4DA53EAA" w14:textId="77777777" w:rsidR="001E6DA6" w:rsidRPr="006A7EE2" w:rsidRDefault="001E6DA6" w:rsidP="001E6DA6">
      <w:pPr>
        <w:pStyle w:val="PL"/>
      </w:pPr>
      <w:r w:rsidRPr="006A7EE2">
        <w:t xml:space="preserve">          required: true</w:t>
      </w:r>
    </w:p>
    <w:p w14:paraId="5761E0DD" w14:textId="77777777" w:rsidR="001E6DA6" w:rsidRPr="006A7EE2" w:rsidRDefault="001E6DA6" w:rsidP="001E6DA6">
      <w:pPr>
        <w:pStyle w:val="PL"/>
      </w:pPr>
      <w:r w:rsidRPr="006A7EE2">
        <w:t xml:space="preserve">          schema:</w:t>
      </w:r>
    </w:p>
    <w:p w14:paraId="60FC67B5" w14:textId="77777777" w:rsidR="001E6DA6" w:rsidRPr="006A7EE2" w:rsidRDefault="001E6DA6" w:rsidP="001E6DA6">
      <w:pPr>
        <w:pStyle w:val="PL"/>
      </w:pPr>
      <w:r w:rsidRPr="006A7EE2">
        <w:t xml:space="preserve">            type: string</w:t>
      </w:r>
    </w:p>
    <w:p w14:paraId="4E237A66" w14:textId="77777777" w:rsidR="001E6DA6" w:rsidRPr="006A7EE2" w:rsidRDefault="001E6DA6" w:rsidP="001E6DA6">
      <w:pPr>
        <w:pStyle w:val="PL"/>
      </w:pPr>
      <w:r w:rsidRPr="006A7EE2">
        <w:t xml:space="preserve">      responses:</w:t>
      </w:r>
    </w:p>
    <w:p w14:paraId="421B6742" w14:textId="77777777" w:rsidR="001E6DA6" w:rsidRPr="006A7EE2" w:rsidRDefault="001E6DA6" w:rsidP="001E6DA6">
      <w:pPr>
        <w:pStyle w:val="PL"/>
      </w:pPr>
      <w:r w:rsidRPr="006A7EE2">
        <w:t xml:space="preserve">        '204':</w:t>
      </w:r>
    </w:p>
    <w:p w14:paraId="30551E67" w14:textId="77777777" w:rsidR="001E6DA6" w:rsidRPr="006A7EE2" w:rsidRDefault="001E6DA6" w:rsidP="001E6DA6">
      <w:pPr>
        <w:pStyle w:val="PL"/>
      </w:pPr>
      <w:r w:rsidRPr="006A7EE2">
        <w:t xml:space="preserve">          description: Successful response</w:t>
      </w:r>
    </w:p>
    <w:p w14:paraId="6B187E99" w14:textId="77777777" w:rsidR="00A22239" w:rsidRDefault="00A22239" w:rsidP="00A22239">
      <w:pPr>
        <w:pStyle w:val="PL"/>
      </w:pPr>
      <w:r>
        <w:t xml:space="preserve">        '307':</w:t>
      </w:r>
    </w:p>
    <w:p w14:paraId="25BDAEEA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8EC203F" w14:textId="77777777" w:rsidR="00A22239" w:rsidRDefault="00A22239" w:rsidP="00A22239">
      <w:pPr>
        <w:pStyle w:val="PL"/>
      </w:pPr>
      <w:r>
        <w:t xml:space="preserve">        '308':</w:t>
      </w:r>
    </w:p>
    <w:p w14:paraId="159DF78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C7C1D93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087672B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B336001" w14:textId="1C662BC0" w:rsidR="00131301" w:rsidRPr="006A7EE2" w:rsidRDefault="00131301" w:rsidP="00131301">
      <w:pPr>
        <w:pStyle w:val="PL"/>
        <w:rPr>
          <w:ins w:id="1521" w:author="Ulrich Wiehe" w:date="2022-11-02T15:16:00Z"/>
          <w:lang w:val="en-US"/>
        </w:rPr>
      </w:pPr>
      <w:ins w:id="1522" w:author="Ulrich Wiehe" w:date="2022-11-02T15:1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0CF6EE98" w14:textId="2251A17A" w:rsidR="00131301" w:rsidRPr="006A7EE2" w:rsidRDefault="00131301" w:rsidP="00131301">
      <w:pPr>
        <w:pStyle w:val="PL"/>
        <w:rPr>
          <w:ins w:id="1523" w:author="Ulrich Wiehe" w:date="2022-11-02T15:16:00Z"/>
          <w:lang w:val="en-US"/>
        </w:rPr>
      </w:pPr>
      <w:ins w:id="1524" w:author="Ulrich Wiehe" w:date="2022-11-02T15:1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782BE3BB" w14:textId="40ACF059" w:rsidR="00131301" w:rsidRPr="006A7EE2" w:rsidRDefault="00131301" w:rsidP="00131301">
      <w:pPr>
        <w:pStyle w:val="PL"/>
        <w:rPr>
          <w:ins w:id="1525" w:author="Ulrich Wiehe" w:date="2022-11-02T15:16:00Z"/>
          <w:lang w:val="en-US"/>
        </w:rPr>
      </w:pPr>
      <w:ins w:id="1526" w:author="Ulrich Wiehe" w:date="2022-11-02T15:1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03</w:t>
        </w:r>
        <w:r w:rsidRPr="006A7EE2">
          <w:rPr>
            <w:lang w:val="en-US"/>
          </w:rPr>
          <w:t>':</w:t>
        </w:r>
      </w:ins>
    </w:p>
    <w:p w14:paraId="46CC64B6" w14:textId="23C85BB5" w:rsidR="00131301" w:rsidRPr="006A7EE2" w:rsidRDefault="00131301" w:rsidP="00131301">
      <w:pPr>
        <w:pStyle w:val="PL"/>
        <w:rPr>
          <w:ins w:id="1527" w:author="Ulrich Wiehe" w:date="2022-11-02T15:16:00Z"/>
          <w:lang w:val="en-US"/>
        </w:rPr>
      </w:pPr>
      <w:ins w:id="1528" w:author="Ulrich Wiehe" w:date="2022-11-02T15:1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758DC37F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A91C809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0721209E" w14:textId="55D786C2" w:rsidR="00131301" w:rsidRPr="006A7EE2" w:rsidRDefault="00131301" w:rsidP="00131301">
      <w:pPr>
        <w:pStyle w:val="PL"/>
        <w:rPr>
          <w:ins w:id="1529" w:author="Ulrich Wiehe" w:date="2022-11-02T15:16:00Z"/>
          <w:lang w:val="en-US"/>
        </w:rPr>
      </w:pPr>
      <w:ins w:id="1530" w:author="Ulrich Wiehe" w:date="2022-11-02T15:1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1CECFA35" w14:textId="2BEFB992" w:rsidR="00131301" w:rsidRPr="006A7EE2" w:rsidRDefault="00131301" w:rsidP="00131301">
      <w:pPr>
        <w:pStyle w:val="PL"/>
        <w:rPr>
          <w:ins w:id="1531" w:author="Ulrich Wiehe" w:date="2022-11-02T15:16:00Z"/>
          <w:lang w:val="en-US"/>
        </w:rPr>
      </w:pPr>
      <w:ins w:id="1532" w:author="Ulrich Wiehe" w:date="2022-11-02T15:1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5B3E680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19E7F31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845CBA0" w14:textId="37F7021D" w:rsidR="00131301" w:rsidRPr="006A7EE2" w:rsidRDefault="00131301" w:rsidP="00131301">
      <w:pPr>
        <w:pStyle w:val="PL"/>
        <w:rPr>
          <w:ins w:id="1533" w:author="Ulrich Wiehe" w:date="2022-11-02T15:16:00Z"/>
          <w:lang w:val="en-US"/>
        </w:rPr>
      </w:pPr>
      <w:ins w:id="1534" w:author="Ulrich Wiehe" w:date="2022-11-02T15:1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8A183AE" w14:textId="471F7093" w:rsidR="00131301" w:rsidRPr="006A7EE2" w:rsidRDefault="00131301" w:rsidP="00131301">
      <w:pPr>
        <w:pStyle w:val="PL"/>
        <w:rPr>
          <w:ins w:id="1535" w:author="Ulrich Wiehe" w:date="2022-11-02T15:16:00Z"/>
          <w:lang w:val="en-US"/>
        </w:rPr>
      </w:pPr>
      <w:ins w:id="1536" w:author="Ulrich Wiehe" w:date="2022-11-02T15:16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3882213D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34201F7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652601C" w14:textId="77777777" w:rsidR="001E6DA6" w:rsidRPr="006A7EE2" w:rsidRDefault="001E6DA6" w:rsidP="001E6DA6">
      <w:pPr>
        <w:pStyle w:val="PL"/>
      </w:pPr>
      <w:r w:rsidRPr="006A7EE2">
        <w:t xml:space="preserve">        default:</w:t>
      </w:r>
    </w:p>
    <w:p w14:paraId="104BEBA6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1E5D8EBB" w14:textId="77777777" w:rsidR="001E6DA6" w:rsidRPr="006A7EE2" w:rsidRDefault="001E6DA6" w:rsidP="001E6DA6">
      <w:pPr>
        <w:pStyle w:val="PL"/>
      </w:pPr>
      <w:r w:rsidRPr="006A7EE2">
        <w:t xml:space="preserve">    patch:</w:t>
      </w:r>
    </w:p>
    <w:p w14:paraId="0639660B" w14:textId="77777777" w:rsidR="001E6DA6" w:rsidRPr="006A7EE2" w:rsidRDefault="001E6DA6" w:rsidP="001E6DA6">
      <w:pPr>
        <w:pStyle w:val="PL"/>
      </w:pPr>
      <w:r w:rsidRPr="006A7EE2">
        <w:t xml:space="preserve">      summary: modify the subscription</w:t>
      </w:r>
    </w:p>
    <w:p w14:paraId="630C59C2" w14:textId="77777777" w:rsidR="001E6DA6" w:rsidRPr="006A7EE2" w:rsidRDefault="001E6DA6" w:rsidP="001E6DA6">
      <w:pPr>
        <w:pStyle w:val="PL"/>
      </w:pPr>
      <w:r w:rsidRPr="006A7EE2">
        <w:t xml:space="preserve">      operationId: </w:t>
      </w:r>
      <w:r>
        <w:t>ImsSdmSubs</w:t>
      </w:r>
      <w:r w:rsidRPr="006A7EE2">
        <w:t>Modify</w:t>
      </w:r>
    </w:p>
    <w:p w14:paraId="6BDC564B" w14:textId="77777777" w:rsidR="001E6DA6" w:rsidRPr="006A7EE2" w:rsidRDefault="001E6DA6" w:rsidP="001E6DA6">
      <w:pPr>
        <w:pStyle w:val="PL"/>
      </w:pPr>
      <w:r w:rsidRPr="006A7EE2">
        <w:t xml:space="preserve">      tags:</w:t>
      </w:r>
    </w:p>
    <w:p w14:paraId="7EE76DE2" w14:textId="77777777" w:rsidR="001E6DA6" w:rsidRPr="006A7EE2" w:rsidRDefault="001E6DA6" w:rsidP="001E6DA6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Modification</w:t>
      </w:r>
    </w:p>
    <w:p w14:paraId="0F6F7403" w14:textId="77777777" w:rsidR="00AE6407" w:rsidRDefault="00AE6407" w:rsidP="00AE6407">
      <w:pPr>
        <w:pStyle w:val="PL"/>
      </w:pPr>
      <w:r>
        <w:t xml:space="preserve">      security:</w:t>
      </w:r>
    </w:p>
    <w:p w14:paraId="41C242C6" w14:textId="77777777" w:rsidR="00AE6407" w:rsidRDefault="00AE6407" w:rsidP="00AE6407">
      <w:pPr>
        <w:pStyle w:val="PL"/>
      </w:pPr>
      <w:r>
        <w:t xml:space="preserve">        - {}</w:t>
      </w:r>
    </w:p>
    <w:p w14:paraId="54887BCC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3022118" w14:textId="77777777" w:rsidR="00AE6407" w:rsidRDefault="00AE6407" w:rsidP="00AE6407">
      <w:pPr>
        <w:pStyle w:val="PL"/>
      </w:pPr>
      <w:r>
        <w:t xml:space="preserve">          - nhss-ims-sdm</w:t>
      </w:r>
    </w:p>
    <w:p w14:paraId="53BC635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D3C07B3" w14:textId="77777777" w:rsidR="00AE6407" w:rsidRDefault="00AE6407" w:rsidP="00AE6407">
      <w:pPr>
        <w:pStyle w:val="PL"/>
      </w:pPr>
      <w:r>
        <w:t xml:space="preserve">          - nhss-ims-sdm</w:t>
      </w:r>
    </w:p>
    <w:p w14:paraId="03004AFA" w14:textId="77777777" w:rsidR="00AE6407" w:rsidRDefault="00AE6407" w:rsidP="00AE6407">
      <w:pPr>
        <w:pStyle w:val="PL"/>
      </w:pPr>
      <w:r>
        <w:t xml:space="preserve">          - nhss-ims-sdm:subscription:modify</w:t>
      </w:r>
    </w:p>
    <w:p w14:paraId="3D49107E" w14:textId="77777777" w:rsidR="001E6DA6" w:rsidRPr="006A7EE2" w:rsidRDefault="001E6DA6" w:rsidP="001E6DA6">
      <w:pPr>
        <w:pStyle w:val="PL"/>
      </w:pPr>
      <w:r w:rsidRPr="006A7EE2">
        <w:t xml:space="preserve">      parameters:</w:t>
      </w:r>
    </w:p>
    <w:p w14:paraId="370A8A0B" w14:textId="77777777" w:rsidR="001E6DA6" w:rsidRPr="00767839" w:rsidRDefault="001E6DA6" w:rsidP="001E6DA6">
      <w:pPr>
        <w:pStyle w:val="PL"/>
      </w:pPr>
      <w:r w:rsidRPr="00767839">
        <w:t xml:space="preserve">        - name: imsUeId</w:t>
      </w:r>
    </w:p>
    <w:p w14:paraId="2A5E916D" w14:textId="77777777" w:rsidR="001E6DA6" w:rsidRPr="00767839" w:rsidRDefault="001E6DA6" w:rsidP="001E6DA6">
      <w:pPr>
        <w:pStyle w:val="PL"/>
      </w:pPr>
      <w:r w:rsidRPr="00767839">
        <w:t xml:space="preserve">          in: path</w:t>
      </w:r>
    </w:p>
    <w:p w14:paraId="08FDDCBD" w14:textId="77777777" w:rsidR="001E6DA6" w:rsidRPr="00767839" w:rsidRDefault="001E6DA6" w:rsidP="001E6DA6">
      <w:pPr>
        <w:pStyle w:val="PL"/>
      </w:pPr>
      <w:r w:rsidRPr="00767839">
        <w:t xml:space="preserve">          description: IMS Public Identity</w:t>
      </w:r>
    </w:p>
    <w:p w14:paraId="0E0A05D8" w14:textId="77777777" w:rsidR="001E6DA6" w:rsidRPr="00767839" w:rsidRDefault="001E6DA6" w:rsidP="001E6DA6">
      <w:pPr>
        <w:pStyle w:val="PL"/>
      </w:pPr>
      <w:r w:rsidRPr="00767839">
        <w:t xml:space="preserve">          required: true</w:t>
      </w:r>
    </w:p>
    <w:p w14:paraId="318EF860" w14:textId="77777777" w:rsidR="001E6DA6" w:rsidRPr="00767839" w:rsidRDefault="001E6DA6" w:rsidP="001E6DA6">
      <w:pPr>
        <w:pStyle w:val="PL"/>
      </w:pPr>
      <w:r w:rsidRPr="00767839">
        <w:t xml:space="preserve">          schema:</w:t>
      </w:r>
    </w:p>
    <w:p w14:paraId="54DB4A99" w14:textId="77777777" w:rsidR="001E6DA6" w:rsidRPr="00767839" w:rsidRDefault="001E6DA6" w:rsidP="001E6DA6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BC9B39C" w14:textId="77777777" w:rsidR="001E6DA6" w:rsidRPr="006A7EE2" w:rsidRDefault="001E6DA6" w:rsidP="001E6DA6">
      <w:pPr>
        <w:pStyle w:val="PL"/>
      </w:pPr>
      <w:r w:rsidRPr="006A7EE2">
        <w:t xml:space="preserve">        - name: subscriptionId</w:t>
      </w:r>
    </w:p>
    <w:p w14:paraId="03FC5452" w14:textId="77777777" w:rsidR="001E6DA6" w:rsidRPr="006A7EE2" w:rsidRDefault="001E6DA6" w:rsidP="001E6DA6">
      <w:pPr>
        <w:pStyle w:val="PL"/>
      </w:pPr>
      <w:r w:rsidRPr="006A7EE2">
        <w:t xml:space="preserve">          in: path</w:t>
      </w:r>
    </w:p>
    <w:p w14:paraId="023B8FF4" w14:textId="77777777" w:rsidR="001E6DA6" w:rsidRPr="006A7EE2" w:rsidRDefault="001E6DA6" w:rsidP="001E6DA6">
      <w:pPr>
        <w:pStyle w:val="PL"/>
      </w:pPr>
      <w:r w:rsidRPr="006A7EE2">
        <w:t xml:space="preserve">          description: Id of the Subscription</w:t>
      </w:r>
    </w:p>
    <w:p w14:paraId="420E4607" w14:textId="77777777" w:rsidR="001E6DA6" w:rsidRPr="006A7EE2" w:rsidRDefault="001E6DA6" w:rsidP="001E6DA6">
      <w:pPr>
        <w:pStyle w:val="PL"/>
      </w:pPr>
      <w:r w:rsidRPr="006A7EE2">
        <w:t xml:space="preserve">          required: true</w:t>
      </w:r>
    </w:p>
    <w:p w14:paraId="38A151D6" w14:textId="77777777" w:rsidR="001E6DA6" w:rsidRPr="006A7EE2" w:rsidRDefault="001E6DA6" w:rsidP="001E6DA6">
      <w:pPr>
        <w:pStyle w:val="PL"/>
      </w:pPr>
      <w:r w:rsidRPr="006A7EE2">
        <w:t xml:space="preserve">          schema:</w:t>
      </w:r>
    </w:p>
    <w:p w14:paraId="1FCD60AD" w14:textId="77777777" w:rsidR="001E6DA6" w:rsidRPr="006A7EE2" w:rsidRDefault="001E6DA6" w:rsidP="001E6DA6">
      <w:pPr>
        <w:pStyle w:val="PL"/>
      </w:pPr>
      <w:r w:rsidRPr="006A7EE2">
        <w:t xml:space="preserve">            type: string</w:t>
      </w:r>
    </w:p>
    <w:p w14:paraId="47FBF79E" w14:textId="77777777" w:rsidR="00431240" w:rsidRDefault="00431240" w:rsidP="00431240">
      <w:pPr>
        <w:pStyle w:val="PL"/>
      </w:pPr>
      <w:r>
        <w:t xml:space="preserve">        - name: supported-features</w:t>
      </w:r>
    </w:p>
    <w:p w14:paraId="285756B2" w14:textId="77777777" w:rsidR="00431240" w:rsidRDefault="00431240" w:rsidP="00431240">
      <w:pPr>
        <w:pStyle w:val="PL"/>
      </w:pPr>
      <w:r>
        <w:t xml:space="preserve">          in: query</w:t>
      </w:r>
    </w:p>
    <w:p w14:paraId="39A5AC87" w14:textId="77777777" w:rsidR="00431240" w:rsidRDefault="00431240" w:rsidP="00431240">
      <w:pPr>
        <w:pStyle w:val="PL"/>
      </w:pPr>
      <w:r>
        <w:t xml:space="preserve">          description: Supported Features</w:t>
      </w:r>
    </w:p>
    <w:p w14:paraId="23D883EC" w14:textId="77777777" w:rsidR="00431240" w:rsidRDefault="00431240" w:rsidP="00431240">
      <w:pPr>
        <w:pStyle w:val="PL"/>
      </w:pPr>
      <w:r>
        <w:t xml:space="preserve">          schema:</w:t>
      </w:r>
    </w:p>
    <w:p w14:paraId="4449B626" w14:textId="77777777" w:rsidR="00431240" w:rsidRPr="00767839" w:rsidRDefault="00431240" w:rsidP="00431240">
      <w:pPr>
        <w:pStyle w:val="PL"/>
      </w:pPr>
      <w:r>
        <w:t xml:space="preserve">             $ref: 'TS29571_CommonData.yaml#/components/schemas/SupportedFeatures'</w:t>
      </w:r>
    </w:p>
    <w:p w14:paraId="25028FD6" w14:textId="77777777" w:rsidR="001E6DA6" w:rsidRPr="006A7EE2" w:rsidRDefault="001E6DA6" w:rsidP="001E6DA6">
      <w:pPr>
        <w:pStyle w:val="PL"/>
      </w:pPr>
      <w:r w:rsidRPr="006A7EE2">
        <w:t xml:space="preserve">      requestBody:</w:t>
      </w:r>
    </w:p>
    <w:p w14:paraId="6E54C70D" w14:textId="77777777" w:rsidR="001E6DA6" w:rsidRPr="006A7EE2" w:rsidRDefault="001E6DA6" w:rsidP="001E6DA6">
      <w:pPr>
        <w:pStyle w:val="PL"/>
      </w:pPr>
      <w:r w:rsidRPr="006A7EE2">
        <w:t xml:space="preserve">        content:</w:t>
      </w:r>
    </w:p>
    <w:p w14:paraId="45653469" w14:textId="77777777" w:rsidR="001E6DA6" w:rsidRPr="006A7EE2" w:rsidRDefault="001E6DA6" w:rsidP="001E6DA6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56986F31" w14:textId="77777777" w:rsidR="001E6DA6" w:rsidRPr="006A7EE2" w:rsidRDefault="001E6DA6" w:rsidP="001E6DA6">
      <w:pPr>
        <w:pStyle w:val="PL"/>
      </w:pPr>
      <w:r w:rsidRPr="006A7EE2">
        <w:t xml:space="preserve">            schema:</w:t>
      </w:r>
    </w:p>
    <w:p w14:paraId="30EE9CD8" w14:textId="77777777" w:rsidR="001E6DA6" w:rsidRPr="00690A26" w:rsidRDefault="001E6DA6" w:rsidP="001E6DA6">
      <w:pPr>
        <w:pStyle w:val="PL"/>
      </w:pPr>
      <w:r w:rsidRPr="00690A26">
        <w:t xml:space="preserve">              type: array</w:t>
      </w:r>
    </w:p>
    <w:p w14:paraId="4D03CF7A" w14:textId="77777777" w:rsidR="001E6DA6" w:rsidRPr="00690A26" w:rsidRDefault="001E6DA6" w:rsidP="001E6DA6">
      <w:pPr>
        <w:pStyle w:val="PL"/>
      </w:pPr>
      <w:r w:rsidRPr="00690A26">
        <w:t xml:space="preserve">              items:</w:t>
      </w:r>
    </w:p>
    <w:p w14:paraId="263B6053" w14:textId="77777777" w:rsidR="001E6DA6" w:rsidRPr="00690A26" w:rsidRDefault="001E6DA6" w:rsidP="001E6DA6">
      <w:pPr>
        <w:pStyle w:val="PL"/>
      </w:pPr>
      <w:r w:rsidRPr="00690A26">
        <w:t xml:space="preserve">                $ref: 'TS29571_CommonData.yaml#/components/schemas/PatchItem'</w:t>
      </w:r>
    </w:p>
    <w:p w14:paraId="4EEB244C" w14:textId="77777777" w:rsidR="001E6DA6" w:rsidRPr="00690A26" w:rsidRDefault="001E6DA6" w:rsidP="001E6DA6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DDC50C7" w14:textId="77777777" w:rsidR="001E6DA6" w:rsidRPr="006A7EE2" w:rsidRDefault="001E6DA6" w:rsidP="001E6DA6">
      <w:pPr>
        <w:pStyle w:val="PL"/>
      </w:pPr>
      <w:r w:rsidRPr="006A7EE2">
        <w:t xml:space="preserve">        required: true</w:t>
      </w:r>
    </w:p>
    <w:p w14:paraId="78139B9C" w14:textId="77777777" w:rsidR="001E6DA6" w:rsidRPr="006A7EE2" w:rsidRDefault="001E6DA6" w:rsidP="001E6DA6">
      <w:pPr>
        <w:pStyle w:val="PL"/>
      </w:pPr>
      <w:r w:rsidRPr="006A7EE2">
        <w:t xml:space="preserve">      responses:</w:t>
      </w:r>
    </w:p>
    <w:p w14:paraId="2345AE27" w14:textId="77777777" w:rsidR="001E6DA6" w:rsidRDefault="001E6DA6" w:rsidP="001E6DA6">
      <w:pPr>
        <w:pStyle w:val="PL"/>
      </w:pPr>
      <w:r>
        <w:t xml:space="preserve">        '200':</w:t>
      </w:r>
    </w:p>
    <w:p w14:paraId="4336D905" w14:textId="77777777" w:rsidR="001E6DA6" w:rsidRDefault="001E6DA6" w:rsidP="001E6DA6">
      <w:pPr>
        <w:pStyle w:val="PL"/>
      </w:pPr>
      <w:r>
        <w:t xml:space="preserve">          description: Expected response to a valid request</w:t>
      </w:r>
    </w:p>
    <w:p w14:paraId="2A308044" w14:textId="77777777" w:rsidR="001E6DA6" w:rsidRDefault="001E6DA6" w:rsidP="001E6DA6">
      <w:pPr>
        <w:pStyle w:val="PL"/>
      </w:pPr>
      <w:r>
        <w:t xml:space="preserve">          content:</w:t>
      </w:r>
    </w:p>
    <w:p w14:paraId="21B57650" w14:textId="77777777" w:rsidR="001E6DA6" w:rsidRDefault="001E6DA6" w:rsidP="001E6DA6">
      <w:pPr>
        <w:pStyle w:val="PL"/>
      </w:pPr>
      <w:r>
        <w:t xml:space="preserve">            application/json:</w:t>
      </w:r>
    </w:p>
    <w:p w14:paraId="4988AB16" w14:textId="77777777" w:rsidR="001E6DA6" w:rsidRDefault="001E6DA6" w:rsidP="001E6DA6">
      <w:pPr>
        <w:pStyle w:val="PL"/>
      </w:pPr>
      <w:r>
        <w:t xml:space="preserve">              schema:</w:t>
      </w:r>
    </w:p>
    <w:p w14:paraId="1B184489" w14:textId="1844D51B" w:rsidR="001E6DA6" w:rsidRDefault="001E6DA6" w:rsidP="001E6DA6">
      <w:pPr>
        <w:pStyle w:val="PL"/>
      </w:pPr>
      <w:r>
        <w:t xml:space="preserve">                $ref: '</w:t>
      </w:r>
      <w:r w:rsidR="00431240">
        <w:t>TS29571_CommonData.yaml</w:t>
      </w:r>
      <w:r>
        <w:t>#/components/schemas/</w:t>
      </w:r>
      <w:r w:rsidR="00431240">
        <w:t>PatchResult</w:t>
      </w:r>
      <w:r>
        <w:t>'</w:t>
      </w:r>
    </w:p>
    <w:p w14:paraId="0D09F192" w14:textId="77777777" w:rsidR="001E6DA6" w:rsidRPr="00690A26" w:rsidRDefault="001E6DA6" w:rsidP="001E6DA6">
      <w:pPr>
        <w:pStyle w:val="PL"/>
      </w:pPr>
      <w:r w:rsidRPr="00690A26">
        <w:t xml:space="preserve">        '204':</w:t>
      </w:r>
    </w:p>
    <w:p w14:paraId="5185318C" w14:textId="77777777" w:rsidR="001E6DA6" w:rsidRPr="00690A26" w:rsidRDefault="001E6DA6" w:rsidP="001E6DA6">
      <w:pPr>
        <w:pStyle w:val="PL"/>
      </w:pPr>
      <w:r w:rsidRPr="00690A26">
        <w:t xml:space="preserve">          description: </w:t>
      </w:r>
      <w:r>
        <w:t>Successful modification</w:t>
      </w:r>
    </w:p>
    <w:p w14:paraId="5BD20591" w14:textId="77777777" w:rsidR="00A22239" w:rsidRDefault="00A22239" w:rsidP="00A22239">
      <w:pPr>
        <w:pStyle w:val="PL"/>
      </w:pPr>
      <w:r>
        <w:t xml:space="preserve">        '307':</w:t>
      </w:r>
    </w:p>
    <w:p w14:paraId="232C80DE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D587B6B" w14:textId="77777777" w:rsidR="00A22239" w:rsidRDefault="00A22239" w:rsidP="00A22239">
      <w:pPr>
        <w:pStyle w:val="PL"/>
      </w:pPr>
      <w:r>
        <w:t xml:space="preserve">        '308':</w:t>
      </w:r>
    </w:p>
    <w:p w14:paraId="4683AF9B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DCABAF2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572D61D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8BEDE2F" w14:textId="5EAB0643" w:rsidR="003D33D7" w:rsidRPr="006A7EE2" w:rsidRDefault="003D33D7" w:rsidP="003D33D7">
      <w:pPr>
        <w:pStyle w:val="PL"/>
        <w:rPr>
          <w:ins w:id="1537" w:author="Ulrich Wiehe" w:date="2022-11-02T15:53:00Z"/>
          <w:lang w:val="en-US"/>
        </w:rPr>
      </w:pPr>
      <w:ins w:id="1538" w:author="Ulrich Wiehe" w:date="2022-11-02T15:53:00Z">
        <w:r w:rsidRPr="006A7EE2">
          <w:rPr>
            <w:lang w:val="en-US"/>
          </w:rPr>
          <w:t xml:space="preserve">        '40</w:t>
        </w:r>
      </w:ins>
      <w:ins w:id="1539" w:author="Ulrich Wiehe" w:date="2022-11-02T15:54:00Z">
        <w:r>
          <w:rPr>
            <w:lang w:val="en-US"/>
          </w:rPr>
          <w:t>1</w:t>
        </w:r>
      </w:ins>
      <w:ins w:id="1540" w:author="Ulrich Wiehe" w:date="2022-11-02T15:53:00Z">
        <w:r w:rsidRPr="006A7EE2">
          <w:rPr>
            <w:lang w:val="en-US"/>
          </w:rPr>
          <w:t>':</w:t>
        </w:r>
      </w:ins>
    </w:p>
    <w:p w14:paraId="4D5EBC97" w14:textId="04BF1E23" w:rsidR="003D33D7" w:rsidRPr="006A7EE2" w:rsidRDefault="003D33D7" w:rsidP="003D33D7">
      <w:pPr>
        <w:pStyle w:val="PL"/>
        <w:rPr>
          <w:ins w:id="1541" w:author="Ulrich Wiehe" w:date="2022-11-02T15:53:00Z"/>
          <w:lang w:val="en-US"/>
        </w:rPr>
      </w:pPr>
      <w:ins w:id="1542" w:author="Ulrich Wiehe" w:date="2022-11-02T15:53:00Z">
        <w:r w:rsidRPr="006A7EE2">
          <w:rPr>
            <w:lang w:val="en-US"/>
          </w:rPr>
          <w:t xml:space="preserve">          $ref: 'TS29571_CommonData.yaml#/components/responses/40</w:t>
        </w:r>
      </w:ins>
      <w:ins w:id="1543" w:author="Ulrich Wiehe" w:date="2022-11-02T15:54:00Z">
        <w:r>
          <w:rPr>
            <w:lang w:val="en-US"/>
          </w:rPr>
          <w:t>1</w:t>
        </w:r>
      </w:ins>
      <w:ins w:id="1544" w:author="Ulrich Wiehe" w:date="2022-11-02T15:53:00Z">
        <w:r w:rsidRPr="006A7EE2">
          <w:rPr>
            <w:lang w:val="en-US"/>
          </w:rPr>
          <w:t>'</w:t>
        </w:r>
      </w:ins>
    </w:p>
    <w:p w14:paraId="018D0EA6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B77B04D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59B34414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D478AE5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51BEDB6" w14:textId="2FF27FEC" w:rsidR="003D33D7" w:rsidRPr="006A7EE2" w:rsidRDefault="003D33D7" w:rsidP="003D33D7">
      <w:pPr>
        <w:pStyle w:val="PL"/>
        <w:rPr>
          <w:ins w:id="1545" w:author="Ulrich Wiehe" w:date="2022-11-02T15:53:00Z"/>
          <w:lang w:val="en-US"/>
        </w:rPr>
      </w:pPr>
      <w:ins w:id="1546" w:author="Ulrich Wiehe" w:date="2022-11-02T15:53:00Z">
        <w:r w:rsidRPr="006A7EE2">
          <w:rPr>
            <w:lang w:val="en-US"/>
          </w:rPr>
          <w:t xml:space="preserve">        '4</w:t>
        </w:r>
      </w:ins>
      <w:ins w:id="1547" w:author="Ulrich Wiehe" w:date="2022-11-02T15:54:00Z">
        <w:r>
          <w:rPr>
            <w:lang w:val="en-US"/>
          </w:rPr>
          <w:t>11</w:t>
        </w:r>
      </w:ins>
      <w:ins w:id="1548" w:author="Ulrich Wiehe" w:date="2022-11-02T15:53:00Z">
        <w:r w:rsidRPr="006A7EE2">
          <w:rPr>
            <w:lang w:val="en-US"/>
          </w:rPr>
          <w:t>':</w:t>
        </w:r>
      </w:ins>
    </w:p>
    <w:p w14:paraId="2B7B367C" w14:textId="3C6E3B6D" w:rsidR="003D33D7" w:rsidRPr="006A7EE2" w:rsidRDefault="003D33D7" w:rsidP="003D33D7">
      <w:pPr>
        <w:pStyle w:val="PL"/>
        <w:rPr>
          <w:ins w:id="1549" w:author="Ulrich Wiehe" w:date="2022-11-02T15:53:00Z"/>
          <w:lang w:val="en-US"/>
        </w:rPr>
      </w:pPr>
      <w:ins w:id="1550" w:author="Ulrich Wiehe" w:date="2022-11-02T15:53:00Z">
        <w:r w:rsidRPr="006A7EE2">
          <w:rPr>
            <w:lang w:val="en-US"/>
          </w:rPr>
          <w:t xml:space="preserve">          $ref: 'TS29571_CommonData.yaml#/components/responses/4</w:t>
        </w:r>
      </w:ins>
      <w:ins w:id="1551" w:author="Ulrich Wiehe" w:date="2022-11-02T15:54:00Z">
        <w:r>
          <w:rPr>
            <w:lang w:val="en-US"/>
          </w:rPr>
          <w:t>11</w:t>
        </w:r>
      </w:ins>
      <w:ins w:id="1552" w:author="Ulrich Wiehe" w:date="2022-11-02T15:53:00Z">
        <w:r w:rsidRPr="006A7EE2">
          <w:rPr>
            <w:lang w:val="en-US"/>
          </w:rPr>
          <w:t>'</w:t>
        </w:r>
      </w:ins>
    </w:p>
    <w:p w14:paraId="329AFC0F" w14:textId="6A826AE4" w:rsidR="003D33D7" w:rsidRPr="006A7EE2" w:rsidRDefault="003D33D7" w:rsidP="003D33D7">
      <w:pPr>
        <w:pStyle w:val="PL"/>
        <w:rPr>
          <w:ins w:id="1553" w:author="Ulrich Wiehe" w:date="2022-11-02T15:53:00Z"/>
          <w:lang w:val="en-US"/>
        </w:rPr>
      </w:pPr>
      <w:ins w:id="1554" w:author="Ulrich Wiehe" w:date="2022-11-02T15:53:00Z">
        <w:r w:rsidRPr="006A7EE2">
          <w:rPr>
            <w:lang w:val="en-US"/>
          </w:rPr>
          <w:t xml:space="preserve">        '4</w:t>
        </w:r>
      </w:ins>
      <w:ins w:id="1555" w:author="Ulrich Wiehe" w:date="2022-11-02T15:54:00Z">
        <w:r>
          <w:rPr>
            <w:lang w:val="en-US"/>
          </w:rPr>
          <w:t>13</w:t>
        </w:r>
      </w:ins>
      <w:ins w:id="1556" w:author="Ulrich Wiehe" w:date="2022-11-02T15:53:00Z">
        <w:r w:rsidRPr="006A7EE2">
          <w:rPr>
            <w:lang w:val="en-US"/>
          </w:rPr>
          <w:t>':</w:t>
        </w:r>
      </w:ins>
    </w:p>
    <w:p w14:paraId="7EC4A2D0" w14:textId="1D41A1EE" w:rsidR="003D33D7" w:rsidRPr="006A7EE2" w:rsidRDefault="003D33D7" w:rsidP="003D33D7">
      <w:pPr>
        <w:pStyle w:val="PL"/>
        <w:rPr>
          <w:ins w:id="1557" w:author="Ulrich Wiehe" w:date="2022-11-02T15:53:00Z"/>
          <w:lang w:val="en-US"/>
        </w:rPr>
      </w:pPr>
      <w:ins w:id="1558" w:author="Ulrich Wiehe" w:date="2022-11-02T15:53:00Z">
        <w:r w:rsidRPr="006A7EE2">
          <w:rPr>
            <w:lang w:val="en-US"/>
          </w:rPr>
          <w:t xml:space="preserve">          $ref: 'TS29571_CommonData.yaml#/components/responses/4</w:t>
        </w:r>
      </w:ins>
      <w:ins w:id="1559" w:author="Ulrich Wiehe" w:date="2022-11-02T15:54:00Z">
        <w:r>
          <w:rPr>
            <w:lang w:val="en-US"/>
          </w:rPr>
          <w:t>13</w:t>
        </w:r>
      </w:ins>
      <w:ins w:id="1560" w:author="Ulrich Wiehe" w:date="2022-11-02T15:53:00Z">
        <w:r w:rsidRPr="006A7EE2">
          <w:rPr>
            <w:lang w:val="en-US"/>
          </w:rPr>
          <w:t>'</w:t>
        </w:r>
      </w:ins>
    </w:p>
    <w:p w14:paraId="58A6FDD2" w14:textId="7AEC1F0C" w:rsidR="003D33D7" w:rsidRPr="006A7EE2" w:rsidRDefault="003D33D7" w:rsidP="003D33D7">
      <w:pPr>
        <w:pStyle w:val="PL"/>
        <w:rPr>
          <w:ins w:id="1561" w:author="Ulrich Wiehe" w:date="2022-11-02T15:53:00Z"/>
          <w:lang w:val="en-US"/>
        </w:rPr>
      </w:pPr>
      <w:ins w:id="1562" w:author="Ulrich Wiehe" w:date="2022-11-02T15:53:00Z">
        <w:r w:rsidRPr="006A7EE2">
          <w:rPr>
            <w:lang w:val="en-US"/>
          </w:rPr>
          <w:t xml:space="preserve">        '4</w:t>
        </w:r>
      </w:ins>
      <w:ins w:id="1563" w:author="Ulrich Wiehe" w:date="2022-11-02T15:54:00Z">
        <w:r>
          <w:rPr>
            <w:lang w:val="en-US"/>
          </w:rPr>
          <w:t>15</w:t>
        </w:r>
      </w:ins>
      <w:ins w:id="1564" w:author="Ulrich Wiehe" w:date="2022-11-02T15:53:00Z">
        <w:r w:rsidRPr="006A7EE2">
          <w:rPr>
            <w:lang w:val="en-US"/>
          </w:rPr>
          <w:t>':</w:t>
        </w:r>
      </w:ins>
    </w:p>
    <w:p w14:paraId="19644FA9" w14:textId="425D1909" w:rsidR="003D33D7" w:rsidRPr="006A7EE2" w:rsidRDefault="003D33D7" w:rsidP="003D33D7">
      <w:pPr>
        <w:pStyle w:val="PL"/>
        <w:rPr>
          <w:ins w:id="1565" w:author="Ulrich Wiehe" w:date="2022-11-02T15:53:00Z"/>
          <w:lang w:val="en-US"/>
        </w:rPr>
      </w:pPr>
      <w:ins w:id="1566" w:author="Ulrich Wiehe" w:date="2022-11-02T15:53:00Z">
        <w:r w:rsidRPr="006A7EE2">
          <w:rPr>
            <w:lang w:val="en-US"/>
          </w:rPr>
          <w:t xml:space="preserve">          $ref: 'TS29571_CommonData.yaml#/components/responses/4</w:t>
        </w:r>
      </w:ins>
      <w:ins w:id="1567" w:author="Ulrich Wiehe" w:date="2022-11-02T15:54:00Z">
        <w:r>
          <w:rPr>
            <w:lang w:val="en-US"/>
          </w:rPr>
          <w:t>15</w:t>
        </w:r>
      </w:ins>
      <w:ins w:id="1568" w:author="Ulrich Wiehe" w:date="2022-11-02T15:53:00Z">
        <w:r w:rsidRPr="006A7EE2">
          <w:rPr>
            <w:lang w:val="en-US"/>
          </w:rPr>
          <w:t>'</w:t>
        </w:r>
      </w:ins>
    </w:p>
    <w:p w14:paraId="09748B00" w14:textId="77774ABD" w:rsidR="003D33D7" w:rsidRPr="006A7EE2" w:rsidRDefault="003D33D7" w:rsidP="003D33D7">
      <w:pPr>
        <w:pStyle w:val="PL"/>
        <w:rPr>
          <w:ins w:id="1569" w:author="Ulrich Wiehe" w:date="2022-11-02T15:53:00Z"/>
          <w:lang w:val="en-US"/>
        </w:rPr>
      </w:pPr>
      <w:ins w:id="1570" w:author="Ulrich Wiehe" w:date="2022-11-02T15:53:00Z">
        <w:r w:rsidRPr="006A7EE2">
          <w:rPr>
            <w:lang w:val="en-US"/>
          </w:rPr>
          <w:t xml:space="preserve">        '4</w:t>
        </w:r>
      </w:ins>
      <w:ins w:id="1571" w:author="Ulrich Wiehe" w:date="2022-11-02T15:54:00Z">
        <w:r>
          <w:rPr>
            <w:lang w:val="en-US"/>
          </w:rPr>
          <w:t>29</w:t>
        </w:r>
      </w:ins>
      <w:ins w:id="1572" w:author="Ulrich Wiehe" w:date="2022-11-02T15:53:00Z">
        <w:r w:rsidRPr="006A7EE2">
          <w:rPr>
            <w:lang w:val="en-US"/>
          </w:rPr>
          <w:t>':</w:t>
        </w:r>
      </w:ins>
    </w:p>
    <w:p w14:paraId="570528A9" w14:textId="11A28B3A" w:rsidR="003D33D7" w:rsidRPr="006A7EE2" w:rsidRDefault="003D33D7" w:rsidP="003D33D7">
      <w:pPr>
        <w:pStyle w:val="PL"/>
        <w:rPr>
          <w:ins w:id="1573" w:author="Ulrich Wiehe" w:date="2022-11-02T15:53:00Z"/>
          <w:lang w:val="en-US"/>
        </w:rPr>
      </w:pPr>
      <w:ins w:id="1574" w:author="Ulrich Wiehe" w:date="2022-11-02T15:53:00Z">
        <w:r w:rsidRPr="006A7EE2">
          <w:rPr>
            <w:lang w:val="en-US"/>
          </w:rPr>
          <w:t xml:space="preserve">          $ref: 'TS29571_CommonData.yaml#/components/responses/4</w:t>
        </w:r>
      </w:ins>
      <w:ins w:id="1575" w:author="Ulrich Wiehe" w:date="2022-11-02T15:54:00Z">
        <w:r>
          <w:rPr>
            <w:lang w:val="en-US"/>
          </w:rPr>
          <w:t>29</w:t>
        </w:r>
      </w:ins>
      <w:ins w:id="1576" w:author="Ulrich Wiehe" w:date="2022-11-02T15:53:00Z">
        <w:r w:rsidRPr="006A7EE2">
          <w:rPr>
            <w:lang w:val="en-US"/>
          </w:rPr>
          <w:t>'</w:t>
        </w:r>
      </w:ins>
    </w:p>
    <w:p w14:paraId="4CA84A42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F35A25C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D10154F" w14:textId="2BD73B79" w:rsidR="003D33D7" w:rsidRPr="006A7EE2" w:rsidRDefault="003D33D7" w:rsidP="003D33D7">
      <w:pPr>
        <w:pStyle w:val="PL"/>
        <w:rPr>
          <w:ins w:id="1577" w:author="Ulrich Wiehe" w:date="2022-11-02T15:54:00Z"/>
          <w:lang w:val="en-US"/>
        </w:rPr>
      </w:pPr>
      <w:ins w:id="1578" w:author="Ulrich Wiehe" w:date="2022-11-02T15:54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D0E4433" w14:textId="34B22A93" w:rsidR="003D33D7" w:rsidRPr="006A7EE2" w:rsidRDefault="003D33D7" w:rsidP="003D33D7">
      <w:pPr>
        <w:pStyle w:val="PL"/>
        <w:rPr>
          <w:ins w:id="1579" w:author="Ulrich Wiehe" w:date="2022-11-02T15:54:00Z"/>
          <w:lang w:val="en-US"/>
        </w:rPr>
      </w:pPr>
      <w:ins w:id="1580" w:author="Ulrich Wiehe" w:date="2022-11-02T15:54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7A2A233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5356541" w14:textId="77777777" w:rsidR="001E6DA6" w:rsidRPr="006A7EE2" w:rsidRDefault="001E6DA6" w:rsidP="001E6DA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C7A49A6" w14:textId="77777777" w:rsidR="001E6DA6" w:rsidRPr="006A7EE2" w:rsidRDefault="001E6DA6" w:rsidP="001E6DA6">
      <w:pPr>
        <w:pStyle w:val="PL"/>
      </w:pPr>
      <w:r w:rsidRPr="006A7EE2">
        <w:t xml:space="preserve">        default:</w:t>
      </w:r>
    </w:p>
    <w:p w14:paraId="797D18AB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7047B233" w14:textId="77777777" w:rsidR="001E6DA6" w:rsidRDefault="001E6DA6" w:rsidP="001E6DA6">
      <w:pPr>
        <w:pStyle w:val="PL"/>
      </w:pPr>
    </w:p>
    <w:p w14:paraId="098C491D" w14:textId="77777777" w:rsidR="001E6DA6" w:rsidRDefault="001E6DA6" w:rsidP="001E6DA6">
      <w:pPr>
        <w:pStyle w:val="PL"/>
      </w:pPr>
      <w:r>
        <w:t xml:space="preserve">  /shared-data-subscriptions:</w:t>
      </w:r>
    </w:p>
    <w:p w14:paraId="65DD974E" w14:textId="77777777" w:rsidR="001E6DA6" w:rsidRDefault="001E6DA6" w:rsidP="001E6DA6">
      <w:pPr>
        <w:pStyle w:val="PL"/>
      </w:pPr>
      <w:r>
        <w:t xml:space="preserve">    post:</w:t>
      </w:r>
    </w:p>
    <w:p w14:paraId="010266E7" w14:textId="77777777" w:rsidR="001E6DA6" w:rsidRDefault="001E6DA6" w:rsidP="001E6DA6">
      <w:pPr>
        <w:pStyle w:val="PL"/>
      </w:pPr>
      <w:r>
        <w:t xml:space="preserve">      summary: subscribe to notifications for shared data</w:t>
      </w:r>
    </w:p>
    <w:p w14:paraId="54325E0B" w14:textId="77777777" w:rsidR="001E6DA6" w:rsidRDefault="001E6DA6" w:rsidP="001E6DA6">
      <w:pPr>
        <w:pStyle w:val="PL"/>
      </w:pPr>
      <w:r>
        <w:t xml:space="preserve">      operationId: SubscribeToSharedData</w:t>
      </w:r>
    </w:p>
    <w:p w14:paraId="2B4EB9B2" w14:textId="77777777" w:rsidR="001E6DA6" w:rsidRDefault="001E6DA6" w:rsidP="001E6DA6">
      <w:pPr>
        <w:pStyle w:val="PL"/>
      </w:pPr>
      <w:r>
        <w:t xml:space="preserve">      tags:</w:t>
      </w:r>
    </w:p>
    <w:p w14:paraId="06369D9C" w14:textId="77777777" w:rsidR="001E6DA6" w:rsidRDefault="001E6DA6" w:rsidP="001E6DA6">
      <w:pPr>
        <w:pStyle w:val="PL"/>
      </w:pPr>
      <w:r>
        <w:t xml:space="preserve">        - Subscription Creation for shared data</w:t>
      </w:r>
    </w:p>
    <w:p w14:paraId="78492922" w14:textId="77777777" w:rsidR="00AE6407" w:rsidRDefault="00AE6407" w:rsidP="00AE6407">
      <w:pPr>
        <w:pStyle w:val="PL"/>
      </w:pPr>
      <w:r>
        <w:t xml:space="preserve">      security:</w:t>
      </w:r>
    </w:p>
    <w:p w14:paraId="29BBF7C9" w14:textId="77777777" w:rsidR="00AE6407" w:rsidRDefault="00AE6407" w:rsidP="00AE6407">
      <w:pPr>
        <w:pStyle w:val="PL"/>
      </w:pPr>
      <w:r>
        <w:t xml:space="preserve">        - {}</w:t>
      </w:r>
    </w:p>
    <w:p w14:paraId="2B1DAC5E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C6A5D87" w14:textId="77777777" w:rsidR="00AE6407" w:rsidRDefault="00AE6407" w:rsidP="00AE6407">
      <w:pPr>
        <w:pStyle w:val="PL"/>
      </w:pPr>
      <w:r>
        <w:t xml:space="preserve">          - nhss-ims-sdm</w:t>
      </w:r>
    </w:p>
    <w:p w14:paraId="0792D38C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6CA4A9F" w14:textId="77777777" w:rsidR="00AE6407" w:rsidRDefault="00AE6407" w:rsidP="00AE6407">
      <w:pPr>
        <w:pStyle w:val="PL"/>
      </w:pPr>
      <w:r>
        <w:t xml:space="preserve">          - nhss-ims-sdm</w:t>
      </w:r>
    </w:p>
    <w:p w14:paraId="399D8869" w14:textId="77777777" w:rsidR="00AE6407" w:rsidRDefault="00AE6407" w:rsidP="00AE6407">
      <w:pPr>
        <w:pStyle w:val="PL"/>
      </w:pPr>
      <w:r>
        <w:t xml:space="preserve">          - nhss-ims-sdm:shared-subscriptions:create</w:t>
      </w:r>
    </w:p>
    <w:p w14:paraId="6B86E508" w14:textId="77777777" w:rsidR="001E6DA6" w:rsidRDefault="001E6DA6" w:rsidP="001E6DA6">
      <w:pPr>
        <w:pStyle w:val="PL"/>
      </w:pPr>
      <w:r>
        <w:t xml:space="preserve">      requestBody:</w:t>
      </w:r>
    </w:p>
    <w:p w14:paraId="310D4949" w14:textId="77777777" w:rsidR="001E6DA6" w:rsidRDefault="001E6DA6" w:rsidP="001E6DA6">
      <w:pPr>
        <w:pStyle w:val="PL"/>
      </w:pPr>
      <w:r>
        <w:t xml:space="preserve">        content:</w:t>
      </w:r>
    </w:p>
    <w:p w14:paraId="65C14637" w14:textId="77777777" w:rsidR="001E6DA6" w:rsidRDefault="001E6DA6" w:rsidP="001E6DA6">
      <w:pPr>
        <w:pStyle w:val="PL"/>
      </w:pPr>
      <w:r>
        <w:t xml:space="preserve">          application/json:</w:t>
      </w:r>
    </w:p>
    <w:p w14:paraId="42AF9DDF" w14:textId="77777777" w:rsidR="001E6DA6" w:rsidRDefault="001E6DA6" w:rsidP="001E6DA6">
      <w:pPr>
        <w:pStyle w:val="PL"/>
      </w:pPr>
      <w:r>
        <w:t xml:space="preserve">            schema:</w:t>
      </w:r>
    </w:p>
    <w:p w14:paraId="66485172" w14:textId="77777777" w:rsidR="001E6DA6" w:rsidRDefault="001E6DA6" w:rsidP="001E6DA6">
      <w:pPr>
        <w:pStyle w:val="PL"/>
      </w:pPr>
      <w:r>
        <w:t xml:space="preserve">              $ref: '#/components/schemas/ImsSdmSubscription'</w:t>
      </w:r>
    </w:p>
    <w:p w14:paraId="7F696FA8" w14:textId="77777777" w:rsidR="001E6DA6" w:rsidRDefault="001E6DA6" w:rsidP="001E6DA6">
      <w:pPr>
        <w:pStyle w:val="PL"/>
      </w:pPr>
      <w:r>
        <w:t xml:space="preserve">        required: true</w:t>
      </w:r>
    </w:p>
    <w:p w14:paraId="0AED79CB" w14:textId="77777777" w:rsidR="001E6DA6" w:rsidRDefault="001E6DA6" w:rsidP="001E6DA6">
      <w:pPr>
        <w:pStyle w:val="PL"/>
      </w:pPr>
      <w:r>
        <w:t xml:space="preserve">      responses:</w:t>
      </w:r>
    </w:p>
    <w:p w14:paraId="53661AAA" w14:textId="77777777" w:rsidR="001E6DA6" w:rsidRDefault="001E6DA6" w:rsidP="001E6DA6">
      <w:pPr>
        <w:pStyle w:val="PL"/>
      </w:pPr>
      <w:r>
        <w:t xml:space="preserve">        '201':</w:t>
      </w:r>
    </w:p>
    <w:p w14:paraId="0F19D543" w14:textId="77777777" w:rsidR="001E6DA6" w:rsidRDefault="001E6DA6" w:rsidP="001E6DA6">
      <w:pPr>
        <w:pStyle w:val="PL"/>
      </w:pPr>
      <w:r>
        <w:t xml:space="preserve">          description: Expected response to a valid request</w:t>
      </w:r>
    </w:p>
    <w:p w14:paraId="6D171539" w14:textId="77777777" w:rsidR="001E6DA6" w:rsidRDefault="001E6DA6" w:rsidP="001E6DA6">
      <w:pPr>
        <w:pStyle w:val="PL"/>
      </w:pPr>
      <w:r>
        <w:t xml:space="preserve">          content:</w:t>
      </w:r>
    </w:p>
    <w:p w14:paraId="29961A27" w14:textId="77777777" w:rsidR="001E6DA6" w:rsidRDefault="001E6DA6" w:rsidP="001E6DA6">
      <w:pPr>
        <w:pStyle w:val="PL"/>
      </w:pPr>
      <w:r>
        <w:t xml:space="preserve">            application/json:</w:t>
      </w:r>
    </w:p>
    <w:p w14:paraId="7E761A1D" w14:textId="77777777" w:rsidR="001E6DA6" w:rsidRDefault="001E6DA6" w:rsidP="001E6DA6">
      <w:pPr>
        <w:pStyle w:val="PL"/>
      </w:pPr>
      <w:r>
        <w:t xml:space="preserve">              schema:</w:t>
      </w:r>
    </w:p>
    <w:p w14:paraId="13D4C379" w14:textId="77777777" w:rsidR="001E6DA6" w:rsidRDefault="001E6DA6" w:rsidP="001E6DA6">
      <w:pPr>
        <w:pStyle w:val="PL"/>
      </w:pPr>
      <w:r>
        <w:t xml:space="preserve">                $ref: '#/components/schemas/ImsSdmSubscription'</w:t>
      </w:r>
    </w:p>
    <w:p w14:paraId="645BB306" w14:textId="77777777" w:rsidR="001E6DA6" w:rsidRDefault="001E6DA6" w:rsidP="001E6DA6">
      <w:pPr>
        <w:pStyle w:val="PL"/>
      </w:pPr>
      <w:r>
        <w:t xml:space="preserve">          headers:</w:t>
      </w:r>
    </w:p>
    <w:p w14:paraId="2CEFE49E" w14:textId="77777777" w:rsidR="001E6DA6" w:rsidRDefault="001E6DA6" w:rsidP="001E6DA6">
      <w:pPr>
        <w:pStyle w:val="PL"/>
      </w:pPr>
      <w:r>
        <w:t xml:space="preserve">            Location:</w:t>
      </w:r>
    </w:p>
    <w:p w14:paraId="60E658CE" w14:textId="04FC5F50" w:rsidR="008D759A" w:rsidRDefault="001E6DA6" w:rsidP="001E6DA6">
      <w:pPr>
        <w:pStyle w:val="PL"/>
      </w:pPr>
      <w:r>
        <w:t xml:space="preserve">              description: </w:t>
      </w:r>
      <w:r w:rsidR="008D759A">
        <w:t>&gt;</w:t>
      </w:r>
    </w:p>
    <w:p w14:paraId="44704A7F" w14:textId="77777777" w:rsidR="008D759A" w:rsidRDefault="008D759A" w:rsidP="001E6DA6">
      <w:pPr>
        <w:pStyle w:val="PL"/>
      </w:pPr>
      <w:r>
        <w:t xml:space="preserve">                </w:t>
      </w:r>
      <w:r w:rsidR="001E6DA6">
        <w:t>Contains the URI of the newly created resource, according to the structure:</w:t>
      </w:r>
    </w:p>
    <w:p w14:paraId="0A224968" w14:textId="381B86D1" w:rsidR="001E6DA6" w:rsidRDefault="008D759A" w:rsidP="001E6DA6">
      <w:pPr>
        <w:pStyle w:val="PL"/>
      </w:pPr>
      <w:r>
        <w:t xml:space="preserve">               </w:t>
      </w:r>
      <w:r w:rsidR="001E6DA6">
        <w:t xml:space="preserve"> {apiRoot}/nhss-ims-</w:t>
      </w:r>
      <w:r>
        <w:t>s</w:t>
      </w:r>
      <w:r w:rsidR="001E6DA6">
        <w:t>dm/</w:t>
      </w:r>
      <w:r>
        <w:t>v1</w:t>
      </w:r>
      <w:r w:rsidR="001E6DA6">
        <w:t>/shared-data-subscriptions/{subscriptionId}</w:t>
      </w:r>
    </w:p>
    <w:p w14:paraId="6066E39C" w14:textId="77777777" w:rsidR="001E6DA6" w:rsidRDefault="001E6DA6" w:rsidP="001E6DA6">
      <w:pPr>
        <w:pStyle w:val="PL"/>
      </w:pPr>
      <w:r>
        <w:t xml:space="preserve">              required: true</w:t>
      </w:r>
    </w:p>
    <w:p w14:paraId="6636C6CA" w14:textId="77777777" w:rsidR="001E6DA6" w:rsidRDefault="001E6DA6" w:rsidP="001E6DA6">
      <w:pPr>
        <w:pStyle w:val="PL"/>
      </w:pPr>
      <w:r>
        <w:t xml:space="preserve">              schema:</w:t>
      </w:r>
    </w:p>
    <w:p w14:paraId="5E751B88" w14:textId="77777777" w:rsidR="001E6DA6" w:rsidRDefault="001E6DA6" w:rsidP="001E6DA6">
      <w:pPr>
        <w:pStyle w:val="PL"/>
      </w:pPr>
      <w:r>
        <w:t xml:space="preserve">                type: string</w:t>
      </w:r>
    </w:p>
    <w:p w14:paraId="06CD80E1" w14:textId="77777777" w:rsidR="00A22239" w:rsidRDefault="00A22239" w:rsidP="00A22239">
      <w:pPr>
        <w:pStyle w:val="PL"/>
      </w:pPr>
      <w:r>
        <w:t xml:space="preserve">        '307':</w:t>
      </w:r>
    </w:p>
    <w:p w14:paraId="14D5EB7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DB60E43" w14:textId="77777777" w:rsidR="00A22239" w:rsidRDefault="00A22239" w:rsidP="00A22239">
      <w:pPr>
        <w:pStyle w:val="PL"/>
      </w:pPr>
      <w:r>
        <w:t xml:space="preserve">        '308':</w:t>
      </w:r>
    </w:p>
    <w:p w14:paraId="7C4E13BA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DAE1CAD" w14:textId="77777777" w:rsidR="001E6DA6" w:rsidRDefault="001E6DA6" w:rsidP="001E6DA6">
      <w:pPr>
        <w:pStyle w:val="PL"/>
      </w:pPr>
      <w:r>
        <w:t xml:space="preserve">        '400':</w:t>
      </w:r>
    </w:p>
    <w:p w14:paraId="2B8F04BF" w14:textId="77777777" w:rsidR="001E6DA6" w:rsidRDefault="001E6DA6" w:rsidP="001E6DA6">
      <w:pPr>
        <w:pStyle w:val="PL"/>
      </w:pPr>
      <w:r>
        <w:t xml:space="preserve">          $ref: 'TS29571_CommonData.yaml#/components/responses/400'</w:t>
      </w:r>
    </w:p>
    <w:p w14:paraId="62E5A33D" w14:textId="70E37264" w:rsidR="007D1130" w:rsidRDefault="007D1130" w:rsidP="007D1130">
      <w:pPr>
        <w:pStyle w:val="PL"/>
        <w:rPr>
          <w:ins w:id="1581" w:author="Ulrich Wiehe" w:date="2022-11-02T16:08:00Z"/>
        </w:rPr>
      </w:pPr>
      <w:ins w:id="1582" w:author="Ulrich Wiehe" w:date="2022-11-02T16:08:00Z">
        <w:r>
          <w:t xml:space="preserve">        '401':</w:t>
        </w:r>
      </w:ins>
    </w:p>
    <w:p w14:paraId="1EB439CC" w14:textId="2F2252C6" w:rsidR="007D1130" w:rsidRDefault="007D1130" w:rsidP="007D1130">
      <w:pPr>
        <w:pStyle w:val="PL"/>
        <w:rPr>
          <w:ins w:id="1583" w:author="Ulrich Wiehe" w:date="2022-11-02T16:08:00Z"/>
        </w:rPr>
      </w:pPr>
      <w:ins w:id="1584" w:author="Ulrich Wiehe" w:date="2022-11-02T16:08:00Z">
        <w:r>
          <w:t xml:space="preserve">          $ref: 'TS29571_CommonData.yaml#/components/responses/40</w:t>
        </w:r>
      </w:ins>
      <w:ins w:id="1585" w:author="Ulrich Wiehe" w:date="2022-11-02T16:09:00Z">
        <w:r>
          <w:t>1</w:t>
        </w:r>
      </w:ins>
      <w:ins w:id="1586" w:author="Ulrich Wiehe" w:date="2022-11-02T16:08:00Z">
        <w:r>
          <w:t>'</w:t>
        </w:r>
      </w:ins>
    </w:p>
    <w:p w14:paraId="28A749EC" w14:textId="72EA86FF" w:rsidR="007D1130" w:rsidRDefault="007D1130" w:rsidP="007D1130">
      <w:pPr>
        <w:pStyle w:val="PL"/>
        <w:rPr>
          <w:ins w:id="1587" w:author="Ulrich Wiehe" w:date="2022-11-02T16:08:00Z"/>
        </w:rPr>
      </w:pPr>
      <w:ins w:id="1588" w:author="Ulrich Wiehe" w:date="2022-11-02T16:08:00Z">
        <w:r>
          <w:t xml:space="preserve">        '403':</w:t>
        </w:r>
      </w:ins>
    </w:p>
    <w:p w14:paraId="34CBB30F" w14:textId="4E774943" w:rsidR="007D1130" w:rsidRDefault="007D1130" w:rsidP="007D1130">
      <w:pPr>
        <w:pStyle w:val="PL"/>
        <w:rPr>
          <w:ins w:id="1589" w:author="Ulrich Wiehe" w:date="2022-11-02T16:08:00Z"/>
        </w:rPr>
      </w:pPr>
      <w:ins w:id="1590" w:author="Ulrich Wiehe" w:date="2022-11-02T16:08:00Z">
        <w:r>
          <w:t xml:space="preserve">          $ref: 'TS29571_CommonData.yaml#/components/responses/40</w:t>
        </w:r>
      </w:ins>
      <w:ins w:id="1591" w:author="Ulrich Wiehe" w:date="2022-11-02T16:09:00Z">
        <w:r>
          <w:t>3</w:t>
        </w:r>
      </w:ins>
      <w:ins w:id="1592" w:author="Ulrich Wiehe" w:date="2022-11-02T16:08:00Z">
        <w:r>
          <w:t>'</w:t>
        </w:r>
      </w:ins>
    </w:p>
    <w:p w14:paraId="28B5DC72" w14:textId="77777777" w:rsidR="001E6DA6" w:rsidRDefault="001E6DA6" w:rsidP="001E6DA6">
      <w:pPr>
        <w:pStyle w:val="PL"/>
      </w:pPr>
      <w:r>
        <w:t xml:space="preserve">        '404':</w:t>
      </w:r>
    </w:p>
    <w:p w14:paraId="63D6B8B6" w14:textId="77777777" w:rsidR="001E6DA6" w:rsidRDefault="001E6DA6" w:rsidP="001E6DA6">
      <w:pPr>
        <w:pStyle w:val="PL"/>
      </w:pPr>
      <w:r>
        <w:t xml:space="preserve">          $ref: 'TS29571_CommonData.yaml#/components/responses/404'</w:t>
      </w:r>
    </w:p>
    <w:p w14:paraId="31D3A084" w14:textId="48AE60A5" w:rsidR="007D1130" w:rsidRDefault="007D1130" w:rsidP="007D1130">
      <w:pPr>
        <w:pStyle w:val="PL"/>
        <w:rPr>
          <w:ins w:id="1593" w:author="Ulrich Wiehe" w:date="2022-11-02T16:08:00Z"/>
        </w:rPr>
      </w:pPr>
      <w:ins w:id="1594" w:author="Ulrich Wiehe" w:date="2022-11-02T16:08:00Z">
        <w:r>
          <w:t xml:space="preserve">        '411':</w:t>
        </w:r>
      </w:ins>
    </w:p>
    <w:p w14:paraId="1EC1C3BE" w14:textId="5709528C" w:rsidR="007D1130" w:rsidRDefault="007D1130" w:rsidP="007D1130">
      <w:pPr>
        <w:pStyle w:val="PL"/>
        <w:rPr>
          <w:ins w:id="1595" w:author="Ulrich Wiehe" w:date="2022-11-02T16:08:00Z"/>
        </w:rPr>
      </w:pPr>
      <w:ins w:id="1596" w:author="Ulrich Wiehe" w:date="2022-11-02T16:08:00Z">
        <w:r>
          <w:t xml:space="preserve">          $ref: 'TS29571_CommonData.yaml#/components/responses/4</w:t>
        </w:r>
      </w:ins>
      <w:ins w:id="1597" w:author="Ulrich Wiehe" w:date="2022-11-02T16:09:00Z">
        <w:r>
          <w:t>11</w:t>
        </w:r>
      </w:ins>
      <w:ins w:id="1598" w:author="Ulrich Wiehe" w:date="2022-11-02T16:08:00Z">
        <w:r>
          <w:t>'</w:t>
        </w:r>
      </w:ins>
    </w:p>
    <w:p w14:paraId="5AB1DECE" w14:textId="7EEA678E" w:rsidR="007D1130" w:rsidRDefault="007D1130" w:rsidP="007D1130">
      <w:pPr>
        <w:pStyle w:val="PL"/>
        <w:rPr>
          <w:ins w:id="1599" w:author="Ulrich Wiehe" w:date="2022-11-02T16:08:00Z"/>
        </w:rPr>
      </w:pPr>
      <w:ins w:id="1600" w:author="Ulrich Wiehe" w:date="2022-11-02T16:08:00Z">
        <w:r>
          <w:t xml:space="preserve">        '413':</w:t>
        </w:r>
      </w:ins>
    </w:p>
    <w:p w14:paraId="74BD609F" w14:textId="0B3E6070" w:rsidR="007D1130" w:rsidRDefault="007D1130" w:rsidP="007D1130">
      <w:pPr>
        <w:pStyle w:val="PL"/>
        <w:rPr>
          <w:ins w:id="1601" w:author="Ulrich Wiehe" w:date="2022-11-02T16:08:00Z"/>
        </w:rPr>
      </w:pPr>
      <w:ins w:id="1602" w:author="Ulrich Wiehe" w:date="2022-11-02T16:08:00Z">
        <w:r>
          <w:t xml:space="preserve">          $ref: 'TS29571_CommonData.yaml#/components/responses/4</w:t>
        </w:r>
      </w:ins>
      <w:ins w:id="1603" w:author="Ulrich Wiehe" w:date="2022-11-02T16:09:00Z">
        <w:r>
          <w:t>13</w:t>
        </w:r>
      </w:ins>
      <w:ins w:id="1604" w:author="Ulrich Wiehe" w:date="2022-11-02T16:08:00Z">
        <w:r>
          <w:t>'</w:t>
        </w:r>
      </w:ins>
    </w:p>
    <w:p w14:paraId="232C72BC" w14:textId="763F0761" w:rsidR="007D1130" w:rsidRDefault="007D1130" w:rsidP="007D1130">
      <w:pPr>
        <w:pStyle w:val="PL"/>
        <w:rPr>
          <w:ins w:id="1605" w:author="Ulrich Wiehe" w:date="2022-11-02T16:08:00Z"/>
        </w:rPr>
      </w:pPr>
      <w:ins w:id="1606" w:author="Ulrich Wiehe" w:date="2022-11-02T16:08:00Z">
        <w:r>
          <w:t xml:space="preserve">        '415':</w:t>
        </w:r>
      </w:ins>
    </w:p>
    <w:p w14:paraId="7B3A5B27" w14:textId="0EBA4255" w:rsidR="007D1130" w:rsidRDefault="007D1130" w:rsidP="007D1130">
      <w:pPr>
        <w:pStyle w:val="PL"/>
        <w:rPr>
          <w:ins w:id="1607" w:author="Ulrich Wiehe" w:date="2022-11-02T16:08:00Z"/>
        </w:rPr>
      </w:pPr>
      <w:ins w:id="1608" w:author="Ulrich Wiehe" w:date="2022-11-02T16:08:00Z">
        <w:r>
          <w:t xml:space="preserve">          $ref: 'TS29571_CommonData.yaml#/components/responses/4</w:t>
        </w:r>
      </w:ins>
      <w:ins w:id="1609" w:author="Ulrich Wiehe" w:date="2022-11-02T16:09:00Z">
        <w:r>
          <w:t>15</w:t>
        </w:r>
      </w:ins>
      <w:ins w:id="1610" w:author="Ulrich Wiehe" w:date="2022-11-02T16:08:00Z">
        <w:r>
          <w:t>'</w:t>
        </w:r>
      </w:ins>
    </w:p>
    <w:p w14:paraId="4E5EABC0" w14:textId="3855D137" w:rsidR="007D1130" w:rsidRDefault="007D1130" w:rsidP="007D1130">
      <w:pPr>
        <w:pStyle w:val="PL"/>
        <w:rPr>
          <w:ins w:id="1611" w:author="Ulrich Wiehe" w:date="2022-11-02T16:08:00Z"/>
        </w:rPr>
      </w:pPr>
      <w:ins w:id="1612" w:author="Ulrich Wiehe" w:date="2022-11-02T16:08:00Z">
        <w:r>
          <w:t xml:space="preserve">        '429':</w:t>
        </w:r>
      </w:ins>
    </w:p>
    <w:p w14:paraId="20EFC2F0" w14:textId="7FC58114" w:rsidR="007D1130" w:rsidRDefault="007D1130" w:rsidP="007D1130">
      <w:pPr>
        <w:pStyle w:val="PL"/>
        <w:rPr>
          <w:ins w:id="1613" w:author="Ulrich Wiehe" w:date="2022-11-02T16:08:00Z"/>
        </w:rPr>
      </w:pPr>
      <w:ins w:id="1614" w:author="Ulrich Wiehe" w:date="2022-11-02T16:08:00Z">
        <w:r>
          <w:t xml:space="preserve">          $ref: 'TS29571_CommonData.yaml#/components/responses/4</w:t>
        </w:r>
      </w:ins>
      <w:ins w:id="1615" w:author="Ulrich Wiehe" w:date="2022-11-02T16:09:00Z">
        <w:r>
          <w:t>29</w:t>
        </w:r>
      </w:ins>
      <w:ins w:id="1616" w:author="Ulrich Wiehe" w:date="2022-11-02T16:08:00Z">
        <w:r>
          <w:t>'</w:t>
        </w:r>
      </w:ins>
    </w:p>
    <w:p w14:paraId="4C45D6D9" w14:textId="73CBD5D1" w:rsidR="007D1130" w:rsidRDefault="007D1130" w:rsidP="007D1130">
      <w:pPr>
        <w:pStyle w:val="PL"/>
        <w:rPr>
          <w:ins w:id="1617" w:author="Ulrich Wiehe" w:date="2022-11-02T16:08:00Z"/>
        </w:rPr>
      </w:pPr>
      <w:ins w:id="1618" w:author="Ulrich Wiehe" w:date="2022-11-02T16:08:00Z">
        <w:r>
          <w:t xml:space="preserve">        '500':</w:t>
        </w:r>
      </w:ins>
    </w:p>
    <w:p w14:paraId="2E5021FE" w14:textId="3F6643EF" w:rsidR="007D1130" w:rsidRDefault="007D1130" w:rsidP="007D1130">
      <w:pPr>
        <w:pStyle w:val="PL"/>
        <w:rPr>
          <w:ins w:id="1619" w:author="Ulrich Wiehe" w:date="2022-11-02T16:08:00Z"/>
        </w:rPr>
      </w:pPr>
      <w:ins w:id="1620" w:author="Ulrich Wiehe" w:date="2022-11-02T16:08:00Z">
        <w:r>
          <w:t xml:space="preserve">          $ref: 'TS29571_CommonData.yaml#/components/responses/</w:t>
        </w:r>
      </w:ins>
      <w:ins w:id="1621" w:author="Ulrich Wiehe" w:date="2022-11-02T16:09:00Z">
        <w:r>
          <w:t>500</w:t>
        </w:r>
      </w:ins>
      <w:ins w:id="1622" w:author="Ulrich Wiehe" w:date="2022-11-02T16:08:00Z">
        <w:r>
          <w:t>'</w:t>
        </w:r>
      </w:ins>
    </w:p>
    <w:p w14:paraId="5334DAF9" w14:textId="03C82052" w:rsidR="007D1130" w:rsidRDefault="007D1130" w:rsidP="007D1130">
      <w:pPr>
        <w:pStyle w:val="PL"/>
        <w:rPr>
          <w:ins w:id="1623" w:author="Ulrich Wiehe" w:date="2022-11-02T16:08:00Z"/>
        </w:rPr>
      </w:pPr>
      <w:ins w:id="1624" w:author="Ulrich Wiehe" w:date="2022-11-02T16:08:00Z">
        <w:r>
          <w:t xml:space="preserve">        '</w:t>
        </w:r>
      </w:ins>
      <w:ins w:id="1625" w:author="Ulrich Wiehe" w:date="2022-11-02T16:09:00Z">
        <w:r>
          <w:t>502</w:t>
        </w:r>
      </w:ins>
      <w:ins w:id="1626" w:author="Ulrich Wiehe" w:date="2022-11-02T16:08:00Z">
        <w:r>
          <w:t>':</w:t>
        </w:r>
      </w:ins>
    </w:p>
    <w:p w14:paraId="2DC16A29" w14:textId="50E3AB0E" w:rsidR="007D1130" w:rsidRDefault="007D1130" w:rsidP="007D1130">
      <w:pPr>
        <w:pStyle w:val="PL"/>
        <w:rPr>
          <w:ins w:id="1627" w:author="Ulrich Wiehe" w:date="2022-11-02T16:08:00Z"/>
        </w:rPr>
      </w:pPr>
      <w:ins w:id="1628" w:author="Ulrich Wiehe" w:date="2022-11-02T16:08:00Z">
        <w:r>
          <w:t xml:space="preserve">          $ref: 'TS29571_CommonData.yaml#/components/responses/</w:t>
        </w:r>
      </w:ins>
      <w:ins w:id="1629" w:author="Ulrich Wiehe" w:date="2022-11-02T16:09:00Z">
        <w:r>
          <w:t>502</w:t>
        </w:r>
      </w:ins>
      <w:ins w:id="1630" w:author="Ulrich Wiehe" w:date="2022-11-02T16:08:00Z">
        <w:r>
          <w:t>'</w:t>
        </w:r>
      </w:ins>
    </w:p>
    <w:p w14:paraId="7012695A" w14:textId="7AA0F104" w:rsidR="007D1130" w:rsidRDefault="007D1130" w:rsidP="007D1130">
      <w:pPr>
        <w:pStyle w:val="PL"/>
        <w:rPr>
          <w:ins w:id="1631" w:author="Ulrich Wiehe" w:date="2022-11-02T16:08:00Z"/>
        </w:rPr>
      </w:pPr>
      <w:ins w:id="1632" w:author="Ulrich Wiehe" w:date="2022-11-02T16:08:00Z">
        <w:r>
          <w:t xml:space="preserve">        '</w:t>
        </w:r>
      </w:ins>
      <w:ins w:id="1633" w:author="Ulrich Wiehe" w:date="2022-11-02T16:09:00Z">
        <w:r>
          <w:t>503</w:t>
        </w:r>
      </w:ins>
      <w:ins w:id="1634" w:author="Ulrich Wiehe" w:date="2022-11-02T16:08:00Z">
        <w:r>
          <w:t>':</w:t>
        </w:r>
      </w:ins>
    </w:p>
    <w:p w14:paraId="0D60A652" w14:textId="4235A599" w:rsidR="007D1130" w:rsidRDefault="007D1130" w:rsidP="007D1130">
      <w:pPr>
        <w:pStyle w:val="PL"/>
        <w:rPr>
          <w:ins w:id="1635" w:author="Ulrich Wiehe" w:date="2022-11-02T16:08:00Z"/>
        </w:rPr>
      </w:pPr>
      <w:ins w:id="1636" w:author="Ulrich Wiehe" w:date="2022-11-02T16:08:00Z">
        <w:r>
          <w:t xml:space="preserve">          $ref: 'TS29571_CommonData.yaml#/components/responses/</w:t>
        </w:r>
      </w:ins>
      <w:ins w:id="1637" w:author="Ulrich Wiehe" w:date="2022-11-02T16:09:00Z">
        <w:r>
          <w:t>503</w:t>
        </w:r>
      </w:ins>
      <w:ins w:id="1638" w:author="Ulrich Wiehe" w:date="2022-11-02T16:08:00Z">
        <w:r>
          <w:t>'</w:t>
        </w:r>
      </w:ins>
    </w:p>
    <w:p w14:paraId="3F78F9E8" w14:textId="77777777" w:rsidR="001E6DA6" w:rsidRDefault="001E6DA6" w:rsidP="001E6DA6">
      <w:pPr>
        <w:pStyle w:val="PL"/>
      </w:pPr>
      <w:r>
        <w:t xml:space="preserve">        default:</w:t>
      </w:r>
    </w:p>
    <w:p w14:paraId="434C78F0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76D0DE64" w14:textId="77777777" w:rsidR="001E6DA6" w:rsidRDefault="001E6DA6" w:rsidP="001E6DA6">
      <w:pPr>
        <w:pStyle w:val="PL"/>
      </w:pPr>
      <w:r>
        <w:t xml:space="preserve">      callbacks:</w:t>
      </w:r>
    </w:p>
    <w:p w14:paraId="45F0A0A8" w14:textId="77777777" w:rsidR="001E6DA6" w:rsidRDefault="001E6DA6" w:rsidP="001E6DA6">
      <w:pPr>
        <w:pStyle w:val="PL"/>
      </w:pPr>
      <w:r>
        <w:t xml:space="preserve">        datachangeNotification:</w:t>
      </w:r>
    </w:p>
    <w:p w14:paraId="3B503076" w14:textId="77777777" w:rsidR="001E6DA6" w:rsidRDefault="001E6DA6" w:rsidP="001E6DA6">
      <w:pPr>
        <w:pStyle w:val="PL"/>
      </w:pPr>
      <w:r>
        <w:t xml:space="preserve">          '{request.body#/callbackReference}':</w:t>
      </w:r>
    </w:p>
    <w:p w14:paraId="0E5FFA22" w14:textId="77777777" w:rsidR="001E6DA6" w:rsidRDefault="001E6DA6" w:rsidP="001E6DA6">
      <w:pPr>
        <w:pStyle w:val="PL"/>
      </w:pPr>
      <w:r>
        <w:t xml:space="preserve">            post:</w:t>
      </w:r>
    </w:p>
    <w:p w14:paraId="130BA6F9" w14:textId="77777777" w:rsidR="001E6DA6" w:rsidRDefault="001E6DA6" w:rsidP="001E6DA6">
      <w:pPr>
        <w:pStyle w:val="PL"/>
      </w:pPr>
      <w:r>
        <w:t xml:space="preserve">              requestBody:</w:t>
      </w:r>
    </w:p>
    <w:p w14:paraId="41114FE9" w14:textId="77777777" w:rsidR="001E6DA6" w:rsidRDefault="001E6DA6" w:rsidP="001E6DA6">
      <w:pPr>
        <w:pStyle w:val="PL"/>
      </w:pPr>
      <w:r>
        <w:t xml:space="preserve">                required: true</w:t>
      </w:r>
    </w:p>
    <w:p w14:paraId="503372FD" w14:textId="77777777" w:rsidR="001E6DA6" w:rsidRDefault="001E6DA6" w:rsidP="001E6DA6">
      <w:pPr>
        <w:pStyle w:val="PL"/>
      </w:pPr>
      <w:r>
        <w:t xml:space="preserve">                content:</w:t>
      </w:r>
    </w:p>
    <w:p w14:paraId="60CF297A" w14:textId="77777777" w:rsidR="001E6DA6" w:rsidRDefault="001E6DA6" w:rsidP="001E6DA6">
      <w:pPr>
        <w:pStyle w:val="PL"/>
      </w:pPr>
      <w:r>
        <w:t xml:space="preserve">                  application/json:</w:t>
      </w:r>
    </w:p>
    <w:p w14:paraId="067717CC" w14:textId="77777777" w:rsidR="001E6DA6" w:rsidRDefault="001E6DA6" w:rsidP="001E6DA6">
      <w:pPr>
        <w:pStyle w:val="PL"/>
      </w:pPr>
      <w:r>
        <w:t xml:space="preserve">                    schema:</w:t>
      </w:r>
    </w:p>
    <w:p w14:paraId="21D8A4DC" w14:textId="77777777" w:rsidR="001E6DA6" w:rsidRDefault="001E6DA6" w:rsidP="001E6DA6">
      <w:pPr>
        <w:pStyle w:val="PL"/>
      </w:pPr>
      <w:r>
        <w:t xml:space="preserve">                      $ref: 'TS29503_Nudm_SDM.yaml#/components/schemas/ModificationNotification'</w:t>
      </w:r>
    </w:p>
    <w:p w14:paraId="0F3944CC" w14:textId="77777777" w:rsidR="001E6DA6" w:rsidRDefault="001E6DA6" w:rsidP="001E6DA6">
      <w:pPr>
        <w:pStyle w:val="PL"/>
      </w:pPr>
      <w:r>
        <w:t xml:space="preserve">              responses:</w:t>
      </w:r>
    </w:p>
    <w:p w14:paraId="2310F46B" w14:textId="77777777" w:rsidR="001E6DA6" w:rsidRDefault="001E6DA6" w:rsidP="001E6DA6">
      <w:pPr>
        <w:pStyle w:val="PL"/>
      </w:pPr>
      <w:r>
        <w:t xml:space="preserve">                '204':</w:t>
      </w:r>
    </w:p>
    <w:p w14:paraId="5C7D6A16" w14:textId="77777777" w:rsidR="001E6DA6" w:rsidRDefault="001E6DA6" w:rsidP="001E6DA6">
      <w:pPr>
        <w:pStyle w:val="PL"/>
      </w:pPr>
      <w:r>
        <w:t xml:space="preserve">                  description: Successful Notification response</w:t>
      </w:r>
    </w:p>
    <w:p w14:paraId="3DB00DEC" w14:textId="77777777" w:rsidR="00A22239" w:rsidRDefault="00A22239" w:rsidP="00A22239">
      <w:pPr>
        <w:pStyle w:val="PL"/>
      </w:pPr>
      <w:r>
        <w:t xml:space="preserve">                '307':</w:t>
      </w:r>
    </w:p>
    <w:p w14:paraId="2612E14A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D59A375" w14:textId="77777777" w:rsidR="00A22239" w:rsidRDefault="00A22239" w:rsidP="00A22239">
      <w:pPr>
        <w:pStyle w:val="PL"/>
      </w:pPr>
      <w:r>
        <w:t xml:space="preserve">                '308':</w:t>
      </w:r>
    </w:p>
    <w:p w14:paraId="32E09599" w14:textId="77777777" w:rsidR="00A22239" w:rsidRDefault="00A22239" w:rsidP="00A22239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25BB731" w14:textId="77777777" w:rsidR="001E6DA6" w:rsidRDefault="001E6DA6" w:rsidP="001E6DA6">
      <w:pPr>
        <w:pStyle w:val="PL"/>
      </w:pPr>
      <w:r>
        <w:t xml:space="preserve">                '400':</w:t>
      </w:r>
    </w:p>
    <w:p w14:paraId="238FAD8A" w14:textId="77777777" w:rsidR="001E6DA6" w:rsidRDefault="001E6DA6" w:rsidP="001E6DA6">
      <w:pPr>
        <w:pStyle w:val="PL"/>
      </w:pPr>
      <w:r>
        <w:t xml:space="preserve">                  $ref: 'TS29571_CommonData.yaml#/components/responses/400'</w:t>
      </w:r>
    </w:p>
    <w:p w14:paraId="625472DC" w14:textId="0873B322" w:rsidR="007D1130" w:rsidRDefault="007D1130" w:rsidP="007D1130">
      <w:pPr>
        <w:pStyle w:val="PL"/>
        <w:rPr>
          <w:ins w:id="1639" w:author="Ulrich Wiehe" w:date="2022-11-02T16:09:00Z"/>
        </w:rPr>
      </w:pPr>
      <w:ins w:id="1640" w:author="Ulrich Wiehe" w:date="2022-11-02T16:09:00Z">
        <w:r>
          <w:t xml:space="preserve">                '40</w:t>
        </w:r>
      </w:ins>
      <w:ins w:id="1641" w:author="Ulrich Wiehe" w:date="2022-11-02T16:10:00Z">
        <w:r>
          <w:t>1</w:t>
        </w:r>
      </w:ins>
      <w:ins w:id="1642" w:author="Ulrich Wiehe" w:date="2022-11-02T16:09:00Z">
        <w:r>
          <w:t>':</w:t>
        </w:r>
      </w:ins>
    </w:p>
    <w:p w14:paraId="5CC73B16" w14:textId="21D22C69" w:rsidR="007D1130" w:rsidRDefault="007D1130" w:rsidP="007D1130">
      <w:pPr>
        <w:pStyle w:val="PL"/>
        <w:rPr>
          <w:ins w:id="1643" w:author="Ulrich Wiehe" w:date="2022-11-02T16:09:00Z"/>
        </w:rPr>
      </w:pPr>
      <w:ins w:id="1644" w:author="Ulrich Wiehe" w:date="2022-11-02T16:09:00Z">
        <w:r>
          <w:t xml:space="preserve">                  $ref: 'TS29571_CommonData.yaml#/components/responses/40</w:t>
        </w:r>
      </w:ins>
      <w:ins w:id="1645" w:author="Ulrich Wiehe" w:date="2022-11-02T16:10:00Z">
        <w:r>
          <w:t>1</w:t>
        </w:r>
      </w:ins>
      <w:ins w:id="1646" w:author="Ulrich Wiehe" w:date="2022-11-02T16:09:00Z">
        <w:r>
          <w:t>'</w:t>
        </w:r>
      </w:ins>
    </w:p>
    <w:p w14:paraId="56156AD0" w14:textId="7EDC2711" w:rsidR="007D1130" w:rsidRDefault="007D1130" w:rsidP="007D1130">
      <w:pPr>
        <w:pStyle w:val="PL"/>
        <w:rPr>
          <w:ins w:id="1647" w:author="Ulrich Wiehe" w:date="2022-11-02T16:09:00Z"/>
        </w:rPr>
      </w:pPr>
      <w:ins w:id="1648" w:author="Ulrich Wiehe" w:date="2022-11-02T16:09:00Z">
        <w:r>
          <w:t xml:space="preserve">                '40</w:t>
        </w:r>
      </w:ins>
      <w:ins w:id="1649" w:author="Ulrich Wiehe" w:date="2022-11-02T16:10:00Z">
        <w:r>
          <w:t>3</w:t>
        </w:r>
      </w:ins>
      <w:ins w:id="1650" w:author="Ulrich Wiehe" w:date="2022-11-02T16:09:00Z">
        <w:r>
          <w:t>':</w:t>
        </w:r>
      </w:ins>
    </w:p>
    <w:p w14:paraId="0EAF9D22" w14:textId="57FDAF9C" w:rsidR="007D1130" w:rsidRDefault="007D1130" w:rsidP="007D1130">
      <w:pPr>
        <w:pStyle w:val="PL"/>
        <w:rPr>
          <w:ins w:id="1651" w:author="Ulrich Wiehe" w:date="2022-11-02T16:09:00Z"/>
        </w:rPr>
      </w:pPr>
      <w:ins w:id="1652" w:author="Ulrich Wiehe" w:date="2022-11-02T16:09:00Z">
        <w:r>
          <w:t xml:space="preserve">                  $ref: 'TS29571_CommonData.yaml#/components/responses/40</w:t>
        </w:r>
      </w:ins>
      <w:ins w:id="1653" w:author="Ulrich Wiehe" w:date="2022-11-02T16:10:00Z">
        <w:r>
          <w:t>3</w:t>
        </w:r>
      </w:ins>
      <w:ins w:id="1654" w:author="Ulrich Wiehe" w:date="2022-11-02T16:09:00Z">
        <w:r>
          <w:t>'</w:t>
        </w:r>
      </w:ins>
    </w:p>
    <w:p w14:paraId="5A015FB2" w14:textId="77777777" w:rsidR="001E6DA6" w:rsidRDefault="001E6DA6" w:rsidP="001E6DA6">
      <w:pPr>
        <w:pStyle w:val="PL"/>
      </w:pPr>
      <w:r>
        <w:t xml:space="preserve">                '404':</w:t>
      </w:r>
    </w:p>
    <w:p w14:paraId="01C12455" w14:textId="77777777" w:rsidR="001E6DA6" w:rsidRDefault="001E6DA6" w:rsidP="001E6DA6">
      <w:pPr>
        <w:pStyle w:val="PL"/>
      </w:pPr>
      <w:r>
        <w:t xml:space="preserve">                  $ref: 'TS29571_CommonData.yaml#/components/responses/404'</w:t>
      </w:r>
    </w:p>
    <w:p w14:paraId="248BC2AA" w14:textId="0681A93C" w:rsidR="007D1130" w:rsidRDefault="007D1130" w:rsidP="007D1130">
      <w:pPr>
        <w:pStyle w:val="PL"/>
        <w:rPr>
          <w:ins w:id="1655" w:author="Ulrich Wiehe" w:date="2022-11-02T16:09:00Z"/>
        </w:rPr>
      </w:pPr>
      <w:ins w:id="1656" w:author="Ulrich Wiehe" w:date="2022-11-02T16:09:00Z">
        <w:r>
          <w:t xml:space="preserve">                '4</w:t>
        </w:r>
      </w:ins>
      <w:ins w:id="1657" w:author="Ulrich Wiehe" w:date="2022-11-02T16:10:00Z">
        <w:r>
          <w:t>11</w:t>
        </w:r>
      </w:ins>
      <w:ins w:id="1658" w:author="Ulrich Wiehe" w:date="2022-11-02T16:09:00Z">
        <w:r>
          <w:t>':</w:t>
        </w:r>
      </w:ins>
    </w:p>
    <w:p w14:paraId="20B7C881" w14:textId="06A0E078" w:rsidR="007D1130" w:rsidRDefault="007D1130" w:rsidP="007D1130">
      <w:pPr>
        <w:pStyle w:val="PL"/>
        <w:rPr>
          <w:ins w:id="1659" w:author="Ulrich Wiehe" w:date="2022-11-02T16:09:00Z"/>
        </w:rPr>
      </w:pPr>
      <w:ins w:id="1660" w:author="Ulrich Wiehe" w:date="2022-11-02T16:09:00Z">
        <w:r>
          <w:t xml:space="preserve">                  $ref: 'TS29571_CommonData.yaml#/components/responses/4</w:t>
        </w:r>
      </w:ins>
      <w:ins w:id="1661" w:author="Ulrich Wiehe" w:date="2022-11-02T16:10:00Z">
        <w:r>
          <w:t>11</w:t>
        </w:r>
      </w:ins>
      <w:ins w:id="1662" w:author="Ulrich Wiehe" w:date="2022-11-02T16:09:00Z">
        <w:r>
          <w:t>'</w:t>
        </w:r>
      </w:ins>
    </w:p>
    <w:p w14:paraId="45541A8C" w14:textId="0310B7F7" w:rsidR="007D1130" w:rsidRDefault="007D1130" w:rsidP="007D1130">
      <w:pPr>
        <w:pStyle w:val="PL"/>
        <w:rPr>
          <w:ins w:id="1663" w:author="Ulrich Wiehe" w:date="2022-11-02T16:09:00Z"/>
        </w:rPr>
      </w:pPr>
      <w:ins w:id="1664" w:author="Ulrich Wiehe" w:date="2022-11-02T16:09:00Z">
        <w:r>
          <w:t xml:space="preserve">                '4</w:t>
        </w:r>
      </w:ins>
      <w:ins w:id="1665" w:author="Ulrich Wiehe" w:date="2022-11-02T16:10:00Z">
        <w:r>
          <w:t>13</w:t>
        </w:r>
      </w:ins>
      <w:ins w:id="1666" w:author="Ulrich Wiehe" w:date="2022-11-02T16:09:00Z">
        <w:r>
          <w:t>':</w:t>
        </w:r>
      </w:ins>
    </w:p>
    <w:p w14:paraId="468B42BA" w14:textId="72AC4D48" w:rsidR="007D1130" w:rsidRDefault="007D1130" w:rsidP="007D1130">
      <w:pPr>
        <w:pStyle w:val="PL"/>
        <w:rPr>
          <w:ins w:id="1667" w:author="Ulrich Wiehe" w:date="2022-11-02T16:09:00Z"/>
        </w:rPr>
      </w:pPr>
      <w:ins w:id="1668" w:author="Ulrich Wiehe" w:date="2022-11-02T16:09:00Z">
        <w:r>
          <w:t xml:space="preserve">                  $ref: 'TS29571_CommonData.yaml#/components/responses/4</w:t>
        </w:r>
      </w:ins>
      <w:ins w:id="1669" w:author="Ulrich Wiehe" w:date="2022-11-02T16:10:00Z">
        <w:r>
          <w:t>13</w:t>
        </w:r>
      </w:ins>
      <w:ins w:id="1670" w:author="Ulrich Wiehe" w:date="2022-11-02T16:09:00Z">
        <w:r>
          <w:t>'</w:t>
        </w:r>
      </w:ins>
    </w:p>
    <w:p w14:paraId="04D621F5" w14:textId="23FD1CBB" w:rsidR="007D1130" w:rsidRDefault="007D1130" w:rsidP="007D1130">
      <w:pPr>
        <w:pStyle w:val="PL"/>
        <w:rPr>
          <w:ins w:id="1671" w:author="Ulrich Wiehe" w:date="2022-11-02T16:09:00Z"/>
        </w:rPr>
      </w:pPr>
      <w:ins w:id="1672" w:author="Ulrich Wiehe" w:date="2022-11-02T16:09:00Z">
        <w:r>
          <w:t xml:space="preserve">                '4</w:t>
        </w:r>
      </w:ins>
      <w:ins w:id="1673" w:author="Ulrich Wiehe" w:date="2022-11-02T16:10:00Z">
        <w:r>
          <w:t>15</w:t>
        </w:r>
      </w:ins>
      <w:ins w:id="1674" w:author="Ulrich Wiehe" w:date="2022-11-02T16:09:00Z">
        <w:r>
          <w:t>':</w:t>
        </w:r>
      </w:ins>
    </w:p>
    <w:p w14:paraId="25E15D5E" w14:textId="0713CF1E" w:rsidR="007D1130" w:rsidRDefault="007D1130" w:rsidP="007D1130">
      <w:pPr>
        <w:pStyle w:val="PL"/>
        <w:rPr>
          <w:ins w:id="1675" w:author="Ulrich Wiehe" w:date="2022-11-02T16:09:00Z"/>
        </w:rPr>
      </w:pPr>
      <w:ins w:id="1676" w:author="Ulrich Wiehe" w:date="2022-11-02T16:09:00Z">
        <w:r>
          <w:t xml:space="preserve">                  $ref: 'TS29571_CommonData.yaml#/components/responses/4</w:t>
        </w:r>
      </w:ins>
      <w:ins w:id="1677" w:author="Ulrich Wiehe" w:date="2022-11-02T16:10:00Z">
        <w:r>
          <w:t>15</w:t>
        </w:r>
      </w:ins>
      <w:ins w:id="1678" w:author="Ulrich Wiehe" w:date="2022-11-02T16:09:00Z">
        <w:r>
          <w:t>'</w:t>
        </w:r>
      </w:ins>
    </w:p>
    <w:p w14:paraId="5D927A08" w14:textId="73BC37A6" w:rsidR="007D1130" w:rsidRDefault="007D1130" w:rsidP="007D1130">
      <w:pPr>
        <w:pStyle w:val="PL"/>
        <w:rPr>
          <w:ins w:id="1679" w:author="Ulrich Wiehe" w:date="2022-11-02T16:09:00Z"/>
        </w:rPr>
      </w:pPr>
      <w:ins w:id="1680" w:author="Ulrich Wiehe" w:date="2022-11-02T16:09:00Z">
        <w:r>
          <w:t xml:space="preserve">                '4</w:t>
        </w:r>
      </w:ins>
      <w:ins w:id="1681" w:author="Ulrich Wiehe" w:date="2022-11-02T16:10:00Z">
        <w:r>
          <w:t>29</w:t>
        </w:r>
      </w:ins>
      <w:ins w:id="1682" w:author="Ulrich Wiehe" w:date="2022-11-02T16:09:00Z">
        <w:r>
          <w:t>':</w:t>
        </w:r>
      </w:ins>
    </w:p>
    <w:p w14:paraId="57606809" w14:textId="4F812A2F" w:rsidR="007D1130" w:rsidRDefault="007D1130" w:rsidP="007D1130">
      <w:pPr>
        <w:pStyle w:val="PL"/>
        <w:rPr>
          <w:ins w:id="1683" w:author="Ulrich Wiehe" w:date="2022-11-02T16:09:00Z"/>
        </w:rPr>
      </w:pPr>
      <w:ins w:id="1684" w:author="Ulrich Wiehe" w:date="2022-11-02T16:09:00Z">
        <w:r>
          <w:t xml:space="preserve">                  $ref: 'TS29571_CommonData.yaml#/components/responses/4</w:t>
        </w:r>
      </w:ins>
      <w:ins w:id="1685" w:author="Ulrich Wiehe" w:date="2022-11-02T16:10:00Z">
        <w:r>
          <w:t>29</w:t>
        </w:r>
      </w:ins>
      <w:ins w:id="1686" w:author="Ulrich Wiehe" w:date="2022-11-02T16:09:00Z">
        <w:r>
          <w:t>'</w:t>
        </w:r>
      </w:ins>
    </w:p>
    <w:p w14:paraId="699B7D3C" w14:textId="77777777" w:rsidR="001E6DA6" w:rsidRDefault="001E6DA6" w:rsidP="001E6DA6">
      <w:pPr>
        <w:pStyle w:val="PL"/>
      </w:pPr>
      <w:r>
        <w:t xml:space="preserve">                '500':</w:t>
      </w:r>
    </w:p>
    <w:p w14:paraId="0D205506" w14:textId="77777777" w:rsidR="001E6DA6" w:rsidRDefault="001E6DA6" w:rsidP="001E6DA6">
      <w:pPr>
        <w:pStyle w:val="PL"/>
      </w:pPr>
      <w:r>
        <w:t xml:space="preserve">                  $ref: 'TS29571_CommonData.yaml#/components/responses/500'</w:t>
      </w:r>
    </w:p>
    <w:p w14:paraId="318536EE" w14:textId="1C034470" w:rsidR="007D1130" w:rsidRDefault="007D1130" w:rsidP="007D1130">
      <w:pPr>
        <w:pStyle w:val="PL"/>
        <w:rPr>
          <w:ins w:id="1687" w:author="Ulrich Wiehe" w:date="2022-11-02T16:09:00Z"/>
        </w:rPr>
      </w:pPr>
      <w:ins w:id="1688" w:author="Ulrich Wiehe" w:date="2022-11-02T16:09:00Z">
        <w:r>
          <w:t xml:space="preserve">                '</w:t>
        </w:r>
      </w:ins>
      <w:ins w:id="1689" w:author="Ulrich Wiehe" w:date="2022-11-02T16:10:00Z">
        <w:r>
          <w:t>502</w:t>
        </w:r>
      </w:ins>
      <w:ins w:id="1690" w:author="Ulrich Wiehe" w:date="2022-11-02T16:09:00Z">
        <w:r>
          <w:t>':</w:t>
        </w:r>
      </w:ins>
    </w:p>
    <w:p w14:paraId="5E992658" w14:textId="211BC970" w:rsidR="007D1130" w:rsidRDefault="007D1130" w:rsidP="007D1130">
      <w:pPr>
        <w:pStyle w:val="PL"/>
        <w:rPr>
          <w:ins w:id="1691" w:author="Ulrich Wiehe" w:date="2022-11-02T16:09:00Z"/>
        </w:rPr>
      </w:pPr>
      <w:ins w:id="1692" w:author="Ulrich Wiehe" w:date="2022-11-02T16:09:00Z">
        <w:r>
          <w:t xml:space="preserve">                  $ref: 'TS29571_CommonData.yaml#/components/responses/</w:t>
        </w:r>
      </w:ins>
      <w:ins w:id="1693" w:author="Ulrich Wiehe" w:date="2022-11-02T16:10:00Z">
        <w:r>
          <w:t>502</w:t>
        </w:r>
      </w:ins>
      <w:ins w:id="1694" w:author="Ulrich Wiehe" w:date="2022-11-02T16:09:00Z">
        <w:r>
          <w:t>'</w:t>
        </w:r>
      </w:ins>
    </w:p>
    <w:p w14:paraId="2C6A72B7" w14:textId="77777777" w:rsidR="001E6DA6" w:rsidRDefault="001E6DA6" w:rsidP="001E6DA6">
      <w:pPr>
        <w:pStyle w:val="PL"/>
      </w:pPr>
      <w:r>
        <w:t xml:space="preserve">                '503':</w:t>
      </w:r>
    </w:p>
    <w:p w14:paraId="0ABF9E6A" w14:textId="77777777" w:rsidR="001E6DA6" w:rsidRDefault="001E6DA6" w:rsidP="001E6DA6">
      <w:pPr>
        <w:pStyle w:val="PL"/>
      </w:pPr>
      <w:r>
        <w:t xml:space="preserve">                  $ref: 'TS29571_CommonData.yaml#/components/responses/503'</w:t>
      </w:r>
    </w:p>
    <w:p w14:paraId="742D0A5E" w14:textId="77777777" w:rsidR="001E6DA6" w:rsidRDefault="001E6DA6" w:rsidP="001E6DA6">
      <w:pPr>
        <w:pStyle w:val="PL"/>
      </w:pPr>
      <w:r>
        <w:t xml:space="preserve">                default:</w:t>
      </w:r>
    </w:p>
    <w:p w14:paraId="76768F9A" w14:textId="77777777" w:rsidR="00A22239" w:rsidRDefault="00A22239" w:rsidP="00A22239">
      <w:pPr>
        <w:pStyle w:val="PL"/>
      </w:pPr>
      <w:r>
        <w:t xml:space="preserve">                  $ref: 'TS29571_CommonData.yaml#/components/responses/default'</w:t>
      </w:r>
    </w:p>
    <w:p w14:paraId="6502DCE3" w14:textId="77777777" w:rsidR="001E6DA6" w:rsidRDefault="001E6DA6" w:rsidP="001E6DA6">
      <w:pPr>
        <w:pStyle w:val="PL"/>
      </w:pPr>
    </w:p>
    <w:p w14:paraId="39E0EE45" w14:textId="77777777" w:rsidR="001E6DA6" w:rsidRDefault="001E6DA6" w:rsidP="001E6DA6">
      <w:pPr>
        <w:pStyle w:val="PL"/>
      </w:pPr>
      <w:r>
        <w:t xml:space="preserve">  /shared-data-subscriptions/{subscriptionId}:</w:t>
      </w:r>
    </w:p>
    <w:p w14:paraId="0521A5EF" w14:textId="77777777" w:rsidR="001E6DA6" w:rsidRDefault="001E6DA6" w:rsidP="001E6DA6">
      <w:pPr>
        <w:pStyle w:val="PL"/>
      </w:pPr>
      <w:r>
        <w:t xml:space="preserve">    delete:</w:t>
      </w:r>
    </w:p>
    <w:p w14:paraId="76E785A2" w14:textId="77777777" w:rsidR="001E6DA6" w:rsidRDefault="001E6DA6" w:rsidP="001E6DA6">
      <w:pPr>
        <w:pStyle w:val="PL"/>
      </w:pPr>
      <w:r>
        <w:t xml:space="preserve">      summary: unsubscribe from notifications for shared data</w:t>
      </w:r>
    </w:p>
    <w:p w14:paraId="2AFE8074" w14:textId="77777777" w:rsidR="001E6DA6" w:rsidRDefault="001E6DA6" w:rsidP="001E6DA6">
      <w:pPr>
        <w:pStyle w:val="PL"/>
      </w:pPr>
      <w:r>
        <w:t xml:space="preserve">      operationId: UnsubscribeForSharedData</w:t>
      </w:r>
    </w:p>
    <w:p w14:paraId="0092AB80" w14:textId="77777777" w:rsidR="001E6DA6" w:rsidRDefault="001E6DA6" w:rsidP="001E6DA6">
      <w:pPr>
        <w:pStyle w:val="PL"/>
      </w:pPr>
      <w:r>
        <w:t xml:space="preserve">      tags:</w:t>
      </w:r>
    </w:p>
    <w:p w14:paraId="15C9FA4F" w14:textId="77777777" w:rsidR="001E6DA6" w:rsidRDefault="001E6DA6" w:rsidP="001E6DA6">
      <w:pPr>
        <w:pStyle w:val="PL"/>
      </w:pPr>
      <w:r>
        <w:t xml:space="preserve">        - Subscription Deletion for shared data</w:t>
      </w:r>
    </w:p>
    <w:p w14:paraId="00947402" w14:textId="77777777" w:rsidR="00AE6407" w:rsidRDefault="00AE6407" w:rsidP="00AE6407">
      <w:pPr>
        <w:pStyle w:val="PL"/>
      </w:pPr>
      <w:r>
        <w:t xml:space="preserve">      security:</w:t>
      </w:r>
    </w:p>
    <w:p w14:paraId="5A331E65" w14:textId="77777777" w:rsidR="00AE6407" w:rsidRDefault="00AE6407" w:rsidP="00AE6407">
      <w:pPr>
        <w:pStyle w:val="PL"/>
      </w:pPr>
      <w:r>
        <w:t xml:space="preserve">        - {}</w:t>
      </w:r>
    </w:p>
    <w:p w14:paraId="7621EA95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E315AAE" w14:textId="77777777" w:rsidR="00AE6407" w:rsidRDefault="00AE6407" w:rsidP="00AE6407">
      <w:pPr>
        <w:pStyle w:val="PL"/>
      </w:pPr>
      <w:r>
        <w:t xml:space="preserve">          - nhss-ims-sdm</w:t>
      </w:r>
    </w:p>
    <w:p w14:paraId="16708521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5AFF423" w14:textId="77777777" w:rsidR="00AE6407" w:rsidRDefault="00AE6407" w:rsidP="00AE6407">
      <w:pPr>
        <w:pStyle w:val="PL"/>
      </w:pPr>
      <w:r>
        <w:t xml:space="preserve">          - nhss-ims-sdm</w:t>
      </w:r>
    </w:p>
    <w:p w14:paraId="7A35E8E8" w14:textId="77777777" w:rsidR="00AE6407" w:rsidRDefault="00AE6407" w:rsidP="00AE6407">
      <w:pPr>
        <w:pStyle w:val="PL"/>
      </w:pPr>
      <w:r>
        <w:t xml:space="preserve">          - nhss-ims-sdm:shared-subscription:modify</w:t>
      </w:r>
    </w:p>
    <w:p w14:paraId="013518C7" w14:textId="77777777" w:rsidR="001E6DA6" w:rsidRDefault="001E6DA6" w:rsidP="001E6DA6">
      <w:pPr>
        <w:pStyle w:val="PL"/>
      </w:pPr>
      <w:r>
        <w:t xml:space="preserve">      parameters:</w:t>
      </w:r>
    </w:p>
    <w:p w14:paraId="6D042D95" w14:textId="77777777" w:rsidR="001E6DA6" w:rsidRDefault="001E6DA6" w:rsidP="001E6DA6">
      <w:pPr>
        <w:pStyle w:val="PL"/>
      </w:pPr>
      <w:r>
        <w:t xml:space="preserve">        - name: subscriptionId</w:t>
      </w:r>
    </w:p>
    <w:p w14:paraId="54559C2C" w14:textId="77777777" w:rsidR="001E6DA6" w:rsidRDefault="001E6DA6" w:rsidP="001E6DA6">
      <w:pPr>
        <w:pStyle w:val="PL"/>
      </w:pPr>
      <w:r>
        <w:t xml:space="preserve">          in: path</w:t>
      </w:r>
    </w:p>
    <w:p w14:paraId="735530B4" w14:textId="77777777" w:rsidR="001E6DA6" w:rsidRDefault="001E6DA6" w:rsidP="001E6DA6">
      <w:pPr>
        <w:pStyle w:val="PL"/>
      </w:pPr>
      <w:r>
        <w:t xml:space="preserve">          description: Id of the Shared data Subscription</w:t>
      </w:r>
    </w:p>
    <w:p w14:paraId="263A58BC" w14:textId="77777777" w:rsidR="001E6DA6" w:rsidRDefault="001E6DA6" w:rsidP="001E6DA6">
      <w:pPr>
        <w:pStyle w:val="PL"/>
      </w:pPr>
      <w:r>
        <w:t xml:space="preserve">          required: true</w:t>
      </w:r>
    </w:p>
    <w:p w14:paraId="276AFB24" w14:textId="77777777" w:rsidR="001E6DA6" w:rsidRDefault="001E6DA6" w:rsidP="001E6DA6">
      <w:pPr>
        <w:pStyle w:val="PL"/>
      </w:pPr>
      <w:r>
        <w:t xml:space="preserve">          schema:</w:t>
      </w:r>
    </w:p>
    <w:p w14:paraId="4E315B8F" w14:textId="77777777" w:rsidR="001E6DA6" w:rsidRDefault="001E6DA6" w:rsidP="001E6DA6">
      <w:pPr>
        <w:pStyle w:val="PL"/>
      </w:pPr>
      <w:r>
        <w:t xml:space="preserve">            type: string</w:t>
      </w:r>
    </w:p>
    <w:p w14:paraId="569261BA" w14:textId="77777777" w:rsidR="001E6DA6" w:rsidRDefault="001E6DA6" w:rsidP="001E6DA6">
      <w:pPr>
        <w:pStyle w:val="PL"/>
      </w:pPr>
      <w:r>
        <w:t xml:space="preserve">      responses:</w:t>
      </w:r>
    </w:p>
    <w:p w14:paraId="48BC022C" w14:textId="77777777" w:rsidR="001E6DA6" w:rsidRDefault="001E6DA6" w:rsidP="001E6DA6">
      <w:pPr>
        <w:pStyle w:val="PL"/>
      </w:pPr>
      <w:r>
        <w:t xml:space="preserve">        '204':</w:t>
      </w:r>
    </w:p>
    <w:p w14:paraId="6FAC3782" w14:textId="77777777" w:rsidR="001E6DA6" w:rsidRDefault="001E6DA6" w:rsidP="001E6DA6">
      <w:pPr>
        <w:pStyle w:val="PL"/>
      </w:pPr>
      <w:r>
        <w:t xml:space="preserve">          description: Successful response</w:t>
      </w:r>
    </w:p>
    <w:p w14:paraId="297D1D33" w14:textId="77777777" w:rsidR="00A22239" w:rsidRDefault="00A22239" w:rsidP="00A22239">
      <w:pPr>
        <w:pStyle w:val="PL"/>
      </w:pPr>
      <w:r>
        <w:t xml:space="preserve">        '307':</w:t>
      </w:r>
    </w:p>
    <w:p w14:paraId="3FD6078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0EB4991" w14:textId="77777777" w:rsidR="00A22239" w:rsidRDefault="00A22239" w:rsidP="00A22239">
      <w:pPr>
        <w:pStyle w:val="PL"/>
      </w:pPr>
      <w:r>
        <w:t xml:space="preserve">        '308':</w:t>
      </w:r>
    </w:p>
    <w:p w14:paraId="2D7207C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CDA7B26" w14:textId="77777777" w:rsidR="001E6DA6" w:rsidRDefault="001E6DA6" w:rsidP="001E6DA6">
      <w:pPr>
        <w:pStyle w:val="PL"/>
      </w:pPr>
      <w:r>
        <w:t xml:space="preserve">        '400':</w:t>
      </w:r>
    </w:p>
    <w:p w14:paraId="24B343A3" w14:textId="77777777" w:rsidR="001E6DA6" w:rsidRDefault="001E6DA6" w:rsidP="001E6DA6">
      <w:pPr>
        <w:pStyle w:val="PL"/>
      </w:pPr>
      <w:r>
        <w:t xml:space="preserve">          $ref: 'TS29571_CommonData.yaml#/components/responses/400'</w:t>
      </w:r>
    </w:p>
    <w:p w14:paraId="632690A7" w14:textId="0376891D" w:rsidR="00131301" w:rsidRPr="006A7EE2" w:rsidRDefault="00131301" w:rsidP="00131301">
      <w:pPr>
        <w:pStyle w:val="PL"/>
        <w:rPr>
          <w:ins w:id="1695" w:author="Ulrich Wiehe" w:date="2022-11-02T15:17:00Z"/>
          <w:lang w:val="en-US"/>
        </w:rPr>
      </w:pPr>
      <w:ins w:id="1696" w:author="Ulrich Wiehe" w:date="2022-11-02T15:1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59884B1B" w14:textId="6E766E4C" w:rsidR="00131301" w:rsidRPr="006A7EE2" w:rsidRDefault="00131301" w:rsidP="00131301">
      <w:pPr>
        <w:pStyle w:val="PL"/>
        <w:rPr>
          <w:ins w:id="1697" w:author="Ulrich Wiehe" w:date="2022-11-02T15:17:00Z"/>
          <w:lang w:val="en-US"/>
        </w:rPr>
      </w:pPr>
      <w:ins w:id="1698" w:author="Ulrich Wiehe" w:date="2022-11-02T15:1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3840373F" w14:textId="68CD4250" w:rsidR="00131301" w:rsidRPr="006A7EE2" w:rsidRDefault="00131301" w:rsidP="00131301">
      <w:pPr>
        <w:pStyle w:val="PL"/>
        <w:rPr>
          <w:ins w:id="1699" w:author="Ulrich Wiehe" w:date="2022-11-02T15:17:00Z"/>
          <w:lang w:val="en-US"/>
        </w:rPr>
      </w:pPr>
      <w:ins w:id="1700" w:author="Ulrich Wiehe" w:date="2022-11-02T15:17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12944F2B" w14:textId="4BDB6A1B" w:rsidR="00131301" w:rsidRPr="006A7EE2" w:rsidRDefault="00131301" w:rsidP="00131301">
      <w:pPr>
        <w:pStyle w:val="PL"/>
        <w:rPr>
          <w:ins w:id="1701" w:author="Ulrich Wiehe" w:date="2022-11-02T15:17:00Z"/>
          <w:lang w:val="en-US"/>
        </w:rPr>
      </w:pPr>
      <w:ins w:id="1702" w:author="Ulrich Wiehe" w:date="2022-11-02T15:17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0C368E19" w14:textId="77777777" w:rsidR="001E6DA6" w:rsidRDefault="001E6DA6" w:rsidP="001E6DA6">
      <w:pPr>
        <w:pStyle w:val="PL"/>
      </w:pPr>
      <w:r>
        <w:t xml:space="preserve">        '404':</w:t>
      </w:r>
    </w:p>
    <w:p w14:paraId="23F60C4E" w14:textId="77777777" w:rsidR="001E6DA6" w:rsidRDefault="001E6DA6" w:rsidP="001E6DA6">
      <w:pPr>
        <w:pStyle w:val="PL"/>
      </w:pPr>
      <w:r>
        <w:t xml:space="preserve">          $ref: 'TS29571_CommonData.yaml#/components/responses/404'</w:t>
      </w:r>
    </w:p>
    <w:p w14:paraId="21599A82" w14:textId="045AD52B" w:rsidR="00131301" w:rsidRPr="006A7EE2" w:rsidRDefault="00131301" w:rsidP="00131301">
      <w:pPr>
        <w:pStyle w:val="PL"/>
        <w:rPr>
          <w:ins w:id="1703" w:author="Ulrich Wiehe" w:date="2022-11-02T15:17:00Z"/>
          <w:lang w:val="en-US"/>
        </w:rPr>
      </w:pPr>
      <w:ins w:id="1704" w:author="Ulrich Wiehe" w:date="2022-11-02T15:1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05893D07" w14:textId="29AE9B27" w:rsidR="00131301" w:rsidRPr="006A7EE2" w:rsidRDefault="00131301" w:rsidP="00131301">
      <w:pPr>
        <w:pStyle w:val="PL"/>
        <w:rPr>
          <w:ins w:id="1705" w:author="Ulrich Wiehe" w:date="2022-11-02T15:17:00Z"/>
          <w:lang w:val="en-US"/>
        </w:rPr>
      </w:pPr>
      <w:ins w:id="1706" w:author="Ulrich Wiehe" w:date="2022-11-02T15:17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3142E128" w14:textId="77777777" w:rsidR="001E6DA6" w:rsidRDefault="001E6DA6" w:rsidP="001E6DA6">
      <w:pPr>
        <w:pStyle w:val="PL"/>
      </w:pPr>
      <w:r>
        <w:t xml:space="preserve">        '500':</w:t>
      </w:r>
    </w:p>
    <w:p w14:paraId="6DC486AF" w14:textId="77777777" w:rsidR="001E6DA6" w:rsidRDefault="001E6DA6" w:rsidP="001E6DA6">
      <w:pPr>
        <w:pStyle w:val="PL"/>
      </w:pPr>
      <w:r>
        <w:t xml:space="preserve">          $ref: 'TS29571_CommonData.yaml#/components/responses/500'</w:t>
      </w:r>
    </w:p>
    <w:p w14:paraId="67D7ED33" w14:textId="3D1F0220" w:rsidR="00131301" w:rsidRPr="006A7EE2" w:rsidRDefault="00131301" w:rsidP="00131301">
      <w:pPr>
        <w:pStyle w:val="PL"/>
        <w:rPr>
          <w:ins w:id="1707" w:author="Ulrich Wiehe" w:date="2022-11-02T15:17:00Z"/>
          <w:lang w:val="en-US"/>
        </w:rPr>
      </w:pPr>
      <w:ins w:id="1708" w:author="Ulrich Wiehe" w:date="2022-11-02T15:17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1B3BB41" w14:textId="31A2250B" w:rsidR="00131301" w:rsidRPr="006A7EE2" w:rsidRDefault="00131301" w:rsidP="00131301">
      <w:pPr>
        <w:pStyle w:val="PL"/>
        <w:rPr>
          <w:ins w:id="1709" w:author="Ulrich Wiehe" w:date="2022-11-02T15:17:00Z"/>
          <w:lang w:val="en-US"/>
        </w:rPr>
      </w:pPr>
      <w:ins w:id="1710" w:author="Ulrich Wiehe" w:date="2022-11-02T15:17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276FC889" w14:textId="77777777" w:rsidR="001E6DA6" w:rsidRDefault="001E6DA6" w:rsidP="001E6DA6">
      <w:pPr>
        <w:pStyle w:val="PL"/>
      </w:pPr>
      <w:r>
        <w:t xml:space="preserve">        '503':</w:t>
      </w:r>
    </w:p>
    <w:p w14:paraId="066CE50C" w14:textId="77777777" w:rsidR="001E6DA6" w:rsidRDefault="001E6DA6" w:rsidP="001E6DA6">
      <w:pPr>
        <w:pStyle w:val="PL"/>
      </w:pPr>
      <w:r>
        <w:t xml:space="preserve">          $ref: 'TS29571_CommonData.yaml#/components/responses/503'</w:t>
      </w:r>
    </w:p>
    <w:p w14:paraId="1A9BB675" w14:textId="77777777" w:rsidR="001E6DA6" w:rsidRDefault="001E6DA6" w:rsidP="001E6DA6">
      <w:pPr>
        <w:pStyle w:val="PL"/>
      </w:pPr>
      <w:r>
        <w:t xml:space="preserve">        default:</w:t>
      </w:r>
    </w:p>
    <w:p w14:paraId="049622DF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17EB68B3" w14:textId="77777777" w:rsidR="001E6DA6" w:rsidRDefault="001E6DA6" w:rsidP="001E6DA6">
      <w:pPr>
        <w:pStyle w:val="PL"/>
      </w:pPr>
      <w:r>
        <w:t xml:space="preserve">    patch:</w:t>
      </w:r>
    </w:p>
    <w:p w14:paraId="3D1C5EFD" w14:textId="77777777" w:rsidR="001E6DA6" w:rsidRDefault="001E6DA6" w:rsidP="001E6DA6">
      <w:pPr>
        <w:pStyle w:val="PL"/>
      </w:pPr>
      <w:r>
        <w:t xml:space="preserve">      summary: modify the subscription</w:t>
      </w:r>
    </w:p>
    <w:p w14:paraId="0474E016" w14:textId="77777777" w:rsidR="001E6DA6" w:rsidRDefault="001E6DA6" w:rsidP="001E6DA6">
      <w:pPr>
        <w:pStyle w:val="PL"/>
      </w:pPr>
      <w:r>
        <w:t xml:space="preserve">      operationId: ModifySharedDataSubs</w:t>
      </w:r>
    </w:p>
    <w:p w14:paraId="12C56D1C" w14:textId="77777777" w:rsidR="001E6DA6" w:rsidRDefault="001E6DA6" w:rsidP="001E6DA6">
      <w:pPr>
        <w:pStyle w:val="PL"/>
      </w:pPr>
      <w:r>
        <w:t xml:space="preserve">      tags:</w:t>
      </w:r>
    </w:p>
    <w:p w14:paraId="3AF778BB" w14:textId="77777777" w:rsidR="001E6DA6" w:rsidRDefault="001E6DA6" w:rsidP="001E6DA6">
      <w:pPr>
        <w:pStyle w:val="PL"/>
      </w:pPr>
      <w:r>
        <w:t xml:space="preserve">        - Subscription Modification</w:t>
      </w:r>
    </w:p>
    <w:p w14:paraId="42DF6232" w14:textId="77777777" w:rsidR="00AE6407" w:rsidRDefault="00AE6407" w:rsidP="00AE6407">
      <w:pPr>
        <w:pStyle w:val="PL"/>
      </w:pPr>
      <w:r>
        <w:t xml:space="preserve">      security:</w:t>
      </w:r>
    </w:p>
    <w:p w14:paraId="0EC6DDDA" w14:textId="77777777" w:rsidR="00AE6407" w:rsidRDefault="00AE6407" w:rsidP="00AE6407">
      <w:pPr>
        <w:pStyle w:val="PL"/>
      </w:pPr>
      <w:r>
        <w:t xml:space="preserve">        - {}</w:t>
      </w:r>
    </w:p>
    <w:p w14:paraId="7E39A4D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4750813" w14:textId="77777777" w:rsidR="00AE6407" w:rsidRDefault="00AE6407" w:rsidP="00AE6407">
      <w:pPr>
        <w:pStyle w:val="PL"/>
      </w:pPr>
      <w:r>
        <w:t xml:space="preserve">          - nhss-ims-sdm</w:t>
      </w:r>
    </w:p>
    <w:p w14:paraId="18C37714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DBBFA42" w14:textId="77777777" w:rsidR="00AE6407" w:rsidRDefault="00AE6407" w:rsidP="00AE6407">
      <w:pPr>
        <w:pStyle w:val="PL"/>
      </w:pPr>
      <w:r>
        <w:t xml:space="preserve">          - nhss-ims-sdm</w:t>
      </w:r>
    </w:p>
    <w:p w14:paraId="4F7C6E19" w14:textId="77777777" w:rsidR="00AE6407" w:rsidRDefault="00AE6407" w:rsidP="00AE6407">
      <w:pPr>
        <w:pStyle w:val="PL"/>
      </w:pPr>
      <w:r>
        <w:t xml:space="preserve">          - nhss-ims-sdm:shared-subscription:modify</w:t>
      </w:r>
    </w:p>
    <w:p w14:paraId="739890CB" w14:textId="77777777" w:rsidR="001E6DA6" w:rsidRDefault="001E6DA6" w:rsidP="001E6DA6">
      <w:pPr>
        <w:pStyle w:val="PL"/>
      </w:pPr>
      <w:r>
        <w:t xml:space="preserve">      parameters:</w:t>
      </w:r>
    </w:p>
    <w:p w14:paraId="3EF7A22C" w14:textId="77777777" w:rsidR="001E6DA6" w:rsidRDefault="001E6DA6" w:rsidP="001E6DA6">
      <w:pPr>
        <w:pStyle w:val="PL"/>
      </w:pPr>
      <w:r>
        <w:t xml:space="preserve">        - name: subscriptionId</w:t>
      </w:r>
    </w:p>
    <w:p w14:paraId="3D155783" w14:textId="77777777" w:rsidR="001E6DA6" w:rsidRDefault="001E6DA6" w:rsidP="001E6DA6">
      <w:pPr>
        <w:pStyle w:val="PL"/>
      </w:pPr>
      <w:r>
        <w:t xml:space="preserve">          in: path</w:t>
      </w:r>
    </w:p>
    <w:p w14:paraId="76CB1B25" w14:textId="77777777" w:rsidR="001E6DA6" w:rsidRDefault="001E6DA6" w:rsidP="001E6DA6">
      <w:pPr>
        <w:pStyle w:val="PL"/>
      </w:pPr>
      <w:r>
        <w:t xml:space="preserve">          description: Id of the SDM Subscription</w:t>
      </w:r>
    </w:p>
    <w:p w14:paraId="68DD637C" w14:textId="77777777" w:rsidR="001E6DA6" w:rsidRDefault="001E6DA6" w:rsidP="001E6DA6">
      <w:pPr>
        <w:pStyle w:val="PL"/>
      </w:pPr>
      <w:r>
        <w:t xml:space="preserve">          required: true</w:t>
      </w:r>
    </w:p>
    <w:p w14:paraId="103E6E6E" w14:textId="77777777" w:rsidR="001E6DA6" w:rsidRDefault="001E6DA6" w:rsidP="001E6DA6">
      <w:pPr>
        <w:pStyle w:val="PL"/>
      </w:pPr>
      <w:r>
        <w:t xml:space="preserve">          schema:</w:t>
      </w:r>
    </w:p>
    <w:p w14:paraId="461F3865" w14:textId="77777777" w:rsidR="001E6DA6" w:rsidRDefault="001E6DA6" w:rsidP="001E6DA6">
      <w:pPr>
        <w:pStyle w:val="PL"/>
      </w:pPr>
      <w:r>
        <w:t xml:space="preserve">            type: string</w:t>
      </w:r>
    </w:p>
    <w:p w14:paraId="0BAB6285" w14:textId="77777777" w:rsidR="00431240" w:rsidRDefault="00431240" w:rsidP="00431240">
      <w:pPr>
        <w:pStyle w:val="PL"/>
      </w:pPr>
      <w:r>
        <w:t xml:space="preserve">        - name: supported-features</w:t>
      </w:r>
    </w:p>
    <w:p w14:paraId="48EF30DA" w14:textId="77777777" w:rsidR="00431240" w:rsidRDefault="00431240" w:rsidP="00431240">
      <w:pPr>
        <w:pStyle w:val="PL"/>
      </w:pPr>
      <w:r>
        <w:t xml:space="preserve">          in: query</w:t>
      </w:r>
    </w:p>
    <w:p w14:paraId="1B31FF4D" w14:textId="77777777" w:rsidR="00431240" w:rsidRDefault="00431240" w:rsidP="00431240">
      <w:pPr>
        <w:pStyle w:val="PL"/>
      </w:pPr>
      <w:r>
        <w:t xml:space="preserve">          description: Supported Features</w:t>
      </w:r>
    </w:p>
    <w:p w14:paraId="681BFA39" w14:textId="77777777" w:rsidR="00431240" w:rsidRDefault="00431240" w:rsidP="00431240">
      <w:pPr>
        <w:pStyle w:val="PL"/>
      </w:pPr>
      <w:r>
        <w:t xml:space="preserve">          schema:</w:t>
      </w:r>
    </w:p>
    <w:p w14:paraId="145B40F7" w14:textId="77777777" w:rsidR="00431240" w:rsidRPr="00767839" w:rsidRDefault="00431240" w:rsidP="00431240">
      <w:pPr>
        <w:pStyle w:val="PL"/>
      </w:pPr>
      <w:r>
        <w:t xml:space="preserve">             $ref: 'TS29571_CommonData.yaml#/components/schemas/SupportedFeatures'</w:t>
      </w:r>
    </w:p>
    <w:p w14:paraId="36C34AA4" w14:textId="77777777" w:rsidR="001E6DA6" w:rsidRDefault="001E6DA6" w:rsidP="001E6DA6">
      <w:pPr>
        <w:pStyle w:val="PL"/>
      </w:pPr>
      <w:r>
        <w:t xml:space="preserve">      requestBody:</w:t>
      </w:r>
    </w:p>
    <w:p w14:paraId="7D134825" w14:textId="77777777" w:rsidR="001E6DA6" w:rsidRDefault="001E6DA6" w:rsidP="001E6DA6">
      <w:pPr>
        <w:pStyle w:val="PL"/>
      </w:pPr>
      <w:r>
        <w:t xml:space="preserve">        content:</w:t>
      </w:r>
    </w:p>
    <w:p w14:paraId="67C3BA16" w14:textId="77777777" w:rsidR="001E6DA6" w:rsidRPr="006A7EE2" w:rsidRDefault="001E6DA6" w:rsidP="001E6DA6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5AC6C791" w14:textId="77777777" w:rsidR="001E6DA6" w:rsidRPr="006A7EE2" w:rsidRDefault="001E6DA6" w:rsidP="001E6DA6">
      <w:pPr>
        <w:pStyle w:val="PL"/>
      </w:pPr>
      <w:r w:rsidRPr="006A7EE2">
        <w:t xml:space="preserve">            schema:</w:t>
      </w:r>
    </w:p>
    <w:p w14:paraId="16E2DCE5" w14:textId="77777777" w:rsidR="001E6DA6" w:rsidRPr="00690A26" w:rsidRDefault="001E6DA6" w:rsidP="001E6DA6">
      <w:pPr>
        <w:pStyle w:val="PL"/>
      </w:pPr>
      <w:r w:rsidRPr="00690A26">
        <w:t xml:space="preserve">              type: array</w:t>
      </w:r>
    </w:p>
    <w:p w14:paraId="18410127" w14:textId="77777777" w:rsidR="001E6DA6" w:rsidRPr="00690A26" w:rsidRDefault="001E6DA6" w:rsidP="001E6DA6">
      <w:pPr>
        <w:pStyle w:val="PL"/>
      </w:pPr>
      <w:r w:rsidRPr="00690A26">
        <w:t xml:space="preserve">              items:</w:t>
      </w:r>
    </w:p>
    <w:p w14:paraId="10D60558" w14:textId="77777777" w:rsidR="001E6DA6" w:rsidRPr="00690A26" w:rsidRDefault="001E6DA6" w:rsidP="001E6DA6">
      <w:pPr>
        <w:pStyle w:val="PL"/>
      </w:pPr>
      <w:r w:rsidRPr="00690A26">
        <w:t xml:space="preserve">                $ref: 'TS29571_CommonData.yaml#/components/schemas/PatchItem'</w:t>
      </w:r>
    </w:p>
    <w:p w14:paraId="7D97C214" w14:textId="77777777" w:rsidR="001E6DA6" w:rsidRPr="00690A26" w:rsidRDefault="001E6DA6" w:rsidP="001E6DA6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FD738C" w14:textId="77777777" w:rsidR="001E6DA6" w:rsidRPr="006A7EE2" w:rsidRDefault="001E6DA6" w:rsidP="001E6DA6">
      <w:pPr>
        <w:pStyle w:val="PL"/>
      </w:pPr>
      <w:r w:rsidRPr="006A7EE2">
        <w:t xml:space="preserve">        required: true</w:t>
      </w:r>
    </w:p>
    <w:p w14:paraId="3346AC7C" w14:textId="77777777" w:rsidR="001E6DA6" w:rsidRDefault="001E6DA6" w:rsidP="001E6DA6">
      <w:pPr>
        <w:pStyle w:val="PL"/>
      </w:pPr>
      <w:r>
        <w:t xml:space="preserve">      responses:</w:t>
      </w:r>
    </w:p>
    <w:p w14:paraId="3953D6BB" w14:textId="77777777" w:rsidR="001E6DA6" w:rsidRDefault="001E6DA6" w:rsidP="001E6DA6">
      <w:pPr>
        <w:pStyle w:val="PL"/>
      </w:pPr>
      <w:r>
        <w:t xml:space="preserve">        '200':</w:t>
      </w:r>
    </w:p>
    <w:p w14:paraId="60619AEC" w14:textId="77777777" w:rsidR="001E6DA6" w:rsidRDefault="001E6DA6" w:rsidP="001E6DA6">
      <w:pPr>
        <w:pStyle w:val="PL"/>
      </w:pPr>
      <w:r>
        <w:t xml:space="preserve">          description: Expected response to a valid request</w:t>
      </w:r>
    </w:p>
    <w:p w14:paraId="1B814B85" w14:textId="77777777" w:rsidR="001E6DA6" w:rsidRDefault="001E6DA6" w:rsidP="001E6DA6">
      <w:pPr>
        <w:pStyle w:val="PL"/>
      </w:pPr>
      <w:r>
        <w:t xml:space="preserve">          content:</w:t>
      </w:r>
    </w:p>
    <w:p w14:paraId="4A3AE37D" w14:textId="77777777" w:rsidR="001E6DA6" w:rsidRDefault="001E6DA6" w:rsidP="001E6DA6">
      <w:pPr>
        <w:pStyle w:val="PL"/>
      </w:pPr>
      <w:r>
        <w:t xml:space="preserve">            application/json:</w:t>
      </w:r>
    </w:p>
    <w:p w14:paraId="503618C3" w14:textId="77777777" w:rsidR="001E6DA6" w:rsidRDefault="001E6DA6" w:rsidP="001E6DA6">
      <w:pPr>
        <w:pStyle w:val="PL"/>
      </w:pPr>
      <w:r>
        <w:t xml:space="preserve">              schema:</w:t>
      </w:r>
    </w:p>
    <w:p w14:paraId="4660CF53" w14:textId="23B039B0" w:rsidR="001E6DA6" w:rsidRDefault="001E6DA6" w:rsidP="001E6DA6">
      <w:pPr>
        <w:pStyle w:val="PL"/>
      </w:pPr>
      <w:r>
        <w:t xml:space="preserve">                $ref: '</w:t>
      </w:r>
      <w:r w:rsidR="00431240">
        <w:t>TS29571_CommonData.yaml</w:t>
      </w:r>
      <w:r>
        <w:t>#/components/schemas/</w:t>
      </w:r>
      <w:r w:rsidR="00431240">
        <w:t>PatchResult</w:t>
      </w:r>
      <w:r>
        <w:t>'</w:t>
      </w:r>
    </w:p>
    <w:p w14:paraId="75F5C2FF" w14:textId="77777777" w:rsidR="00431240" w:rsidRPr="00690A26" w:rsidRDefault="00431240" w:rsidP="00431240">
      <w:pPr>
        <w:pStyle w:val="PL"/>
      </w:pPr>
      <w:r w:rsidRPr="00690A26">
        <w:t xml:space="preserve">        '204':</w:t>
      </w:r>
    </w:p>
    <w:p w14:paraId="7046B867" w14:textId="77777777" w:rsidR="00431240" w:rsidRPr="00690A26" w:rsidRDefault="00431240" w:rsidP="00431240">
      <w:pPr>
        <w:pStyle w:val="PL"/>
      </w:pPr>
      <w:r w:rsidRPr="00690A26">
        <w:t xml:space="preserve">          description: </w:t>
      </w:r>
      <w:r>
        <w:t>Successful modification</w:t>
      </w:r>
    </w:p>
    <w:p w14:paraId="5476C1A6" w14:textId="77777777" w:rsidR="00A22239" w:rsidRDefault="00A22239" w:rsidP="00A22239">
      <w:pPr>
        <w:pStyle w:val="PL"/>
      </w:pPr>
      <w:r>
        <w:t xml:space="preserve">        '307':</w:t>
      </w:r>
    </w:p>
    <w:p w14:paraId="6AEFD78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E2BD778" w14:textId="77777777" w:rsidR="00A22239" w:rsidRDefault="00A22239" w:rsidP="00A22239">
      <w:pPr>
        <w:pStyle w:val="PL"/>
      </w:pPr>
      <w:r>
        <w:t xml:space="preserve">        '308':</w:t>
      </w:r>
    </w:p>
    <w:p w14:paraId="42F5DB74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AFE7EDE" w14:textId="77777777" w:rsidR="001E6DA6" w:rsidRDefault="001E6DA6" w:rsidP="001E6DA6">
      <w:pPr>
        <w:pStyle w:val="PL"/>
      </w:pPr>
      <w:r>
        <w:t xml:space="preserve">        '400':</w:t>
      </w:r>
    </w:p>
    <w:p w14:paraId="6055CAB6" w14:textId="77777777" w:rsidR="001E6DA6" w:rsidRDefault="001E6DA6" w:rsidP="001E6DA6">
      <w:pPr>
        <w:pStyle w:val="PL"/>
      </w:pPr>
      <w:r>
        <w:t xml:space="preserve">          $ref: 'TS29571_CommonData.yaml#/components/responses/400'</w:t>
      </w:r>
    </w:p>
    <w:p w14:paraId="5A4487F3" w14:textId="61C0870C" w:rsidR="003D33D7" w:rsidRPr="006A7EE2" w:rsidRDefault="003D33D7" w:rsidP="003D33D7">
      <w:pPr>
        <w:pStyle w:val="PL"/>
        <w:rPr>
          <w:ins w:id="1711" w:author="Ulrich Wiehe" w:date="2022-11-02T15:54:00Z"/>
          <w:lang w:val="en-US"/>
        </w:rPr>
      </w:pPr>
      <w:ins w:id="1712" w:author="Ulrich Wiehe" w:date="2022-11-02T15:54:00Z">
        <w:r w:rsidRPr="006A7EE2">
          <w:rPr>
            <w:lang w:val="en-US"/>
          </w:rPr>
          <w:t xml:space="preserve">        '40</w:t>
        </w:r>
      </w:ins>
      <w:ins w:id="1713" w:author="Ulrich Wiehe" w:date="2022-11-02T15:55:00Z">
        <w:r>
          <w:rPr>
            <w:lang w:val="en-US"/>
          </w:rPr>
          <w:t>1</w:t>
        </w:r>
      </w:ins>
      <w:ins w:id="1714" w:author="Ulrich Wiehe" w:date="2022-11-02T15:54:00Z">
        <w:r w:rsidRPr="006A7EE2">
          <w:rPr>
            <w:lang w:val="en-US"/>
          </w:rPr>
          <w:t>':</w:t>
        </w:r>
      </w:ins>
    </w:p>
    <w:p w14:paraId="12204D52" w14:textId="0FF17E73" w:rsidR="003D33D7" w:rsidRPr="006A7EE2" w:rsidRDefault="003D33D7" w:rsidP="003D33D7">
      <w:pPr>
        <w:pStyle w:val="PL"/>
        <w:rPr>
          <w:ins w:id="1715" w:author="Ulrich Wiehe" w:date="2022-11-02T15:54:00Z"/>
          <w:lang w:val="en-US"/>
        </w:rPr>
      </w:pPr>
      <w:ins w:id="1716" w:author="Ulrich Wiehe" w:date="2022-11-02T15:54:00Z">
        <w:r w:rsidRPr="006A7EE2">
          <w:rPr>
            <w:lang w:val="en-US"/>
          </w:rPr>
          <w:t xml:space="preserve">          $ref: 'TS29571_CommonData.yaml#/components/responses/40</w:t>
        </w:r>
      </w:ins>
      <w:ins w:id="1717" w:author="Ulrich Wiehe" w:date="2022-11-02T15:55:00Z">
        <w:r>
          <w:rPr>
            <w:lang w:val="en-US"/>
          </w:rPr>
          <w:t>1</w:t>
        </w:r>
      </w:ins>
      <w:ins w:id="1718" w:author="Ulrich Wiehe" w:date="2022-11-02T15:54:00Z">
        <w:r w:rsidRPr="006A7EE2">
          <w:rPr>
            <w:lang w:val="en-US"/>
          </w:rPr>
          <w:t>'</w:t>
        </w:r>
      </w:ins>
    </w:p>
    <w:p w14:paraId="564E8D92" w14:textId="77777777" w:rsidR="001E6DA6" w:rsidRDefault="001E6DA6" w:rsidP="001E6DA6">
      <w:pPr>
        <w:pStyle w:val="PL"/>
      </w:pPr>
      <w:r>
        <w:t xml:space="preserve">        '403':</w:t>
      </w:r>
    </w:p>
    <w:p w14:paraId="1E99F1A2" w14:textId="77777777" w:rsidR="001E6DA6" w:rsidRDefault="001E6DA6" w:rsidP="001E6DA6">
      <w:pPr>
        <w:pStyle w:val="PL"/>
      </w:pPr>
      <w:r>
        <w:t xml:space="preserve">          $ref: 'TS29571_CommonData.yaml#/components/responses/403'</w:t>
      </w:r>
    </w:p>
    <w:p w14:paraId="12D7944B" w14:textId="77777777" w:rsidR="001E6DA6" w:rsidRDefault="001E6DA6" w:rsidP="001E6DA6">
      <w:pPr>
        <w:pStyle w:val="PL"/>
      </w:pPr>
      <w:r>
        <w:t xml:space="preserve">        '404':</w:t>
      </w:r>
    </w:p>
    <w:p w14:paraId="7360BCD0" w14:textId="77777777" w:rsidR="001E6DA6" w:rsidRDefault="001E6DA6" w:rsidP="001E6DA6">
      <w:pPr>
        <w:pStyle w:val="PL"/>
      </w:pPr>
      <w:r>
        <w:t xml:space="preserve">          $ref: 'TS29571_CommonData.yaml#/components/responses/404'</w:t>
      </w:r>
    </w:p>
    <w:p w14:paraId="74AFE1CC" w14:textId="22AFFF94" w:rsidR="003D33D7" w:rsidRPr="006A7EE2" w:rsidRDefault="003D33D7" w:rsidP="003D33D7">
      <w:pPr>
        <w:pStyle w:val="PL"/>
        <w:rPr>
          <w:ins w:id="1719" w:author="Ulrich Wiehe" w:date="2022-11-02T15:55:00Z"/>
          <w:lang w:val="en-US"/>
        </w:rPr>
      </w:pPr>
      <w:ins w:id="1720" w:author="Ulrich Wiehe" w:date="2022-11-02T15:5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1A7644C0" w14:textId="7831975A" w:rsidR="003D33D7" w:rsidRPr="006A7EE2" w:rsidRDefault="003D33D7" w:rsidP="003D33D7">
      <w:pPr>
        <w:pStyle w:val="PL"/>
        <w:rPr>
          <w:ins w:id="1721" w:author="Ulrich Wiehe" w:date="2022-11-02T15:55:00Z"/>
          <w:lang w:val="en-US"/>
        </w:rPr>
      </w:pPr>
      <w:ins w:id="1722" w:author="Ulrich Wiehe" w:date="2022-11-02T15:5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A7EE2">
          <w:rPr>
            <w:lang w:val="en-US"/>
          </w:rPr>
          <w:t>'</w:t>
        </w:r>
      </w:ins>
    </w:p>
    <w:p w14:paraId="4D1BD593" w14:textId="58BDF640" w:rsidR="003D33D7" w:rsidRPr="006A7EE2" w:rsidRDefault="003D33D7" w:rsidP="003D33D7">
      <w:pPr>
        <w:pStyle w:val="PL"/>
        <w:rPr>
          <w:ins w:id="1723" w:author="Ulrich Wiehe" w:date="2022-11-02T15:55:00Z"/>
          <w:lang w:val="en-US"/>
        </w:rPr>
      </w:pPr>
      <w:ins w:id="1724" w:author="Ulrich Wiehe" w:date="2022-11-02T15:5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FDD58CC" w14:textId="17C2CC6B" w:rsidR="003D33D7" w:rsidRPr="006A7EE2" w:rsidRDefault="003D33D7" w:rsidP="003D33D7">
      <w:pPr>
        <w:pStyle w:val="PL"/>
        <w:rPr>
          <w:ins w:id="1725" w:author="Ulrich Wiehe" w:date="2022-11-02T15:55:00Z"/>
          <w:lang w:val="en-US"/>
        </w:rPr>
      </w:pPr>
      <w:ins w:id="1726" w:author="Ulrich Wiehe" w:date="2022-11-02T15:5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A7EE2">
          <w:rPr>
            <w:lang w:val="en-US"/>
          </w:rPr>
          <w:t>'</w:t>
        </w:r>
      </w:ins>
    </w:p>
    <w:p w14:paraId="57CD835C" w14:textId="389C04B9" w:rsidR="003D33D7" w:rsidRPr="006A7EE2" w:rsidRDefault="003D33D7" w:rsidP="003D33D7">
      <w:pPr>
        <w:pStyle w:val="PL"/>
        <w:rPr>
          <w:ins w:id="1727" w:author="Ulrich Wiehe" w:date="2022-11-02T15:55:00Z"/>
          <w:lang w:val="en-US"/>
        </w:rPr>
      </w:pPr>
      <w:ins w:id="1728" w:author="Ulrich Wiehe" w:date="2022-11-02T15:5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0235523E" w14:textId="245FA20D" w:rsidR="003D33D7" w:rsidRPr="006A7EE2" w:rsidRDefault="003D33D7" w:rsidP="003D33D7">
      <w:pPr>
        <w:pStyle w:val="PL"/>
        <w:rPr>
          <w:ins w:id="1729" w:author="Ulrich Wiehe" w:date="2022-11-02T15:55:00Z"/>
          <w:lang w:val="en-US"/>
        </w:rPr>
      </w:pPr>
      <w:ins w:id="1730" w:author="Ulrich Wiehe" w:date="2022-11-02T15:5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A7EE2">
          <w:rPr>
            <w:lang w:val="en-US"/>
          </w:rPr>
          <w:t>'</w:t>
        </w:r>
      </w:ins>
    </w:p>
    <w:p w14:paraId="651CE407" w14:textId="73DFAEE2" w:rsidR="003D33D7" w:rsidRPr="006A7EE2" w:rsidRDefault="003D33D7" w:rsidP="003D33D7">
      <w:pPr>
        <w:pStyle w:val="PL"/>
        <w:rPr>
          <w:ins w:id="1731" w:author="Ulrich Wiehe" w:date="2022-11-02T15:55:00Z"/>
          <w:lang w:val="en-US"/>
        </w:rPr>
      </w:pPr>
      <w:ins w:id="1732" w:author="Ulrich Wiehe" w:date="2022-11-02T15:5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064C04E" w14:textId="78DA9BB7" w:rsidR="003D33D7" w:rsidRPr="006A7EE2" w:rsidRDefault="003D33D7" w:rsidP="003D33D7">
      <w:pPr>
        <w:pStyle w:val="PL"/>
        <w:rPr>
          <w:ins w:id="1733" w:author="Ulrich Wiehe" w:date="2022-11-02T15:55:00Z"/>
          <w:lang w:val="en-US"/>
        </w:rPr>
      </w:pPr>
      <w:ins w:id="1734" w:author="Ulrich Wiehe" w:date="2022-11-02T15:5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613860E9" w14:textId="77777777" w:rsidR="001E6DA6" w:rsidRDefault="001E6DA6" w:rsidP="001E6DA6">
      <w:pPr>
        <w:pStyle w:val="PL"/>
      </w:pPr>
      <w:r>
        <w:t xml:space="preserve">        '500':</w:t>
      </w:r>
    </w:p>
    <w:p w14:paraId="4AEAB378" w14:textId="77777777" w:rsidR="001E6DA6" w:rsidRDefault="001E6DA6" w:rsidP="001E6DA6">
      <w:pPr>
        <w:pStyle w:val="PL"/>
      </w:pPr>
      <w:r>
        <w:t xml:space="preserve">          $ref: 'TS29571_CommonData.yaml#/components/responses/500'</w:t>
      </w:r>
    </w:p>
    <w:p w14:paraId="6475D272" w14:textId="2D523894" w:rsidR="003D33D7" w:rsidRPr="006A7EE2" w:rsidRDefault="003D33D7" w:rsidP="003D33D7">
      <w:pPr>
        <w:pStyle w:val="PL"/>
        <w:rPr>
          <w:ins w:id="1735" w:author="Ulrich Wiehe" w:date="2022-11-02T15:55:00Z"/>
          <w:lang w:val="en-US"/>
        </w:rPr>
      </w:pPr>
      <w:ins w:id="1736" w:author="Ulrich Wiehe" w:date="2022-11-02T15:55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7175EDF" w14:textId="37A4E0EF" w:rsidR="003D33D7" w:rsidRPr="006A7EE2" w:rsidRDefault="003D33D7" w:rsidP="003D33D7">
      <w:pPr>
        <w:pStyle w:val="PL"/>
        <w:rPr>
          <w:ins w:id="1737" w:author="Ulrich Wiehe" w:date="2022-11-02T15:55:00Z"/>
          <w:lang w:val="en-US"/>
        </w:rPr>
      </w:pPr>
      <w:ins w:id="1738" w:author="Ulrich Wiehe" w:date="2022-11-02T15:55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28F3E0DB" w14:textId="77777777" w:rsidR="001E6DA6" w:rsidRDefault="001E6DA6" w:rsidP="001E6DA6">
      <w:pPr>
        <w:pStyle w:val="PL"/>
      </w:pPr>
      <w:r>
        <w:t xml:space="preserve">        '503':</w:t>
      </w:r>
    </w:p>
    <w:p w14:paraId="2F05F85E" w14:textId="77777777" w:rsidR="001E6DA6" w:rsidRDefault="001E6DA6" w:rsidP="001E6DA6">
      <w:pPr>
        <w:pStyle w:val="PL"/>
      </w:pPr>
      <w:r>
        <w:t xml:space="preserve">          $ref: 'TS29571_CommonData.yaml#/components/responses/503'</w:t>
      </w:r>
    </w:p>
    <w:p w14:paraId="1315FA94" w14:textId="77777777" w:rsidR="001E6DA6" w:rsidRDefault="001E6DA6" w:rsidP="001E6DA6">
      <w:pPr>
        <w:pStyle w:val="PL"/>
      </w:pPr>
      <w:r>
        <w:t xml:space="preserve">        default:</w:t>
      </w:r>
    </w:p>
    <w:p w14:paraId="507E430F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618D9117" w14:textId="77777777" w:rsidR="00DF5F91" w:rsidRDefault="00DF5F91" w:rsidP="00DF5F91">
      <w:pPr>
        <w:pStyle w:val="PL"/>
      </w:pPr>
    </w:p>
    <w:p w14:paraId="0F03F740" w14:textId="77777777" w:rsidR="00DF5F91" w:rsidRPr="006A7EE2" w:rsidRDefault="00DF5F91" w:rsidP="00DF5F91">
      <w:pPr>
        <w:pStyle w:val="PL"/>
      </w:pPr>
      <w:r w:rsidRPr="006A7EE2">
        <w:t xml:space="preserve">  /shared-data:</w:t>
      </w:r>
    </w:p>
    <w:p w14:paraId="26310833" w14:textId="77777777" w:rsidR="00DF5F91" w:rsidRPr="006A7EE2" w:rsidRDefault="00DF5F91" w:rsidP="00DF5F91">
      <w:pPr>
        <w:pStyle w:val="PL"/>
      </w:pPr>
      <w:r w:rsidRPr="006A7EE2">
        <w:t xml:space="preserve">    get:</w:t>
      </w:r>
    </w:p>
    <w:p w14:paraId="42145DF9" w14:textId="77777777" w:rsidR="00DF5F91" w:rsidRPr="006A7EE2" w:rsidRDefault="00DF5F91" w:rsidP="00DF5F91">
      <w:pPr>
        <w:pStyle w:val="PL"/>
      </w:pPr>
      <w:r w:rsidRPr="006A7EE2">
        <w:t xml:space="preserve">      summary: retrieve shared data</w:t>
      </w:r>
    </w:p>
    <w:p w14:paraId="2266044F" w14:textId="77777777" w:rsidR="00DF5F91" w:rsidRPr="006A7EE2" w:rsidRDefault="00DF5F91" w:rsidP="00DF5F91">
      <w:pPr>
        <w:pStyle w:val="PL"/>
      </w:pPr>
      <w:r w:rsidRPr="006A7EE2">
        <w:t xml:space="preserve">      operationId: GetSharedData</w:t>
      </w:r>
    </w:p>
    <w:p w14:paraId="3EBFFEED" w14:textId="77777777" w:rsidR="00DF5F91" w:rsidRPr="006A7EE2" w:rsidRDefault="00DF5F91" w:rsidP="00DF5F91">
      <w:pPr>
        <w:pStyle w:val="PL"/>
      </w:pPr>
      <w:r w:rsidRPr="006A7EE2">
        <w:t xml:space="preserve">      tags:</w:t>
      </w:r>
    </w:p>
    <w:p w14:paraId="66A394B9" w14:textId="77777777" w:rsidR="00DF5F91" w:rsidRPr="006A7EE2" w:rsidRDefault="00DF5F91" w:rsidP="00DF5F91">
      <w:pPr>
        <w:pStyle w:val="PL"/>
      </w:pPr>
      <w:r w:rsidRPr="006A7EE2">
        <w:t xml:space="preserve">        - Retrieval of shared data</w:t>
      </w:r>
    </w:p>
    <w:p w14:paraId="2C8D7A1D" w14:textId="77777777" w:rsidR="00AE6407" w:rsidRDefault="00AE6407" w:rsidP="00AE6407">
      <w:pPr>
        <w:pStyle w:val="PL"/>
      </w:pPr>
      <w:r>
        <w:t xml:space="preserve">      security:</w:t>
      </w:r>
    </w:p>
    <w:p w14:paraId="4A927C82" w14:textId="77777777" w:rsidR="00AE6407" w:rsidRDefault="00AE6407" w:rsidP="00AE6407">
      <w:pPr>
        <w:pStyle w:val="PL"/>
      </w:pPr>
      <w:r>
        <w:t xml:space="preserve">        - {}</w:t>
      </w:r>
    </w:p>
    <w:p w14:paraId="70BF562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57EDBA" w14:textId="77777777" w:rsidR="00AE6407" w:rsidRDefault="00AE6407" w:rsidP="00AE6407">
      <w:pPr>
        <w:pStyle w:val="PL"/>
      </w:pPr>
      <w:r>
        <w:t xml:space="preserve">          - nhss-ims-sdm</w:t>
      </w:r>
    </w:p>
    <w:p w14:paraId="0347EC3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93CAB66" w14:textId="77777777" w:rsidR="00AE6407" w:rsidRDefault="00AE6407" w:rsidP="00AE6407">
      <w:pPr>
        <w:pStyle w:val="PL"/>
      </w:pPr>
      <w:r>
        <w:t xml:space="preserve">          - nhss-ims-sdm</w:t>
      </w:r>
    </w:p>
    <w:p w14:paraId="27887094" w14:textId="77777777" w:rsidR="00AE6407" w:rsidRDefault="00AE6407" w:rsidP="00AE6407">
      <w:pPr>
        <w:pStyle w:val="PL"/>
      </w:pPr>
      <w:r>
        <w:t xml:space="preserve">          - nhss-ims-sdm:shared-data:read</w:t>
      </w:r>
    </w:p>
    <w:p w14:paraId="3853A65F" w14:textId="77777777" w:rsidR="00DF5F91" w:rsidRPr="006A7EE2" w:rsidRDefault="00DF5F91" w:rsidP="00DF5F91">
      <w:pPr>
        <w:pStyle w:val="PL"/>
      </w:pPr>
      <w:r w:rsidRPr="006A7EE2">
        <w:t xml:space="preserve">      parameters:</w:t>
      </w:r>
    </w:p>
    <w:p w14:paraId="7C2264B9" w14:textId="77777777" w:rsidR="00DF5F91" w:rsidRPr="006A7EE2" w:rsidRDefault="00DF5F91" w:rsidP="00DF5F91">
      <w:pPr>
        <w:pStyle w:val="PL"/>
      </w:pPr>
      <w:r w:rsidRPr="006A7EE2">
        <w:t xml:space="preserve">        - name: shared-data-ids</w:t>
      </w:r>
    </w:p>
    <w:p w14:paraId="4E7F01B8" w14:textId="77777777" w:rsidR="00DF5F91" w:rsidRPr="006A7EE2" w:rsidRDefault="00DF5F91" w:rsidP="00DF5F91">
      <w:pPr>
        <w:pStyle w:val="PL"/>
      </w:pPr>
      <w:r w:rsidRPr="006A7EE2">
        <w:t xml:space="preserve">          in: query</w:t>
      </w:r>
    </w:p>
    <w:p w14:paraId="7971DB10" w14:textId="77777777" w:rsidR="00DF5F91" w:rsidRPr="006A7EE2" w:rsidRDefault="00DF5F91" w:rsidP="00DF5F91">
      <w:pPr>
        <w:pStyle w:val="PL"/>
      </w:pPr>
      <w:r w:rsidRPr="006A7EE2">
        <w:t xml:space="preserve">          description: List of shared data ids</w:t>
      </w:r>
    </w:p>
    <w:p w14:paraId="1FEDF23F" w14:textId="77777777" w:rsidR="00DF5F91" w:rsidRPr="006A7EE2" w:rsidRDefault="00DF5F91" w:rsidP="00DF5F91">
      <w:pPr>
        <w:pStyle w:val="PL"/>
      </w:pPr>
      <w:r w:rsidRPr="006A7EE2">
        <w:t xml:space="preserve">          required: true</w:t>
      </w:r>
    </w:p>
    <w:p w14:paraId="06731110" w14:textId="77777777" w:rsidR="00DF5F91" w:rsidRPr="006A7EE2" w:rsidRDefault="00DF5F91" w:rsidP="00DF5F91">
      <w:pPr>
        <w:pStyle w:val="PL"/>
      </w:pPr>
      <w:r w:rsidRPr="006A7EE2">
        <w:t xml:space="preserve">          style: form</w:t>
      </w:r>
    </w:p>
    <w:p w14:paraId="076252CE" w14:textId="77777777" w:rsidR="00DF5F91" w:rsidRPr="006A7EE2" w:rsidRDefault="00DF5F91" w:rsidP="00DF5F91">
      <w:pPr>
        <w:pStyle w:val="PL"/>
      </w:pPr>
      <w:r w:rsidRPr="006A7EE2">
        <w:t xml:space="preserve">          explode: false</w:t>
      </w:r>
    </w:p>
    <w:p w14:paraId="620F60F5" w14:textId="77777777" w:rsidR="00DF5F91" w:rsidRDefault="00DF5F91" w:rsidP="00DF5F91">
      <w:pPr>
        <w:pStyle w:val="PL"/>
      </w:pPr>
      <w:r w:rsidRPr="006A7EE2">
        <w:t xml:space="preserve">          schema:</w:t>
      </w:r>
    </w:p>
    <w:p w14:paraId="030772B8" w14:textId="77777777" w:rsidR="00DD0BCF" w:rsidRDefault="00DD0BCF" w:rsidP="00DF5F91">
      <w:pPr>
        <w:pStyle w:val="PL"/>
      </w:pPr>
      <w:r>
        <w:t xml:space="preserve">            type: array</w:t>
      </w:r>
    </w:p>
    <w:p w14:paraId="4FC8BCE8" w14:textId="77777777" w:rsidR="00DD0BCF" w:rsidRPr="006A7EE2" w:rsidRDefault="00DD0BCF" w:rsidP="00DF5F91">
      <w:pPr>
        <w:pStyle w:val="PL"/>
      </w:pPr>
      <w:r>
        <w:t xml:space="preserve">            items:</w:t>
      </w:r>
    </w:p>
    <w:p w14:paraId="6303F5BC" w14:textId="77777777" w:rsidR="00DF5F91" w:rsidRPr="006A7EE2" w:rsidRDefault="00DF5F91" w:rsidP="00DF5F91">
      <w:pPr>
        <w:pStyle w:val="PL"/>
      </w:pPr>
      <w:r w:rsidRPr="006A7EE2">
        <w:t xml:space="preserve">             </w:t>
      </w:r>
      <w:r w:rsidR="00DD0BCF">
        <w:t xml:space="preserve">  </w:t>
      </w:r>
      <w:r w:rsidRPr="006A7EE2">
        <w:t>$ref: '#/components/schemas/SharedDataId'</w:t>
      </w:r>
    </w:p>
    <w:p w14:paraId="29F71BE5" w14:textId="77777777" w:rsidR="00DF5F91" w:rsidRPr="006A7EE2" w:rsidRDefault="00DF5F91" w:rsidP="00DF5F91">
      <w:pPr>
        <w:pStyle w:val="PL"/>
      </w:pPr>
      <w:r w:rsidRPr="006A7EE2">
        <w:t xml:space="preserve">      responses:</w:t>
      </w:r>
    </w:p>
    <w:p w14:paraId="07F5D791" w14:textId="77777777" w:rsidR="00DF5F91" w:rsidRPr="006A7EE2" w:rsidRDefault="00DF5F91" w:rsidP="00DF5F91">
      <w:pPr>
        <w:pStyle w:val="PL"/>
      </w:pPr>
      <w:r w:rsidRPr="006A7EE2">
        <w:t xml:space="preserve">        '200':</w:t>
      </w:r>
    </w:p>
    <w:p w14:paraId="7D5B9211" w14:textId="77777777" w:rsidR="00DF5F91" w:rsidRPr="006A7EE2" w:rsidRDefault="00DF5F91" w:rsidP="00DF5F91">
      <w:pPr>
        <w:pStyle w:val="PL"/>
      </w:pPr>
      <w:r w:rsidRPr="006A7EE2">
        <w:t xml:space="preserve">          description: Expected response to a valid request</w:t>
      </w:r>
    </w:p>
    <w:p w14:paraId="3CFF7F73" w14:textId="77777777" w:rsidR="00DF5F91" w:rsidRPr="006A7EE2" w:rsidRDefault="00DF5F91" w:rsidP="00DF5F91">
      <w:pPr>
        <w:pStyle w:val="PL"/>
      </w:pPr>
      <w:r w:rsidRPr="006A7EE2">
        <w:t xml:space="preserve">          content:</w:t>
      </w:r>
    </w:p>
    <w:p w14:paraId="30C9408F" w14:textId="77777777" w:rsidR="00DF5F91" w:rsidRPr="006A7EE2" w:rsidRDefault="00DF5F91" w:rsidP="00DF5F91">
      <w:pPr>
        <w:pStyle w:val="PL"/>
      </w:pPr>
      <w:r w:rsidRPr="006A7EE2">
        <w:t xml:space="preserve">            application/json:</w:t>
      </w:r>
    </w:p>
    <w:p w14:paraId="33BE895D" w14:textId="77777777" w:rsidR="00DF5F91" w:rsidRPr="006A7EE2" w:rsidRDefault="00DF5F91" w:rsidP="00DF5F91">
      <w:pPr>
        <w:pStyle w:val="PL"/>
      </w:pPr>
      <w:r w:rsidRPr="006A7EE2">
        <w:t xml:space="preserve">              schema:</w:t>
      </w:r>
    </w:p>
    <w:p w14:paraId="2FA87F57" w14:textId="77777777" w:rsidR="00DF5F91" w:rsidRPr="006A7EE2" w:rsidRDefault="00DF5F91" w:rsidP="00DF5F91">
      <w:pPr>
        <w:pStyle w:val="PL"/>
      </w:pPr>
      <w:r w:rsidRPr="006A7EE2">
        <w:t xml:space="preserve">                type: array</w:t>
      </w:r>
    </w:p>
    <w:p w14:paraId="6E29FC2D" w14:textId="77777777" w:rsidR="00DF5F91" w:rsidRPr="006A7EE2" w:rsidRDefault="00DF5F91" w:rsidP="00DF5F91">
      <w:pPr>
        <w:pStyle w:val="PL"/>
      </w:pPr>
      <w:r w:rsidRPr="006A7EE2">
        <w:t xml:space="preserve">                items:</w:t>
      </w:r>
    </w:p>
    <w:p w14:paraId="5BBC46CD" w14:textId="77777777" w:rsidR="00DF5F91" w:rsidRPr="006A7EE2" w:rsidRDefault="00DF5F91" w:rsidP="00DF5F91">
      <w:pPr>
        <w:pStyle w:val="PL"/>
      </w:pPr>
      <w:r w:rsidRPr="006A7EE2">
        <w:t xml:space="preserve">                  $ref: '#/components/schemas/SharedData'</w:t>
      </w:r>
    </w:p>
    <w:p w14:paraId="60F51B6F" w14:textId="77777777" w:rsidR="00DF5F91" w:rsidRPr="006A7EE2" w:rsidRDefault="00DF5F91" w:rsidP="00DF5F91">
      <w:pPr>
        <w:pStyle w:val="PL"/>
      </w:pPr>
      <w:r w:rsidRPr="006A7EE2">
        <w:t xml:space="preserve">                minItems: 1</w:t>
      </w:r>
    </w:p>
    <w:p w14:paraId="760F8742" w14:textId="77777777" w:rsidR="00A22239" w:rsidRDefault="00A22239" w:rsidP="00A22239">
      <w:pPr>
        <w:pStyle w:val="PL"/>
      </w:pPr>
      <w:r>
        <w:t xml:space="preserve">        '307':</w:t>
      </w:r>
    </w:p>
    <w:p w14:paraId="4CC4F300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AAB22F0" w14:textId="77777777" w:rsidR="00A22239" w:rsidRDefault="00A22239" w:rsidP="00A22239">
      <w:pPr>
        <w:pStyle w:val="PL"/>
      </w:pPr>
      <w:r>
        <w:t xml:space="preserve">        '308':</w:t>
      </w:r>
    </w:p>
    <w:p w14:paraId="52682628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62A5FE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2AE981C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8D57385" w14:textId="1081411A" w:rsidR="00593A3D" w:rsidRPr="006A7EE2" w:rsidRDefault="00593A3D" w:rsidP="00593A3D">
      <w:pPr>
        <w:pStyle w:val="PL"/>
        <w:rPr>
          <w:ins w:id="1739" w:author="Ulrich Wiehe" w:date="2022-11-02T15:45:00Z"/>
          <w:lang w:val="en-US"/>
        </w:rPr>
      </w:pPr>
      <w:ins w:id="1740" w:author="Ulrich Wiehe" w:date="2022-11-02T15:4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1FBD7EAC" w14:textId="552A30AA" w:rsidR="00593A3D" w:rsidRPr="006A7EE2" w:rsidRDefault="00593A3D" w:rsidP="00593A3D">
      <w:pPr>
        <w:pStyle w:val="PL"/>
        <w:rPr>
          <w:ins w:id="1741" w:author="Ulrich Wiehe" w:date="2022-11-02T15:45:00Z"/>
          <w:lang w:val="en-US"/>
        </w:rPr>
      </w:pPr>
      <w:ins w:id="1742" w:author="Ulrich Wiehe" w:date="2022-11-02T15:4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43B15FA8" w14:textId="66FC88E2" w:rsidR="00593A3D" w:rsidRPr="006A7EE2" w:rsidRDefault="00593A3D" w:rsidP="00593A3D">
      <w:pPr>
        <w:pStyle w:val="PL"/>
        <w:rPr>
          <w:ins w:id="1743" w:author="Ulrich Wiehe" w:date="2022-11-02T15:45:00Z"/>
          <w:lang w:val="en-US"/>
        </w:rPr>
      </w:pPr>
      <w:ins w:id="1744" w:author="Ulrich Wiehe" w:date="2022-11-02T15:45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06AF7B57" w14:textId="73FE9945" w:rsidR="00593A3D" w:rsidRPr="006A7EE2" w:rsidRDefault="00593A3D" w:rsidP="00593A3D">
      <w:pPr>
        <w:pStyle w:val="PL"/>
        <w:rPr>
          <w:ins w:id="1745" w:author="Ulrich Wiehe" w:date="2022-11-02T15:45:00Z"/>
          <w:lang w:val="en-US"/>
        </w:rPr>
      </w:pPr>
      <w:ins w:id="1746" w:author="Ulrich Wiehe" w:date="2022-11-02T15:45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4F0E2690" w14:textId="77777777" w:rsidR="00DF5F91" w:rsidRPr="006A7EE2" w:rsidRDefault="00DF5F91" w:rsidP="00DF5F91">
      <w:pPr>
        <w:pStyle w:val="PL"/>
      </w:pPr>
      <w:r w:rsidRPr="006A7EE2">
        <w:t xml:space="preserve">        '404':</w:t>
      </w:r>
    </w:p>
    <w:p w14:paraId="6CEA4B9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73DF119" w14:textId="77777777" w:rsidR="00793FB3" w:rsidRDefault="00793FB3" w:rsidP="00793FB3">
      <w:pPr>
        <w:pStyle w:val="PL"/>
        <w:rPr>
          <w:ins w:id="1747" w:author="Ulrich Wiehe rev1" w:date="2022-11-15T09:09:00Z"/>
        </w:rPr>
      </w:pPr>
      <w:ins w:id="1748" w:author="Ulrich Wiehe rev1" w:date="2022-11-15T09:09:00Z">
        <w:r>
          <w:t xml:space="preserve">        '406':</w:t>
        </w:r>
      </w:ins>
    </w:p>
    <w:p w14:paraId="5E57137D" w14:textId="77777777" w:rsidR="00793FB3" w:rsidRDefault="00793FB3" w:rsidP="00793FB3">
      <w:pPr>
        <w:pStyle w:val="PL"/>
        <w:rPr>
          <w:ins w:id="1749" w:author="Ulrich Wiehe rev1" w:date="2022-11-15T09:09:00Z"/>
        </w:rPr>
      </w:pPr>
      <w:ins w:id="1750" w:author="Ulrich Wiehe rev1" w:date="2022-11-15T09:09:00Z">
        <w:r>
          <w:t xml:space="preserve">          $ref: 'TS29571_CommonData.yaml#/components/responses/406'</w:t>
        </w:r>
      </w:ins>
    </w:p>
    <w:p w14:paraId="4851A20A" w14:textId="1CA9EF60" w:rsidR="00593A3D" w:rsidRPr="006A7EE2" w:rsidRDefault="00593A3D" w:rsidP="00593A3D">
      <w:pPr>
        <w:pStyle w:val="PL"/>
        <w:rPr>
          <w:ins w:id="1751" w:author="Ulrich Wiehe" w:date="2022-11-02T15:45:00Z"/>
          <w:lang w:val="en-US"/>
        </w:rPr>
      </w:pPr>
      <w:ins w:id="1752" w:author="Ulrich Wiehe" w:date="2022-11-02T15:45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EC23F75" w14:textId="766FB896" w:rsidR="00593A3D" w:rsidRPr="006A7EE2" w:rsidRDefault="00593A3D" w:rsidP="00593A3D">
      <w:pPr>
        <w:pStyle w:val="PL"/>
        <w:rPr>
          <w:ins w:id="1753" w:author="Ulrich Wiehe" w:date="2022-11-02T15:45:00Z"/>
          <w:lang w:val="en-US"/>
        </w:rPr>
      </w:pPr>
      <w:ins w:id="1754" w:author="Ulrich Wiehe" w:date="2022-11-02T15:45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73629B32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8E8C7F9" w14:textId="77777777" w:rsidR="00DF5F91" w:rsidRPr="006A7EE2" w:rsidRDefault="00DF5F91" w:rsidP="00DF5F9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72F075F" w14:textId="04B7D59A" w:rsidR="00593A3D" w:rsidRPr="006A7EE2" w:rsidRDefault="00593A3D" w:rsidP="00593A3D">
      <w:pPr>
        <w:pStyle w:val="PL"/>
        <w:rPr>
          <w:ins w:id="1755" w:author="Ulrich Wiehe" w:date="2022-11-02T15:45:00Z"/>
          <w:lang w:val="en-US"/>
        </w:rPr>
      </w:pPr>
      <w:ins w:id="1756" w:author="Ulrich Wiehe" w:date="2022-11-02T15:45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023A8422" w14:textId="2755C11E" w:rsidR="00593A3D" w:rsidRPr="006A7EE2" w:rsidRDefault="00593A3D" w:rsidP="00593A3D">
      <w:pPr>
        <w:pStyle w:val="PL"/>
        <w:rPr>
          <w:ins w:id="1757" w:author="Ulrich Wiehe" w:date="2022-11-02T15:45:00Z"/>
          <w:lang w:val="en-US"/>
        </w:rPr>
      </w:pPr>
      <w:ins w:id="1758" w:author="Ulrich Wiehe" w:date="2022-11-02T15:45:00Z">
        <w:r w:rsidRPr="006A7EE2">
          <w:rPr>
            <w:lang w:val="en-US"/>
          </w:rPr>
          <w:t xml:space="preserve">          $ref: 'TS29571_CommonData.yaml#/components/responses/</w:t>
        </w:r>
      </w:ins>
      <w:ins w:id="1759" w:author="Ulrich Wiehe" w:date="2022-11-02T15:46:00Z">
        <w:r>
          <w:rPr>
            <w:lang w:val="en-US"/>
          </w:rPr>
          <w:t>502</w:t>
        </w:r>
      </w:ins>
      <w:ins w:id="1760" w:author="Ulrich Wiehe" w:date="2022-11-02T15:45:00Z">
        <w:r w:rsidRPr="006A7EE2">
          <w:rPr>
            <w:lang w:val="en-US"/>
          </w:rPr>
          <w:t>'</w:t>
        </w:r>
      </w:ins>
    </w:p>
    <w:p w14:paraId="054C6A36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F93496B" w14:textId="77777777" w:rsidR="00DF5F91" w:rsidRPr="006A7EE2" w:rsidRDefault="00DF5F91" w:rsidP="00DF5F9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07489BB" w14:textId="77777777" w:rsidR="00DF5F91" w:rsidRPr="006A7EE2" w:rsidRDefault="00DF5F91" w:rsidP="00DF5F91">
      <w:pPr>
        <w:pStyle w:val="PL"/>
      </w:pPr>
      <w:r w:rsidRPr="006A7EE2">
        <w:t xml:space="preserve">        default:</w:t>
      </w:r>
    </w:p>
    <w:p w14:paraId="3B590D7B" w14:textId="77777777" w:rsidR="00A22239" w:rsidRDefault="00A22239" w:rsidP="00A22239">
      <w:pPr>
        <w:pStyle w:val="PL"/>
      </w:pPr>
      <w:r>
        <w:t xml:space="preserve">          $ref: 'TS29571_CommonData.yaml#/components/responses/default'</w:t>
      </w:r>
    </w:p>
    <w:p w14:paraId="51752322" w14:textId="77777777" w:rsidR="001E6DA6" w:rsidRPr="00D317EF" w:rsidRDefault="001E6DA6" w:rsidP="001E6DA6">
      <w:pPr>
        <w:pStyle w:val="PL"/>
      </w:pPr>
    </w:p>
    <w:p w14:paraId="6EE5B4F1" w14:textId="77777777" w:rsidR="00B9134D" w:rsidRPr="004D6BF2" w:rsidRDefault="00B9134D" w:rsidP="00B9134D">
      <w:pPr>
        <w:pStyle w:val="PL"/>
      </w:pPr>
      <w:r w:rsidRPr="004D6BF2">
        <w:t xml:space="preserve">  /{imsUeId}/repository-data:</w:t>
      </w:r>
    </w:p>
    <w:p w14:paraId="7D5B7490" w14:textId="77777777" w:rsidR="00B9134D" w:rsidRPr="004D6BF2" w:rsidRDefault="00B9134D" w:rsidP="00B9134D">
      <w:pPr>
        <w:pStyle w:val="PL"/>
      </w:pPr>
      <w:r w:rsidRPr="004D6BF2">
        <w:t xml:space="preserve">    get:</w:t>
      </w:r>
    </w:p>
    <w:p w14:paraId="3893B19F" w14:textId="77777777" w:rsidR="00B9134D" w:rsidRPr="004D6BF2" w:rsidRDefault="00B9134D" w:rsidP="00B9134D">
      <w:pPr>
        <w:pStyle w:val="PL"/>
      </w:pPr>
      <w:r w:rsidRPr="004D6BF2">
        <w:t xml:space="preserve">      summary: Retrieve the repository data associated to an IMPU and service indication</w:t>
      </w:r>
      <w:r>
        <w:t xml:space="preserve"> list</w:t>
      </w:r>
    </w:p>
    <w:p w14:paraId="1511FD9A" w14:textId="77777777" w:rsidR="00B9134D" w:rsidRPr="004D6BF2" w:rsidRDefault="00B9134D" w:rsidP="00B9134D">
      <w:pPr>
        <w:pStyle w:val="PL"/>
      </w:pPr>
      <w:r w:rsidRPr="004D6BF2">
        <w:t xml:space="preserve">      operationId: GetRepositoryDataServInd</w:t>
      </w:r>
      <w:r>
        <w:t>List</w:t>
      </w:r>
    </w:p>
    <w:p w14:paraId="6E3AB271" w14:textId="77777777" w:rsidR="00B9134D" w:rsidRPr="004D6BF2" w:rsidRDefault="00B9134D" w:rsidP="00B9134D">
      <w:pPr>
        <w:pStyle w:val="PL"/>
      </w:pPr>
      <w:r w:rsidRPr="004D6BF2">
        <w:t xml:space="preserve">      tags:</w:t>
      </w:r>
    </w:p>
    <w:p w14:paraId="5CDC8D6A" w14:textId="77777777" w:rsidR="00B9134D" w:rsidRPr="004D6BF2" w:rsidRDefault="00B9134D" w:rsidP="00B9134D">
      <w:pPr>
        <w:pStyle w:val="PL"/>
      </w:pPr>
      <w:r w:rsidRPr="004D6BF2">
        <w:t xml:space="preserve">        - Repository data</w:t>
      </w:r>
      <w:r>
        <w:t xml:space="preserve"> list</w:t>
      </w:r>
    </w:p>
    <w:p w14:paraId="1429F8CC" w14:textId="77777777" w:rsidR="00B9134D" w:rsidRDefault="00B9134D" w:rsidP="00B9134D">
      <w:pPr>
        <w:pStyle w:val="PL"/>
      </w:pPr>
      <w:r>
        <w:t xml:space="preserve">      security:</w:t>
      </w:r>
    </w:p>
    <w:p w14:paraId="293A630E" w14:textId="77777777" w:rsidR="00B9134D" w:rsidRDefault="00B9134D" w:rsidP="00B9134D">
      <w:pPr>
        <w:pStyle w:val="PL"/>
      </w:pPr>
      <w:r>
        <w:t xml:space="preserve">        - {}</w:t>
      </w:r>
    </w:p>
    <w:p w14:paraId="3FF6EBB9" w14:textId="77777777" w:rsidR="00B9134D" w:rsidRDefault="00B9134D" w:rsidP="00B9134D">
      <w:pPr>
        <w:pStyle w:val="PL"/>
      </w:pPr>
      <w:r>
        <w:t xml:space="preserve">        - oAuth2ClientCredentials:</w:t>
      </w:r>
    </w:p>
    <w:p w14:paraId="7EBDF7AA" w14:textId="77777777" w:rsidR="00B9134D" w:rsidRDefault="00B9134D" w:rsidP="00B9134D">
      <w:pPr>
        <w:pStyle w:val="PL"/>
      </w:pPr>
      <w:r>
        <w:t xml:space="preserve">          - nhss-ims-sdm</w:t>
      </w:r>
    </w:p>
    <w:p w14:paraId="58D31E55" w14:textId="77777777" w:rsidR="00B9134D" w:rsidRDefault="00B9134D" w:rsidP="00B9134D">
      <w:pPr>
        <w:pStyle w:val="PL"/>
      </w:pPr>
      <w:r>
        <w:t xml:space="preserve">        - oAuth2ClientCredentials:</w:t>
      </w:r>
    </w:p>
    <w:p w14:paraId="363F7A2C" w14:textId="77777777" w:rsidR="00B9134D" w:rsidRDefault="00B9134D" w:rsidP="00B9134D">
      <w:pPr>
        <w:pStyle w:val="PL"/>
      </w:pPr>
      <w:r>
        <w:t xml:space="preserve">          - nhss-ims-sdm</w:t>
      </w:r>
    </w:p>
    <w:p w14:paraId="3C3EB4EA" w14:textId="77777777" w:rsidR="00B9134D" w:rsidRDefault="00B9134D" w:rsidP="00B9134D">
      <w:pPr>
        <w:pStyle w:val="PL"/>
      </w:pPr>
      <w:r>
        <w:t xml:space="preserve">          - nhss-ims-sdm:repository-data:read</w:t>
      </w:r>
    </w:p>
    <w:p w14:paraId="4CAF410F" w14:textId="77777777" w:rsidR="00B9134D" w:rsidRPr="004D6BF2" w:rsidRDefault="00B9134D" w:rsidP="00B9134D">
      <w:pPr>
        <w:pStyle w:val="PL"/>
      </w:pPr>
      <w:r w:rsidRPr="004D6BF2">
        <w:t xml:space="preserve">      parameters:</w:t>
      </w:r>
    </w:p>
    <w:p w14:paraId="7A5FC44C" w14:textId="77777777" w:rsidR="00B9134D" w:rsidRPr="004D6BF2" w:rsidRDefault="00B9134D" w:rsidP="00B9134D">
      <w:pPr>
        <w:pStyle w:val="PL"/>
      </w:pPr>
      <w:r w:rsidRPr="004D6BF2">
        <w:t xml:space="preserve">        - name: imsUeId</w:t>
      </w:r>
    </w:p>
    <w:p w14:paraId="46FA8E5F" w14:textId="77777777" w:rsidR="00B9134D" w:rsidRPr="004D6BF2" w:rsidRDefault="00B9134D" w:rsidP="00B9134D">
      <w:pPr>
        <w:pStyle w:val="PL"/>
      </w:pPr>
      <w:r w:rsidRPr="004D6BF2">
        <w:t xml:space="preserve">          in: path</w:t>
      </w:r>
    </w:p>
    <w:p w14:paraId="1534A89B" w14:textId="77777777" w:rsidR="00B9134D" w:rsidRPr="004D6BF2" w:rsidRDefault="00B9134D" w:rsidP="00B9134D">
      <w:pPr>
        <w:pStyle w:val="PL"/>
      </w:pPr>
      <w:r w:rsidRPr="004D6BF2">
        <w:t xml:space="preserve">          description: IMS Identity</w:t>
      </w:r>
    </w:p>
    <w:p w14:paraId="203510D6" w14:textId="77777777" w:rsidR="00B9134D" w:rsidRPr="004D6BF2" w:rsidRDefault="00B9134D" w:rsidP="00B9134D">
      <w:pPr>
        <w:pStyle w:val="PL"/>
      </w:pPr>
      <w:r w:rsidRPr="004D6BF2">
        <w:t xml:space="preserve">          required: true</w:t>
      </w:r>
    </w:p>
    <w:p w14:paraId="2ED3A302" w14:textId="77777777" w:rsidR="00B9134D" w:rsidRPr="004D6BF2" w:rsidRDefault="00B9134D" w:rsidP="00B9134D">
      <w:pPr>
        <w:pStyle w:val="PL"/>
      </w:pPr>
      <w:r w:rsidRPr="004D6BF2">
        <w:t xml:space="preserve">          schema:</w:t>
      </w:r>
    </w:p>
    <w:p w14:paraId="08213F39" w14:textId="77777777" w:rsidR="00B9134D" w:rsidRPr="004D6BF2" w:rsidRDefault="00B9134D" w:rsidP="00B9134D">
      <w:pPr>
        <w:pStyle w:val="PL"/>
      </w:pPr>
      <w:r w:rsidRPr="004D6BF2">
        <w:t xml:space="preserve">            $ref: '#/components/schemas/ImsUeId'</w:t>
      </w:r>
    </w:p>
    <w:p w14:paraId="0E3B6201" w14:textId="77777777" w:rsidR="008D759A" w:rsidRDefault="008D759A" w:rsidP="008D759A">
      <w:pPr>
        <w:pStyle w:val="PL"/>
      </w:pPr>
      <w:r>
        <w:t xml:space="preserve">        - name: supported-features</w:t>
      </w:r>
    </w:p>
    <w:p w14:paraId="172B7C3C" w14:textId="77777777" w:rsidR="008D759A" w:rsidRDefault="008D759A" w:rsidP="008D759A">
      <w:pPr>
        <w:pStyle w:val="PL"/>
      </w:pPr>
      <w:r>
        <w:t xml:space="preserve">          in: query</w:t>
      </w:r>
    </w:p>
    <w:p w14:paraId="7A49C24A" w14:textId="77777777" w:rsidR="008D759A" w:rsidRDefault="008D759A" w:rsidP="008D759A">
      <w:pPr>
        <w:pStyle w:val="PL"/>
      </w:pPr>
      <w:r>
        <w:t xml:space="preserve">          description: Supported Features</w:t>
      </w:r>
    </w:p>
    <w:p w14:paraId="7AAF8F6F" w14:textId="77777777" w:rsidR="008D759A" w:rsidRDefault="008D759A" w:rsidP="008D759A">
      <w:pPr>
        <w:pStyle w:val="PL"/>
      </w:pPr>
      <w:r>
        <w:t xml:space="preserve">          schema:</w:t>
      </w:r>
    </w:p>
    <w:p w14:paraId="3C1E8D96" w14:textId="77777777" w:rsidR="008D759A" w:rsidRPr="00767839" w:rsidRDefault="008D759A" w:rsidP="008D759A">
      <w:pPr>
        <w:pStyle w:val="PL"/>
      </w:pPr>
      <w:r>
        <w:t xml:space="preserve">             $ref: 'TS29571_CommonData.yaml#/components/schemas/SupportedFeatures'</w:t>
      </w:r>
    </w:p>
    <w:p w14:paraId="7E8329B9" w14:textId="63C892DD" w:rsidR="00B9134D" w:rsidRPr="004D6BF2" w:rsidRDefault="00B9134D" w:rsidP="00B9134D">
      <w:pPr>
        <w:pStyle w:val="PL"/>
      </w:pPr>
      <w:r w:rsidRPr="004D6BF2">
        <w:t xml:space="preserve">        - name: service</w:t>
      </w:r>
      <w:r w:rsidR="008D759A">
        <w:t>-i</w:t>
      </w:r>
      <w:r w:rsidRPr="004D6BF2">
        <w:t>ndication</w:t>
      </w:r>
      <w:r w:rsidR="008D759A">
        <w:t>s</w:t>
      </w:r>
    </w:p>
    <w:p w14:paraId="08E48B02" w14:textId="77777777" w:rsidR="00B9134D" w:rsidRPr="004D6BF2" w:rsidRDefault="00B9134D" w:rsidP="00B9134D">
      <w:pPr>
        <w:pStyle w:val="PL"/>
      </w:pPr>
      <w:r w:rsidRPr="004D6BF2">
        <w:t xml:space="preserve">          in: </w:t>
      </w:r>
      <w:r>
        <w:t>query</w:t>
      </w:r>
    </w:p>
    <w:p w14:paraId="42B57550" w14:textId="77777777" w:rsidR="00B9134D" w:rsidRPr="004D6BF2" w:rsidRDefault="00B9134D" w:rsidP="00B9134D">
      <w:pPr>
        <w:pStyle w:val="PL"/>
      </w:pPr>
      <w:r w:rsidRPr="004D6BF2">
        <w:t xml:space="preserve">          description: Identifier</w:t>
      </w:r>
      <w:r>
        <w:t>s</w:t>
      </w:r>
      <w:r w:rsidRPr="004D6BF2">
        <w:t xml:space="preserve"> of a service</w:t>
      </w:r>
      <w:r>
        <w:t>s</w:t>
      </w:r>
      <w:r w:rsidRPr="004D6BF2">
        <w:t xml:space="preserve"> related data</w:t>
      </w:r>
    </w:p>
    <w:p w14:paraId="466250A2" w14:textId="77777777" w:rsidR="00B9134D" w:rsidRPr="004D6BF2" w:rsidRDefault="00B9134D" w:rsidP="00B9134D">
      <w:pPr>
        <w:pStyle w:val="PL"/>
      </w:pPr>
      <w:r w:rsidRPr="004D6BF2">
        <w:t xml:space="preserve">          required: true</w:t>
      </w:r>
    </w:p>
    <w:p w14:paraId="44BC3722" w14:textId="77777777" w:rsidR="00B9134D" w:rsidRDefault="00B9134D" w:rsidP="00B9134D">
      <w:pPr>
        <w:pStyle w:val="PL"/>
      </w:pPr>
      <w:r>
        <w:t xml:space="preserve">          style: form</w:t>
      </w:r>
    </w:p>
    <w:p w14:paraId="039BFCDB" w14:textId="77777777" w:rsidR="00B9134D" w:rsidRPr="00163E3A" w:rsidRDefault="00B9134D" w:rsidP="00B9134D">
      <w:pPr>
        <w:pStyle w:val="PL"/>
      </w:pPr>
      <w:r>
        <w:t xml:space="preserve">          explode: false</w:t>
      </w:r>
    </w:p>
    <w:p w14:paraId="12400772" w14:textId="77777777" w:rsidR="00B9134D" w:rsidRDefault="00B9134D" w:rsidP="00B9134D">
      <w:pPr>
        <w:pStyle w:val="PL"/>
      </w:pPr>
      <w:r>
        <w:t xml:space="preserve">          schema:</w:t>
      </w:r>
    </w:p>
    <w:p w14:paraId="3D6A687F" w14:textId="77777777" w:rsidR="00B9134D" w:rsidRDefault="00B9134D" w:rsidP="00B9134D">
      <w:pPr>
        <w:pStyle w:val="PL"/>
      </w:pPr>
      <w:r>
        <w:t xml:space="preserve">            type: array</w:t>
      </w:r>
    </w:p>
    <w:p w14:paraId="36379FF0" w14:textId="77777777" w:rsidR="00B9134D" w:rsidRPr="0042061B" w:rsidRDefault="00B9134D" w:rsidP="00B9134D">
      <w:pPr>
        <w:pStyle w:val="PL"/>
      </w:pPr>
      <w:r>
        <w:t xml:space="preserve">            items:</w:t>
      </w:r>
    </w:p>
    <w:p w14:paraId="0EFF7ED3" w14:textId="77777777" w:rsidR="00B9134D" w:rsidRDefault="00B9134D" w:rsidP="00B9134D">
      <w:pPr>
        <w:pStyle w:val="PL"/>
      </w:pPr>
      <w:r>
        <w:t xml:space="preserve">              $ref: '#/components/schemas/ServiceIndication'</w:t>
      </w:r>
    </w:p>
    <w:p w14:paraId="7AB126D0" w14:textId="77777777" w:rsidR="00B9134D" w:rsidRPr="006A7EE2" w:rsidRDefault="00B9134D" w:rsidP="00B9134D">
      <w:pPr>
        <w:pStyle w:val="PL"/>
      </w:pPr>
      <w:r w:rsidRPr="006A7EE2">
        <w:t xml:space="preserve">            minItems: 1</w:t>
      </w:r>
    </w:p>
    <w:p w14:paraId="792AE24F" w14:textId="77777777" w:rsidR="00B9134D" w:rsidRPr="004D6BF2" w:rsidRDefault="00B9134D" w:rsidP="00B9134D">
      <w:pPr>
        <w:pStyle w:val="PL"/>
      </w:pPr>
      <w:r w:rsidRPr="004D6BF2">
        <w:t xml:space="preserve">      responses:</w:t>
      </w:r>
    </w:p>
    <w:p w14:paraId="7D38EE80" w14:textId="77777777" w:rsidR="00B9134D" w:rsidRPr="004D6BF2" w:rsidRDefault="00B9134D" w:rsidP="00B9134D">
      <w:pPr>
        <w:pStyle w:val="PL"/>
      </w:pPr>
      <w:r w:rsidRPr="004D6BF2">
        <w:t xml:space="preserve">        '200':</w:t>
      </w:r>
    </w:p>
    <w:p w14:paraId="0C22A3CF" w14:textId="77777777" w:rsidR="00B9134D" w:rsidRPr="004D6BF2" w:rsidRDefault="00B9134D" w:rsidP="00B9134D">
      <w:pPr>
        <w:pStyle w:val="PL"/>
      </w:pPr>
      <w:r w:rsidRPr="004D6BF2">
        <w:t xml:space="preserve">          description: Expected response to a valid request</w:t>
      </w:r>
    </w:p>
    <w:p w14:paraId="27F2E0B1" w14:textId="77777777" w:rsidR="00B9134D" w:rsidRPr="004D6BF2" w:rsidRDefault="00B9134D" w:rsidP="00B9134D">
      <w:pPr>
        <w:pStyle w:val="PL"/>
      </w:pPr>
      <w:r w:rsidRPr="004D6BF2">
        <w:t xml:space="preserve">          content:</w:t>
      </w:r>
    </w:p>
    <w:p w14:paraId="2BA2AB63" w14:textId="77777777" w:rsidR="00B9134D" w:rsidRPr="004D6BF2" w:rsidRDefault="00B9134D" w:rsidP="00B9134D">
      <w:pPr>
        <w:pStyle w:val="PL"/>
      </w:pPr>
      <w:r w:rsidRPr="004D6BF2">
        <w:t xml:space="preserve">            application/json:</w:t>
      </w:r>
    </w:p>
    <w:p w14:paraId="1A95BA93" w14:textId="77777777" w:rsidR="00B9134D" w:rsidRPr="004D6BF2" w:rsidRDefault="00B9134D" w:rsidP="00B9134D">
      <w:pPr>
        <w:pStyle w:val="PL"/>
      </w:pPr>
      <w:r w:rsidRPr="004D6BF2">
        <w:t xml:space="preserve">              schema:</w:t>
      </w:r>
    </w:p>
    <w:p w14:paraId="7D23696C" w14:textId="77777777" w:rsidR="00B9134D" w:rsidRPr="004D6BF2" w:rsidRDefault="00B9134D" w:rsidP="00B9134D">
      <w:pPr>
        <w:pStyle w:val="PL"/>
      </w:pPr>
      <w:r w:rsidRPr="004D6BF2">
        <w:t xml:space="preserve">                $ref: '#/components/schemas/RepositoryData</w:t>
      </w:r>
      <w:r>
        <w:t>List</w:t>
      </w:r>
      <w:r w:rsidRPr="004D6BF2">
        <w:t>'</w:t>
      </w:r>
    </w:p>
    <w:p w14:paraId="52905423" w14:textId="77777777" w:rsidR="00B9134D" w:rsidRDefault="00B9134D" w:rsidP="00B9134D">
      <w:pPr>
        <w:pStyle w:val="PL"/>
      </w:pPr>
      <w:r>
        <w:t xml:space="preserve">        '307':</w:t>
      </w:r>
    </w:p>
    <w:p w14:paraId="05F89EF5" w14:textId="77777777" w:rsidR="00B9134D" w:rsidRDefault="00B9134D" w:rsidP="00B9134D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DF6C11F" w14:textId="77777777" w:rsidR="00B9134D" w:rsidRDefault="00B9134D" w:rsidP="00B9134D">
      <w:pPr>
        <w:pStyle w:val="PL"/>
      </w:pPr>
      <w:r>
        <w:t xml:space="preserve">        '308':</w:t>
      </w:r>
    </w:p>
    <w:p w14:paraId="6E5B8ADD" w14:textId="77777777" w:rsidR="00B9134D" w:rsidRDefault="00B9134D" w:rsidP="00B9134D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8EB40DD" w14:textId="77777777" w:rsidR="00B9134D" w:rsidRPr="00767839" w:rsidRDefault="00B9134D" w:rsidP="00B9134D">
      <w:pPr>
        <w:pStyle w:val="PL"/>
      </w:pPr>
      <w:r w:rsidRPr="00767839">
        <w:t xml:space="preserve">        '400':</w:t>
      </w:r>
    </w:p>
    <w:p w14:paraId="04242C70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'TS29571_CommonData.yaml#/components/responses/400'</w:t>
      </w:r>
    </w:p>
    <w:p w14:paraId="22BB342F" w14:textId="75B86968" w:rsidR="00593A3D" w:rsidRPr="006A7EE2" w:rsidRDefault="00593A3D" w:rsidP="00593A3D">
      <w:pPr>
        <w:pStyle w:val="PL"/>
        <w:rPr>
          <w:ins w:id="1761" w:author="Ulrich Wiehe" w:date="2022-11-02T15:46:00Z"/>
          <w:lang w:val="en-US"/>
        </w:rPr>
      </w:pPr>
      <w:ins w:id="1762" w:author="Ulrich Wiehe" w:date="2022-11-02T15:4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02CDB98F" w14:textId="6E1D0727" w:rsidR="00593A3D" w:rsidRPr="006A7EE2" w:rsidRDefault="00593A3D" w:rsidP="00593A3D">
      <w:pPr>
        <w:pStyle w:val="PL"/>
        <w:rPr>
          <w:ins w:id="1763" w:author="Ulrich Wiehe" w:date="2022-11-02T15:46:00Z"/>
          <w:lang w:val="en-US"/>
        </w:rPr>
      </w:pPr>
      <w:ins w:id="1764" w:author="Ulrich Wiehe" w:date="2022-11-02T15:4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2709B90B" w14:textId="77777777" w:rsidR="00EC1E5F" w:rsidRPr="00767839" w:rsidRDefault="00EC1E5F" w:rsidP="00EC1E5F">
      <w:pPr>
        <w:pStyle w:val="PL"/>
      </w:pPr>
      <w:r w:rsidRPr="00767839">
        <w:t xml:space="preserve">        '40</w:t>
      </w:r>
      <w:r>
        <w:t>3</w:t>
      </w:r>
      <w:r w:rsidRPr="00767839">
        <w:t>':</w:t>
      </w:r>
    </w:p>
    <w:p w14:paraId="3B0C8FE5" w14:textId="77777777" w:rsidR="00EC1E5F" w:rsidRPr="00767839" w:rsidRDefault="00EC1E5F" w:rsidP="00EC1E5F">
      <w:pPr>
        <w:pStyle w:val="PL"/>
      </w:pPr>
      <w:r w:rsidRPr="00767839">
        <w:t xml:space="preserve">          $ref: 'TS29571_CommonData.yaml#/components/responses/40</w:t>
      </w:r>
      <w:r>
        <w:t>3</w:t>
      </w:r>
      <w:r w:rsidRPr="00767839">
        <w:t>'</w:t>
      </w:r>
    </w:p>
    <w:p w14:paraId="7AC98978" w14:textId="77777777" w:rsidR="00B9134D" w:rsidRPr="00767839" w:rsidRDefault="00B9134D" w:rsidP="00B9134D">
      <w:pPr>
        <w:pStyle w:val="PL"/>
      </w:pPr>
      <w:r w:rsidRPr="00767839">
        <w:t xml:space="preserve">        '404':</w:t>
      </w:r>
    </w:p>
    <w:p w14:paraId="20ABB70F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'TS29571_CommonData.yaml#/components/responses/404'</w:t>
      </w:r>
    </w:p>
    <w:p w14:paraId="769A74AA" w14:textId="77777777" w:rsidR="00B9134D" w:rsidRPr="00767839" w:rsidRDefault="00B9134D" w:rsidP="00B9134D">
      <w:pPr>
        <w:pStyle w:val="PL"/>
      </w:pPr>
      <w:r w:rsidRPr="00767839">
        <w:t xml:space="preserve">        '405':</w:t>
      </w:r>
    </w:p>
    <w:p w14:paraId="1E7AA322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'TS29571_CommonData.yaml#/components/responses/405'</w:t>
      </w:r>
    </w:p>
    <w:p w14:paraId="2EE4A7E1" w14:textId="77777777" w:rsidR="00793FB3" w:rsidRDefault="00793FB3" w:rsidP="00793FB3">
      <w:pPr>
        <w:pStyle w:val="PL"/>
        <w:rPr>
          <w:ins w:id="1765" w:author="Ulrich Wiehe rev1" w:date="2022-11-15T09:09:00Z"/>
        </w:rPr>
      </w:pPr>
      <w:ins w:id="1766" w:author="Ulrich Wiehe rev1" w:date="2022-11-15T09:09:00Z">
        <w:r>
          <w:t xml:space="preserve">        '406':</w:t>
        </w:r>
      </w:ins>
    </w:p>
    <w:p w14:paraId="15093264" w14:textId="77777777" w:rsidR="00793FB3" w:rsidRDefault="00793FB3" w:rsidP="00793FB3">
      <w:pPr>
        <w:pStyle w:val="PL"/>
        <w:rPr>
          <w:ins w:id="1767" w:author="Ulrich Wiehe rev1" w:date="2022-11-15T09:09:00Z"/>
        </w:rPr>
      </w:pPr>
      <w:ins w:id="1768" w:author="Ulrich Wiehe rev1" w:date="2022-11-15T09:09:00Z">
        <w:r>
          <w:t xml:space="preserve">          $ref: 'TS29571_CommonData.yaml#/components/responses/406'</w:t>
        </w:r>
      </w:ins>
    </w:p>
    <w:p w14:paraId="6DB7073E" w14:textId="524BAC6F" w:rsidR="00593A3D" w:rsidRPr="006A7EE2" w:rsidRDefault="00593A3D" w:rsidP="00593A3D">
      <w:pPr>
        <w:pStyle w:val="PL"/>
        <w:rPr>
          <w:ins w:id="1769" w:author="Ulrich Wiehe" w:date="2022-11-02T15:46:00Z"/>
          <w:lang w:val="en-US"/>
        </w:rPr>
      </w:pPr>
      <w:ins w:id="1770" w:author="Ulrich Wiehe" w:date="2022-11-02T15:4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19DC7CB" w14:textId="12AAE365" w:rsidR="00593A3D" w:rsidRPr="006A7EE2" w:rsidRDefault="00593A3D" w:rsidP="00593A3D">
      <w:pPr>
        <w:pStyle w:val="PL"/>
        <w:rPr>
          <w:ins w:id="1771" w:author="Ulrich Wiehe" w:date="2022-11-02T15:46:00Z"/>
          <w:lang w:val="en-US"/>
        </w:rPr>
      </w:pPr>
      <w:ins w:id="1772" w:author="Ulrich Wiehe" w:date="2022-11-02T15:4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61D10F1D" w14:textId="77777777" w:rsidR="00B9134D" w:rsidRPr="00767839" w:rsidRDefault="00B9134D" w:rsidP="00B9134D">
      <w:pPr>
        <w:pStyle w:val="PL"/>
      </w:pPr>
      <w:r w:rsidRPr="00767839">
        <w:t xml:space="preserve">        '500':</w:t>
      </w:r>
    </w:p>
    <w:p w14:paraId="2C3DBB7B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'TS29571_CommonData.yaml#/components/responses/500'</w:t>
      </w:r>
    </w:p>
    <w:p w14:paraId="4A087711" w14:textId="1ADF2FF5" w:rsidR="00593A3D" w:rsidRPr="006A7EE2" w:rsidRDefault="00593A3D" w:rsidP="00593A3D">
      <w:pPr>
        <w:pStyle w:val="PL"/>
        <w:rPr>
          <w:ins w:id="1773" w:author="Ulrich Wiehe" w:date="2022-11-02T15:46:00Z"/>
          <w:lang w:val="en-US"/>
        </w:rPr>
      </w:pPr>
      <w:ins w:id="1774" w:author="Ulrich Wiehe" w:date="2022-11-02T15:4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41CCA643" w14:textId="28137B45" w:rsidR="00593A3D" w:rsidRPr="006A7EE2" w:rsidRDefault="00593A3D" w:rsidP="00593A3D">
      <w:pPr>
        <w:pStyle w:val="PL"/>
        <w:rPr>
          <w:ins w:id="1775" w:author="Ulrich Wiehe" w:date="2022-11-02T15:46:00Z"/>
          <w:lang w:val="en-US"/>
        </w:rPr>
      </w:pPr>
      <w:ins w:id="1776" w:author="Ulrich Wiehe" w:date="2022-11-02T15:46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574E1F65" w14:textId="77777777" w:rsidR="00B9134D" w:rsidRPr="00767839" w:rsidRDefault="00B9134D" w:rsidP="00B9134D">
      <w:pPr>
        <w:pStyle w:val="PL"/>
      </w:pPr>
      <w:r w:rsidRPr="00767839">
        <w:t xml:space="preserve">        '503':</w:t>
      </w:r>
    </w:p>
    <w:p w14:paraId="6B174AFE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'TS29571_CommonData.yaml#/components/responses/503'</w:t>
      </w:r>
    </w:p>
    <w:p w14:paraId="77A4E24A" w14:textId="77777777" w:rsidR="00B9134D" w:rsidRPr="00767839" w:rsidRDefault="00B9134D" w:rsidP="00B9134D">
      <w:pPr>
        <w:pStyle w:val="PL"/>
      </w:pPr>
      <w:r w:rsidRPr="00767839">
        <w:t xml:space="preserve">        default:</w:t>
      </w:r>
    </w:p>
    <w:p w14:paraId="0B8A2001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'TS29571_CommonData.yaml#/components/responses/default'</w:t>
      </w:r>
    </w:p>
    <w:p w14:paraId="63C28164" w14:textId="77777777" w:rsidR="00B9134D" w:rsidRDefault="00B9134D" w:rsidP="000C5926">
      <w:pPr>
        <w:pStyle w:val="PL"/>
      </w:pPr>
    </w:p>
    <w:p w14:paraId="15D1AE37" w14:textId="088EA7A8" w:rsidR="000C5926" w:rsidRDefault="000C5926" w:rsidP="000C5926">
      <w:pPr>
        <w:pStyle w:val="PL"/>
      </w:pPr>
      <w:r>
        <w:t>components:</w:t>
      </w:r>
    </w:p>
    <w:p w14:paraId="28153CD0" w14:textId="77777777" w:rsidR="00AE6407" w:rsidRDefault="00AE6407" w:rsidP="000C5926">
      <w:pPr>
        <w:pStyle w:val="PL"/>
      </w:pPr>
    </w:p>
    <w:p w14:paraId="51CAC051" w14:textId="77777777" w:rsidR="00AE6407" w:rsidRDefault="00AE6407" w:rsidP="00AE6407">
      <w:pPr>
        <w:pStyle w:val="PL"/>
      </w:pPr>
      <w:r>
        <w:t xml:space="preserve">  securitySchemes:</w:t>
      </w:r>
    </w:p>
    <w:p w14:paraId="6A40CB93" w14:textId="77777777" w:rsidR="00AE6407" w:rsidRDefault="00AE6407" w:rsidP="00AE6407">
      <w:pPr>
        <w:pStyle w:val="PL"/>
      </w:pPr>
      <w:r>
        <w:t xml:space="preserve">    oAuth2ClientCredentials:</w:t>
      </w:r>
    </w:p>
    <w:p w14:paraId="52CEB2AC" w14:textId="77777777" w:rsidR="00AE6407" w:rsidRDefault="00AE6407" w:rsidP="00AE6407">
      <w:pPr>
        <w:pStyle w:val="PL"/>
      </w:pPr>
      <w:r>
        <w:t xml:space="preserve">      type: oauth2</w:t>
      </w:r>
    </w:p>
    <w:p w14:paraId="5EA95C61" w14:textId="77777777" w:rsidR="00AE6407" w:rsidRDefault="00AE6407" w:rsidP="00AE6407">
      <w:pPr>
        <w:pStyle w:val="PL"/>
      </w:pPr>
      <w:r>
        <w:t xml:space="preserve">      flows:</w:t>
      </w:r>
    </w:p>
    <w:p w14:paraId="2249E4A9" w14:textId="77777777" w:rsidR="00AE6407" w:rsidRDefault="00AE6407" w:rsidP="00AE6407">
      <w:pPr>
        <w:pStyle w:val="PL"/>
      </w:pPr>
      <w:r>
        <w:t xml:space="preserve">        clientCredentials:</w:t>
      </w:r>
    </w:p>
    <w:p w14:paraId="07D5DEB2" w14:textId="77777777" w:rsidR="00AE6407" w:rsidRDefault="00AE6407" w:rsidP="00AE6407">
      <w:pPr>
        <w:pStyle w:val="PL"/>
      </w:pPr>
      <w:r>
        <w:t xml:space="preserve">          tokenUrl: '{nrfApiRoot}/oauth2/token'</w:t>
      </w:r>
    </w:p>
    <w:p w14:paraId="32CD0817" w14:textId="77777777" w:rsidR="00AE6407" w:rsidRDefault="00AE6407" w:rsidP="00AE6407">
      <w:pPr>
        <w:pStyle w:val="PL"/>
      </w:pPr>
      <w:r>
        <w:t xml:space="preserve">          scopes:</w:t>
      </w:r>
    </w:p>
    <w:p w14:paraId="7EBC2162" w14:textId="77777777" w:rsidR="00AE6407" w:rsidRDefault="00AE6407" w:rsidP="00AE6407">
      <w:pPr>
        <w:pStyle w:val="PL"/>
      </w:pPr>
      <w:r>
        <w:t xml:space="preserve">            nhss-ims-sdm: Access to the Nhss IMS Subscription Data Management API</w:t>
      </w:r>
    </w:p>
    <w:p w14:paraId="1259B44D" w14:textId="77777777" w:rsidR="00AE6407" w:rsidRDefault="00AE6407" w:rsidP="00AE6407">
      <w:pPr>
        <w:pStyle w:val="PL"/>
      </w:pPr>
      <w:r>
        <w:t xml:space="preserve">            nhss-ims-sdm:registration-status:read: Access to read the Registration Status resource</w:t>
      </w:r>
    </w:p>
    <w:p w14:paraId="16669FA7" w14:textId="77777777" w:rsidR="00AE6407" w:rsidRDefault="00AE6407" w:rsidP="00AE6407">
      <w:pPr>
        <w:pStyle w:val="PL"/>
      </w:pPr>
      <w:r>
        <w:t xml:space="preserve">            nhss-ims-sdm:profile-data:read: Access to read the Profile Data resource</w:t>
      </w:r>
    </w:p>
    <w:p w14:paraId="7A078D8D" w14:textId="77777777" w:rsidR="00AE6407" w:rsidRDefault="00AE6407" w:rsidP="00AE6407">
      <w:pPr>
        <w:pStyle w:val="PL"/>
      </w:pPr>
      <w:r>
        <w:t xml:space="preserve">            nhss-ims-sdm:priority-levels:read: Access to read the Priority Levels resource</w:t>
      </w:r>
    </w:p>
    <w:p w14:paraId="0ECE49CB" w14:textId="77777777" w:rsidR="00AE6407" w:rsidRDefault="00AE6407" w:rsidP="00AE6407">
      <w:pPr>
        <w:pStyle w:val="PL"/>
      </w:pPr>
      <w:r>
        <w:t xml:space="preserve">            nhss-ims-sdm:ifcs:read: Access to read the Initial Filter Criteria resource</w:t>
      </w:r>
    </w:p>
    <w:p w14:paraId="33A8A40B" w14:textId="77777777" w:rsidR="008D759A" w:rsidRDefault="00AE6407" w:rsidP="00AE6407">
      <w:pPr>
        <w:pStyle w:val="PL"/>
      </w:pPr>
      <w:r>
        <w:t xml:space="preserve">            nhss-ims-sdm:service-level-trace-information:read: </w:t>
      </w:r>
      <w:r w:rsidR="008D759A">
        <w:t>&gt;-</w:t>
      </w:r>
    </w:p>
    <w:p w14:paraId="1AF1B60F" w14:textId="2C1798C0" w:rsidR="00AE6407" w:rsidRDefault="008D759A" w:rsidP="00AE6407">
      <w:pPr>
        <w:pStyle w:val="PL"/>
      </w:pPr>
      <w:r>
        <w:t xml:space="preserve">              </w:t>
      </w:r>
      <w:r w:rsidR="00AE6407">
        <w:t>Access to read the Service Level Trace Information resource</w:t>
      </w:r>
    </w:p>
    <w:p w14:paraId="45E21199" w14:textId="77777777" w:rsidR="00AE6407" w:rsidRDefault="00AE6407" w:rsidP="00AE6407">
      <w:pPr>
        <w:pStyle w:val="PL"/>
      </w:pPr>
      <w:r>
        <w:t xml:space="preserve">            nhss-ims-sdm:server-name:read: Access to read the Server Name resource</w:t>
      </w:r>
    </w:p>
    <w:p w14:paraId="0CCA049C" w14:textId="77777777" w:rsidR="00AE6407" w:rsidRDefault="00AE6407" w:rsidP="00AE6407">
      <w:pPr>
        <w:pStyle w:val="PL"/>
      </w:pPr>
      <w:r>
        <w:t xml:space="preserve">            nhss-ims-sdm:scscf-capabilities:read: Access to read the S-CSCF Capabilities resource</w:t>
      </w:r>
    </w:p>
    <w:p w14:paraId="18F0B695" w14:textId="77777777" w:rsidR="008D759A" w:rsidRDefault="00AE6407" w:rsidP="00AE6407">
      <w:pPr>
        <w:pStyle w:val="PL"/>
      </w:pPr>
      <w:r>
        <w:t xml:space="preserve">            nhss-ims-sdm:ps-domain:location-data:read: </w:t>
      </w:r>
      <w:r w:rsidR="008D759A">
        <w:t>&gt;-</w:t>
      </w:r>
    </w:p>
    <w:p w14:paraId="3D1F88F9" w14:textId="036CF082" w:rsidR="00AE6407" w:rsidRDefault="008D759A" w:rsidP="00AE6407">
      <w:pPr>
        <w:pStyle w:val="PL"/>
      </w:pPr>
      <w:r>
        <w:t xml:space="preserve">              </w:t>
      </w:r>
      <w:r w:rsidR="00AE6407">
        <w:t>Access to read the PS-Domain Location Data resource</w:t>
      </w:r>
    </w:p>
    <w:p w14:paraId="7DD68A0D" w14:textId="77777777" w:rsidR="002972F1" w:rsidRDefault="002972F1" w:rsidP="002972F1">
      <w:pPr>
        <w:pStyle w:val="PL"/>
      </w:pPr>
      <w:r>
        <w:t xml:space="preserve">            nhss-ims-sdm:ps-domain:ip-address:read: Access to read the PS-Domain IP Address resource</w:t>
      </w:r>
    </w:p>
    <w:p w14:paraId="2A7B0D82" w14:textId="77777777" w:rsidR="002972F1" w:rsidRDefault="002972F1" w:rsidP="002972F1">
      <w:pPr>
        <w:pStyle w:val="PL"/>
      </w:pPr>
      <w:r>
        <w:t xml:space="preserve">            nhss-ims-sdm:ps-domain:tads-info:read: Access to read the PS-Domain TADS Info resource</w:t>
      </w:r>
    </w:p>
    <w:p w14:paraId="61B9E276" w14:textId="77777777" w:rsidR="008D759A" w:rsidRDefault="002972F1" w:rsidP="002972F1">
      <w:pPr>
        <w:pStyle w:val="PL"/>
      </w:pPr>
      <w:r>
        <w:t xml:space="preserve">            nhss-ims-sdm:ps-domain:ue-reach-subscriptions:create: </w:t>
      </w:r>
      <w:r w:rsidR="008D759A">
        <w:t>&gt;-</w:t>
      </w:r>
    </w:p>
    <w:p w14:paraId="4DC20692" w14:textId="150A4BA4" w:rsidR="002972F1" w:rsidRDefault="008D759A" w:rsidP="002972F1">
      <w:pPr>
        <w:pStyle w:val="PL"/>
      </w:pPr>
      <w:r>
        <w:t xml:space="preserve">              </w:t>
      </w:r>
      <w:r w:rsidR="002972F1">
        <w:t>Access to create PS-Domain UE Reachability Subscriptions resources</w:t>
      </w:r>
    </w:p>
    <w:p w14:paraId="0BDBD3BB" w14:textId="77777777" w:rsidR="008D759A" w:rsidRDefault="002972F1" w:rsidP="002972F1">
      <w:pPr>
        <w:pStyle w:val="PL"/>
      </w:pPr>
      <w:r>
        <w:t xml:space="preserve">            nhss-ims-sdm:ps-domain:ue-reach-subscriptions:modify: </w:t>
      </w:r>
      <w:r w:rsidR="008D759A">
        <w:t>&gt;-</w:t>
      </w:r>
    </w:p>
    <w:p w14:paraId="278300C8" w14:textId="1CAF438E" w:rsidR="002972F1" w:rsidRDefault="008D759A" w:rsidP="002972F1">
      <w:pPr>
        <w:pStyle w:val="PL"/>
      </w:pPr>
      <w:r>
        <w:t xml:space="preserve">              </w:t>
      </w:r>
      <w:r w:rsidR="002972F1">
        <w:t>Access to update/delete a PS-Domain UE Reachability Subscription resource</w:t>
      </w:r>
    </w:p>
    <w:p w14:paraId="67C1C827" w14:textId="77777777" w:rsidR="002972F1" w:rsidRDefault="002972F1" w:rsidP="002972F1">
      <w:pPr>
        <w:pStyle w:val="PL"/>
      </w:pPr>
      <w:r>
        <w:t xml:space="preserve">            nhss-ims-sdm:ps-domain:user-state:read: Access to read the PS-Domain User State resource</w:t>
      </w:r>
    </w:p>
    <w:p w14:paraId="6FF4AD0F" w14:textId="77777777" w:rsidR="008D759A" w:rsidRDefault="00AE6407" w:rsidP="00AE6407">
      <w:pPr>
        <w:pStyle w:val="PL"/>
      </w:pPr>
      <w:r>
        <w:t xml:space="preserve">            nhss-ims-sdm:cs-domain:location-data:read: </w:t>
      </w:r>
      <w:r w:rsidR="008D759A">
        <w:t>&gt;-</w:t>
      </w:r>
    </w:p>
    <w:p w14:paraId="102875A9" w14:textId="79ED1CBC" w:rsidR="00AE6407" w:rsidRDefault="008D759A" w:rsidP="00AE6407">
      <w:pPr>
        <w:pStyle w:val="PL"/>
      </w:pPr>
      <w:r>
        <w:t xml:space="preserve">              </w:t>
      </w:r>
      <w:r w:rsidR="00AE6407">
        <w:t>Access to read the CS-Domain Location Data resource</w:t>
      </w:r>
    </w:p>
    <w:p w14:paraId="7B3680AD" w14:textId="77777777" w:rsidR="002972F1" w:rsidRDefault="002972F1" w:rsidP="002972F1">
      <w:pPr>
        <w:pStyle w:val="PL"/>
      </w:pPr>
      <w:r>
        <w:t xml:space="preserve">            nhss-ims-sdm:cs-domain:user-state:read: Access to read the CS-Domain User State resource</w:t>
      </w:r>
    </w:p>
    <w:p w14:paraId="74F35419" w14:textId="77777777" w:rsidR="002972F1" w:rsidRDefault="002972F1" w:rsidP="002972F1">
      <w:pPr>
        <w:pStyle w:val="PL"/>
      </w:pPr>
      <w:r>
        <w:t xml:space="preserve">            nhss-ims-sdm:cs-domain:csrn:read: Access to read the CS-Domain CSRN resource</w:t>
      </w:r>
    </w:p>
    <w:p w14:paraId="0A2705F9" w14:textId="77777777" w:rsidR="008D759A" w:rsidRDefault="002972F1" w:rsidP="002972F1">
      <w:pPr>
        <w:pStyle w:val="PL"/>
      </w:pPr>
      <w:r>
        <w:t xml:space="preserve">            nhss-ims-sdm:wireline-domain:reference-location:read: </w:t>
      </w:r>
      <w:r w:rsidR="008D759A">
        <w:t>&gt;-</w:t>
      </w:r>
    </w:p>
    <w:p w14:paraId="35EE289C" w14:textId="09A5D7FD" w:rsidR="002972F1" w:rsidRDefault="008D759A" w:rsidP="002972F1">
      <w:pPr>
        <w:pStyle w:val="PL"/>
      </w:pPr>
      <w:r>
        <w:t xml:space="preserve">              </w:t>
      </w:r>
      <w:r w:rsidR="002972F1">
        <w:t>Access to read the Wireline-Domain Reference Location resource</w:t>
      </w:r>
    </w:p>
    <w:p w14:paraId="22EA34BE" w14:textId="77777777" w:rsidR="008D759A" w:rsidRDefault="00AE6407" w:rsidP="00AE6407">
      <w:pPr>
        <w:pStyle w:val="PL"/>
      </w:pPr>
      <w:r>
        <w:t xml:space="preserve">            nhss-ims-sdm:repository-data:modify: </w:t>
      </w:r>
      <w:r w:rsidR="008D759A">
        <w:t>&gt;-</w:t>
      </w:r>
    </w:p>
    <w:p w14:paraId="0C98C74F" w14:textId="641E2E8C" w:rsidR="00AE6407" w:rsidRDefault="008D759A" w:rsidP="00AE6407">
      <w:pPr>
        <w:pStyle w:val="PL"/>
      </w:pPr>
      <w:r>
        <w:t xml:space="preserve">              </w:t>
      </w:r>
      <w:r w:rsidR="00AE6407">
        <w:t>Access to create/update/delete the Repository Data resource</w:t>
      </w:r>
    </w:p>
    <w:p w14:paraId="5C22E4FC" w14:textId="77777777" w:rsidR="00AE6407" w:rsidRDefault="00AE6407" w:rsidP="00AE6407">
      <w:pPr>
        <w:pStyle w:val="PL"/>
      </w:pPr>
      <w:r>
        <w:t xml:space="preserve">            nhss-ims-sdm:repository-data:read: Access to read the Repository Data resource</w:t>
      </w:r>
    </w:p>
    <w:p w14:paraId="41B775BB" w14:textId="77777777" w:rsidR="00AE6407" w:rsidRDefault="00AE6407" w:rsidP="00AE6407">
      <w:pPr>
        <w:pStyle w:val="PL"/>
      </w:pPr>
      <w:r>
        <w:t xml:space="preserve">            nhss-ims-sdm:identities:read: Access to read the Identities resource</w:t>
      </w:r>
    </w:p>
    <w:p w14:paraId="362C6D23" w14:textId="77777777" w:rsidR="00AE6407" w:rsidRDefault="00AE6407" w:rsidP="00AE6407">
      <w:pPr>
        <w:pStyle w:val="PL"/>
      </w:pPr>
      <w:r>
        <w:t xml:space="preserve">            nhss-ims-sdm:srvcc:read: Access to read the SRVCC resource</w:t>
      </w:r>
    </w:p>
    <w:p w14:paraId="6163A843" w14:textId="77777777" w:rsidR="00AE6407" w:rsidRDefault="00AE6407" w:rsidP="00AE6407">
      <w:pPr>
        <w:pStyle w:val="PL"/>
      </w:pPr>
      <w:r>
        <w:t xml:space="preserve">            nhss-ims-sdm:srvcc:modify: Acess to update the SRVCC resource</w:t>
      </w:r>
    </w:p>
    <w:p w14:paraId="473AF64B" w14:textId="77777777" w:rsidR="00AE6407" w:rsidRDefault="00AE6407" w:rsidP="00AE6407">
      <w:pPr>
        <w:pStyle w:val="PL"/>
      </w:pPr>
      <w:r>
        <w:t xml:space="preserve">            nhss-ims-sdm:psi-status:read: Access to read the PSI Status resource</w:t>
      </w:r>
    </w:p>
    <w:p w14:paraId="3C0780ED" w14:textId="77777777" w:rsidR="00AE6407" w:rsidRDefault="00AE6407" w:rsidP="00AE6407">
      <w:pPr>
        <w:pStyle w:val="PL"/>
      </w:pPr>
      <w:r>
        <w:t xml:space="preserve">            nhss-ims-sdm:psi-status:modify: Acess to update the PSI Status resource</w:t>
      </w:r>
    </w:p>
    <w:p w14:paraId="06E9CA3C" w14:textId="77777777" w:rsidR="002972F1" w:rsidRDefault="002972F1" w:rsidP="002972F1">
      <w:pPr>
        <w:pStyle w:val="PL"/>
      </w:pPr>
      <w:r>
        <w:t xml:space="preserve">            nhss-ims-sdm:dsai:read: Acess to read the DSAI resource</w:t>
      </w:r>
    </w:p>
    <w:p w14:paraId="520013DF" w14:textId="77777777" w:rsidR="002972F1" w:rsidRDefault="002972F1" w:rsidP="002972F1">
      <w:pPr>
        <w:pStyle w:val="PL"/>
      </w:pPr>
      <w:r>
        <w:t xml:space="preserve">            nhss-ims-sdm:dsai:modify: Acess to update the DSAI resource</w:t>
      </w:r>
    </w:p>
    <w:p w14:paraId="7C145E00" w14:textId="77777777" w:rsidR="008D759A" w:rsidRDefault="002972F1" w:rsidP="002972F1">
      <w:pPr>
        <w:pStyle w:val="PL"/>
      </w:pPr>
      <w:r>
        <w:t xml:space="preserve">            nhss-ims-sdm:sms-registration-info:read: </w:t>
      </w:r>
      <w:r w:rsidR="008D759A">
        <w:t>&gt;-</w:t>
      </w:r>
    </w:p>
    <w:p w14:paraId="68073511" w14:textId="351757DC" w:rsidR="002972F1" w:rsidRDefault="008D759A" w:rsidP="002972F1">
      <w:pPr>
        <w:pStyle w:val="PL"/>
      </w:pPr>
      <w:r>
        <w:t xml:space="preserve">              </w:t>
      </w:r>
      <w:r w:rsidR="002972F1">
        <w:t>Acess to read the SMS Registration Info resource</w:t>
      </w:r>
    </w:p>
    <w:p w14:paraId="2C13847A" w14:textId="77777777" w:rsidR="008D759A" w:rsidRDefault="002972F1" w:rsidP="002972F1">
      <w:pPr>
        <w:pStyle w:val="PL"/>
      </w:pPr>
      <w:r>
        <w:t xml:space="preserve">            nhss-ims-sdm:sms-registration-info:modify: </w:t>
      </w:r>
      <w:r w:rsidR="008D759A">
        <w:t>&gt;-</w:t>
      </w:r>
    </w:p>
    <w:p w14:paraId="778BABF5" w14:textId="2DCEAE85" w:rsidR="002972F1" w:rsidRDefault="008D759A" w:rsidP="002972F1">
      <w:pPr>
        <w:pStyle w:val="PL"/>
      </w:pPr>
      <w:r>
        <w:t xml:space="preserve">              </w:t>
      </w:r>
      <w:r w:rsidR="002972F1">
        <w:t>Acess to create/update/delete the SMS Registration Info resource</w:t>
      </w:r>
    </w:p>
    <w:p w14:paraId="4450CD97" w14:textId="77777777" w:rsidR="00AE6407" w:rsidRDefault="00AE6407" w:rsidP="00AE6407">
      <w:pPr>
        <w:pStyle w:val="PL"/>
      </w:pPr>
      <w:r>
        <w:t xml:space="preserve">            nhss-ims-sdm:subscriptions:create: Access to create Subscriptions resources</w:t>
      </w:r>
    </w:p>
    <w:p w14:paraId="6AEBEFCC" w14:textId="77777777" w:rsidR="00AE6407" w:rsidRDefault="00AE6407" w:rsidP="00AE6407">
      <w:pPr>
        <w:pStyle w:val="PL"/>
      </w:pPr>
      <w:r>
        <w:t xml:space="preserve">            nhss-ims-sdm:subscription:modify: Access to update/delete a Subscription resource</w:t>
      </w:r>
    </w:p>
    <w:p w14:paraId="40BD858A" w14:textId="77777777" w:rsidR="008D759A" w:rsidRDefault="00AE6407" w:rsidP="00AE6407">
      <w:pPr>
        <w:pStyle w:val="PL"/>
      </w:pPr>
      <w:r>
        <w:t xml:space="preserve">            nhss-ims-sdm:shared-subscriptions:create: </w:t>
      </w:r>
      <w:r w:rsidR="008D759A">
        <w:t>&gt;-</w:t>
      </w:r>
    </w:p>
    <w:p w14:paraId="785B4C0F" w14:textId="3EDA1BE0" w:rsidR="00AE6407" w:rsidRDefault="008D759A" w:rsidP="00AE6407">
      <w:pPr>
        <w:pStyle w:val="PL"/>
      </w:pPr>
      <w:r>
        <w:t xml:space="preserve">              </w:t>
      </w:r>
      <w:r w:rsidR="00AE6407">
        <w:t>Access to create a Shared-Data Subscriptions resource</w:t>
      </w:r>
    </w:p>
    <w:p w14:paraId="71E5EE7D" w14:textId="77777777" w:rsidR="008D759A" w:rsidRDefault="00AE6407" w:rsidP="00AE6407">
      <w:pPr>
        <w:pStyle w:val="PL"/>
      </w:pPr>
      <w:r>
        <w:t xml:space="preserve">            nhss-ims-sdm:shared-subscription:modify: </w:t>
      </w:r>
      <w:r w:rsidR="008D759A">
        <w:t>&gt;-</w:t>
      </w:r>
    </w:p>
    <w:p w14:paraId="6181CB77" w14:textId="6CED7D6C" w:rsidR="00AE6407" w:rsidRDefault="008D759A" w:rsidP="00AE6407">
      <w:pPr>
        <w:pStyle w:val="PL"/>
      </w:pPr>
      <w:r>
        <w:t xml:space="preserve">              </w:t>
      </w:r>
      <w:r w:rsidR="00AE6407">
        <w:t>Access to update/delete a Shared-Data Subscription resource</w:t>
      </w:r>
    </w:p>
    <w:p w14:paraId="4B678359" w14:textId="77777777" w:rsidR="00AE6407" w:rsidRDefault="00AE6407" w:rsidP="00AE6407">
      <w:pPr>
        <w:pStyle w:val="PL"/>
      </w:pPr>
      <w:r>
        <w:t xml:space="preserve">            nhss-ims-sdm:shared-data:read: Access to read the Shared-Data resource</w:t>
      </w:r>
    </w:p>
    <w:p w14:paraId="2E1128FA" w14:textId="07B8719F" w:rsidR="001D70F5" w:rsidRDefault="001D70F5" w:rsidP="001D70F5">
      <w:pPr>
        <w:pStyle w:val="PL"/>
      </w:pPr>
      <w:r>
        <w:t xml:space="preserve">            nhss-ims-sdm:charging-info:read: Access to read the ChargingInfo resource</w:t>
      </w:r>
    </w:p>
    <w:p w14:paraId="5D26D57B" w14:textId="77777777" w:rsidR="00AE6407" w:rsidRDefault="00AE6407" w:rsidP="000C5926">
      <w:pPr>
        <w:pStyle w:val="PL"/>
      </w:pPr>
    </w:p>
    <w:p w14:paraId="35D8BBF5" w14:textId="77777777" w:rsidR="000C5926" w:rsidRDefault="000C5926" w:rsidP="000C5926">
      <w:pPr>
        <w:pStyle w:val="PL"/>
      </w:pPr>
      <w:r>
        <w:t xml:space="preserve">  schemas:</w:t>
      </w:r>
    </w:p>
    <w:p w14:paraId="56AF6B89" w14:textId="49A11B95" w:rsidR="000C5926" w:rsidRDefault="000C5926" w:rsidP="000C5926">
      <w:pPr>
        <w:pStyle w:val="PL"/>
      </w:pPr>
    </w:p>
    <w:p w14:paraId="44ABED3C" w14:textId="40A3F84B" w:rsidR="00E540C5" w:rsidRDefault="00E540C5" w:rsidP="000C5926">
      <w:pPr>
        <w:pStyle w:val="PL"/>
      </w:pPr>
      <w:r>
        <w:t>#</w:t>
      </w:r>
    </w:p>
    <w:p w14:paraId="22BD5631" w14:textId="77777777" w:rsidR="000C5926" w:rsidRDefault="000C5926" w:rsidP="000C5926">
      <w:pPr>
        <w:pStyle w:val="PL"/>
      </w:pPr>
      <w:r>
        <w:t># COMPLEX TYPES:</w:t>
      </w:r>
    </w:p>
    <w:p w14:paraId="54A04D19" w14:textId="5514DE68" w:rsidR="000C5926" w:rsidRDefault="00E540C5" w:rsidP="000C5926">
      <w:pPr>
        <w:pStyle w:val="PL"/>
      </w:pPr>
      <w:r>
        <w:t>#</w:t>
      </w:r>
    </w:p>
    <w:p w14:paraId="1CA50C55" w14:textId="77777777" w:rsidR="00E540C5" w:rsidRDefault="00E540C5" w:rsidP="000C5926">
      <w:pPr>
        <w:pStyle w:val="PL"/>
      </w:pPr>
    </w:p>
    <w:p w14:paraId="24BA93DF" w14:textId="77777777" w:rsidR="000C5926" w:rsidRDefault="000C5926" w:rsidP="000C5926">
      <w:pPr>
        <w:pStyle w:val="PL"/>
      </w:pPr>
      <w:r>
        <w:t xml:space="preserve">    ScscfCapabilityList:</w:t>
      </w:r>
    </w:p>
    <w:p w14:paraId="1C50FC68" w14:textId="77777777" w:rsidR="008E5117" w:rsidRDefault="008E5117" w:rsidP="008E5117">
      <w:pPr>
        <w:pStyle w:val="PL"/>
      </w:pPr>
      <w:r>
        <w:t xml:space="preserve">      description: </w:t>
      </w:r>
      <w:r w:rsidRPr="00CA24A3">
        <w:t>Information about mandatory and optional S-CSCF capabilities</w:t>
      </w:r>
    </w:p>
    <w:p w14:paraId="24C7990C" w14:textId="77777777" w:rsidR="000C5926" w:rsidRDefault="000C5926" w:rsidP="000C5926">
      <w:pPr>
        <w:pStyle w:val="PL"/>
      </w:pPr>
      <w:r>
        <w:t xml:space="preserve">      type: object</w:t>
      </w:r>
    </w:p>
    <w:p w14:paraId="18471C55" w14:textId="77777777" w:rsidR="000C5926" w:rsidRDefault="000C5926" w:rsidP="000C5926">
      <w:pPr>
        <w:pStyle w:val="PL"/>
      </w:pPr>
      <w:r>
        <w:t xml:space="preserve">      properties:</w:t>
      </w:r>
    </w:p>
    <w:p w14:paraId="7B169A7A" w14:textId="77777777" w:rsidR="000C5926" w:rsidRDefault="000C5926" w:rsidP="000C5926">
      <w:pPr>
        <w:pStyle w:val="PL"/>
      </w:pPr>
      <w:r>
        <w:t xml:space="preserve">        mandatoryCapabilityList:</w:t>
      </w:r>
    </w:p>
    <w:p w14:paraId="2D3143F7" w14:textId="77777777" w:rsidR="000C5926" w:rsidRDefault="000C5926" w:rsidP="000C5926">
      <w:pPr>
        <w:pStyle w:val="PL"/>
      </w:pPr>
      <w:r>
        <w:t xml:space="preserve">          $ref: '#/components/schemas/Capabilities'</w:t>
      </w:r>
    </w:p>
    <w:p w14:paraId="56092821" w14:textId="77777777" w:rsidR="000C5926" w:rsidRDefault="000C5926" w:rsidP="000C5926">
      <w:pPr>
        <w:pStyle w:val="PL"/>
      </w:pPr>
      <w:r>
        <w:t xml:space="preserve">        optionalCapabilityList:</w:t>
      </w:r>
    </w:p>
    <w:p w14:paraId="38556C2E" w14:textId="77777777" w:rsidR="000C5926" w:rsidRDefault="000C5926" w:rsidP="000C5926">
      <w:pPr>
        <w:pStyle w:val="PL"/>
      </w:pPr>
      <w:r>
        <w:t xml:space="preserve">          $ref: '#/components/schemas/Capabilities'</w:t>
      </w:r>
    </w:p>
    <w:p w14:paraId="4023F3A8" w14:textId="77777777" w:rsidR="000C5926" w:rsidRDefault="000C5926" w:rsidP="000C5926">
      <w:pPr>
        <w:pStyle w:val="PL"/>
      </w:pPr>
      <w:r>
        <w:t xml:space="preserve">      anyOf:</w:t>
      </w:r>
    </w:p>
    <w:p w14:paraId="3E4750CB" w14:textId="77777777" w:rsidR="000C5926" w:rsidRDefault="000C5926" w:rsidP="000C5926">
      <w:pPr>
        <w:pStyle w:val="PL"/>
      </w:pPr>
      <w:r>
        <w:t xml:space="preserve">       - required:</w:t>
      </w:r>
      <w:r w:rsidR="00A47601">
        <w:t xml:space="preserve"> </w:t>
      </w:r>
      <w:r w:rsidR="003F73AD">
        <w:t>[</w:t>
      </w:r>
      <w:r>
        <w:t>mandatoryCapabilityList]</w:t>
      </w:r>
    </w:p>
    <w:p w14:paraId="50F350A4" w14:textId="77777777" w:rsidR="000C5926" w:rsidRDefault="000C5926" w:rsidP="000C5926">
      <w:pPr>
        <w:pStyle w:val="PL"/>
      </w:pPr>
      <w:r>
        <w:t xml:space="preserve">       - required:</w:t>
      </w:r>
      <w:r w:rsidR="00A47601">
        <w:t xml:space="preserve"> </w:t>
      </w:r>
      <w:r w:rsidR="003F73AD">
        <w:t>[</w:t>
      </w:r>
      <w:r>
        <w:t>optionalCapabilityList]</w:t>
      </w:r>
    </w:p>
    <w:p w14:paraId="216975B4" w14:textId="77777777" w:rsidR="000C5926" w:rsidRDefault="000C5926" w:rsidP="000C5926">
      <w:pPr>
        <w:pStyle w:val="PL"/>
      </w:pPr>
    </w:p>
    <w:p w14:paraId="65D530DD" w14:textId="77777777" w:rsidR="000C5926" w:rsidRDefault="000C5926" w:rsidP="000C5926">
      <w:pPr>
        <w:pStyle w:val="PL"/>
      </w:pPr>
      <w:r>
        <w:t xml:space="preserve">    Capabilities:</w:t>
      </w:r>
    </w:p>
    <w:p w14:paraId="20B3A854" w14:textId="77777777" w:rsidR="008E5117" w:rsidRDefault="008E5117" w:rsidP="008E5117">
      <w:pPr>
        <w:pStyle w:val="PL"/>
      </w:pPr>
      <w:r>
        <w:t xml:space="preserve">      description: A list of capabilities of the S-CSCF</w:t>
      </w:r>
    </w:p>
    <w:p w14:paraId="3EC06A26" w14:textId="77777777" w:rsidR="000C5926" w:rsidRDefault="000C5926" w:rsidP="000C5926">
      <w:pPr>
        <w:pStyle w:val="PL"/>
      </w:pPr>
      <w:r>
        <w:t xml:space="preserve">      type: array</w:t>
      </w:r>
    </w:p>
    <w:p w14:paraId="76B501CD" w14:textId="77777777" w:rsidR="000C5926" w:rsidRDefault="000C5926" w:rsidP="000C5926">
      <w:pPr>
        <w:pStyle w:val="PL"/>
      </w:pPr>
      <w:r>
        <w:t xml:space="preserve">      items:</w:t>
      </w:r>
    </w:p>
    <w:p w14:paraId="1913190D" w14:textId="77777777" w:rsidR="000C5926" w:rsidRDefault="000C5926" w:rsidP="000C5926">
      <w:pPr>
        <w:pStyle w:val="PL"/>
      </w:pPr>
      <w:r>
        <w:t xml:space="preserve">        $ref: '#/components/schemas/Capability'</w:t>
      </w:r>
    </w:p>
    <w:p w14:paraId="0CB4B9B4" w14:textId="77777777" w:rsidR="000C5926" w:rsidRDefault="000C5926" w:rsidP="000C5926">
      <w:pPr>
        <w:pStyle w:val="PL"/>
      </w:pPr>
      <w:r>
        <w:t xml:space="preserve">      minItems: 1</w:t>
      </w:r>
    </w:p>
    <w:p w14:paraId="0C44E7CA" w14:textId="77777777" w:rsidR="000C5926" w:rsidRPr="00D67AB2" w:rsidRDefault="000C5926" w:rsidP="000C5926">
      <w:pPr>
        <w:pStyle w:val="PL"/>
      </w:pPr>
      <w:r w:rsidRPr="00D67AB2">
        <w:t xml:space="preserve">      uniqueItems: true</w:t>
      </w:r>
    </w:p>
    <w:p w14:paraId="4A7CE91A" w14:textId="77777777" w:rsidR="006804A6" w:rsidRDefault="006804A6" w:rsidP="006804A6">
      <w:pPr>
        <w:pStyle w:val="PL"/>
      </w:pPr>
    </w:p>
    <w:p w14:paraId="3507778B" w14:textId="77777777" w:rsidR="006804A6" w:rsidRPr="004D6BF2" w:rsidRDefault="006804A6" w:rsidP="006804A6">
      <w:pPr>
        <w:pStyle w:val="PL"/>
      </w:pPr>
      <w:r w:rsidRPr="004D6BF2">
        <w:t xml:space="preserve">    RepositoryData:</w:t>
      </w:r>
    </w:p>
    <w:p w14:paraId="180F178A" w14:textId="77777777" w:rsidR="008E5117" w:rsidRDefault="008E5117" w:rsidP="008E5117">
      <w:pPr>
        <w:pStyle w:val="PL"/>
      </w:pPr>
      <w:r>
        <w:t xml:space="preserve">      description: </w:t>
      </w:r>
      <w:r w:rsidRPr="00CA24A3">
        <w:t>Repository Data for the requested Service Indication</w:t>
      </w:r>
    </w:p>
    <w:p w14:paraId="7A81D4F4" w14:textId="77777777" w:rsidR="006804A6" w:rsidRPr="004D6BF2" w:rsidRDefault="006804A6" w:rsidP="006804A6">
      <w:pPr>
        <w:pStyle w:val="PL"/>
      </w:pPr>
      <w:r w:rsidRPr="004D6BF2">
        <w:t xml:space="preserve">      type: object</w:t>
      </w:r>
    </w:p>
    <w:p w14:paraId="61D37D17" w14:textId="77777777" w:rsidR="006804A6" w:rsidRPr="004D6BF2" w:rsidRDefault="006804A6" w:rsidP="006804A6">
      <w:pPr>
        <w:pStyle w:val="PL"/>
      </w:pPr>
      <w:r w:rsidRPr="004D6BF2">
        <w:t xml:space="preserve">      required:</w:t>
      </w:r>
    </w:p>
    <w:p w14:paraId="0972BD4A" w14:textId="77777777" w:rsidR="006804A6" w:rsidRPr="004D6BF2" w:rsidRDefault="006804A6" w:rsidP="006804A6">
      <w:pPr>
        <w:pStyle w:val="PL"/>
      </w:pPr>
      <w:r w:rsidRPr="004D6BF2">
        <w:t xml:space="preserve">        - serviceData</w:t>
      </w:r>
    </w:p>
    <w:p w14:paraId="11D482DF" w14:textId="77777777" w:rsidR="006804A6" w:rsidRPr="004D6BF2" w:rsidRDefault="006804A6" w:rsidP="006804A6">
      <w:pPr>
        <w:pStyle w:val="PL"/>
      </w:pPr>
      <w:r w:rsidRPr="004D6BF2">
        <w:t xml:space="preserve">        - sequenceNumber</w:t>
      </w:r>
    </w:p>
    <w:p w14:paraId="20AD6753" w14:textId="77777777" w:rsidR="006804A6" w:rsidRPr="004D6BF2" w:rsidRDefault="006804A6" w:rsidP="006804A6">
      <w:pPr>
        <w:pStyle w:val="PL"/>
      </w:pPr>
      <w:r w:rsidRPr="004D6BF2">
        <w:t xml:space="preserve">      properties:</w:t>
      </w:r>
    </w:p>
    <w:p w14:paraId="3761AB7A" w14:textId="77777777" w:rsidR="006804A6" w:rsidRPr="004D6BF2" w:rsidRDefault="006804A6" w:rsidP="006804A6">
      <w:pPr>
        <w:pStyle w:val="PL"/>
      </w:pPr>
      <w:r w:rsidRPr="004D6BF2">
        <w:t xml:space="preserve">        sequenceNumber:</w:t>
      </w:r>
    </w:p>
    <w:p w14:paraId="38FC365F" w14:textId="77777777" w:rsidR="006804A6" w:rsidRPr="004D6BF2" w:rsidRDefault="006804A6" w:rsidP="006804A6">
      <w:pPr>
        <w:pStyle w:val="PL"/>
      </w:pPr>
      <w:r w:rsidRPr="004D6BF2">
        <w:t xml:space="preserve">            $ref: '#/components/schemas/SequenceNumber'</w:t>
      </w:r>
    </w:p>
    <w:p w14:paraId="3EBEA631" w14:textId="77777777" w:rsidR="006804A6" w:rsidRPr="004D6BF2" w:rsidRDefault="006804A6" w:rsidP="006804A6">
      <w:pPr>
        <w:pStyle w:val="PL"/>
      </w:pPr>
      <w:r w:rsidRPr="004D6BF2">
        <w:t xml:space="preserve">        serviceData:</w:t>
      </w:r>
    </w:p>
    <w:p w14:paraId="32FA6AD0" w14:textId="77777777" w:rsidR="006804A6" w:rsidRPr="004D6BF2" w:rsidRDefault="006804A6" w:rsidP="006804A6">
      <w:pPr>
        <w:pStyle w:val="PL"/>
      </w:pPr>
      <w:r w:rsidRPr="004D6BF2">
        <w:t xml:space="preserve">          type: string</w:t>
      </w:r>
    </w:p>
    <w:p w14:paraId="4BE06C34" w14:textId="77777777" w:rsidR="006804A6" w:rsidRPr="004D6BF2" w:rsidRDefault="006804A6" w:rsidP="006804A6">
      <w:pPr>
        <w:pStyle w:val="PL"/>
      </w:pPr>
      <w:r w:rsidRPr="004D6BF2">
        <w:t xml:space="preserve">          format: byte</w:t>
      </w:r>
    </w:p>
    <w:p w14:paraId="7BA3DB08" w14:textId="77777777" w:rsidR="000C5926" w:rsidRDefault="000C5926" w:rsidP="000C5926">
      <w:pPr>
        <w:pStyle w:val="PL"/>
      </w:pPr>
    </w:p>
    <w:p w14:paraId="5816C16F" w14:textId="77777777" w:rsidR="00724323" w:rsidRPr="00767839" w:rsidRDefault="00724323" w:rsidP="00724323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5030E2D3" w14:textId="77777777" w:rsidR="008E5117" w:rsidRDefault="008E5117" w:rsidP="008E5117">
      <w:pPr>
        <w:pStyle w:val="PL"/>
      </w:pPr>
      <w:r>
        <w:t xml:space="preserve">      description: </w:t>
      </w:r>
      <w:r w:rsidRPr="00CA24A3">
        <w:t>List of MSISDNs associated to the IMS public Identity</w:t>
      </w:r>
    </w:p>
    <w:p w14:paraId="7C079F27" w14:textId="77777777" w:rsidR="00724323" w:rsidRPr="00767839" w:rsidRDefault="00724323" w:rsidP="00724323">
      <w:pPr>
        <w:pStyle w:val="PL"/>
      </w:pPr>
      <w:r w:rsidRPr="00767839">
        <w:t xml:space="preserve">      type: object</w:t>
      </w:r>
    </w:p>
    <w:p w14:paraId="4B71A795" w14:textId="77777777" w:rsidR="00724323" w:rsidRPr="00767839" w:rsidRDefault="00724323" w:rsidP="00724323">
      <w:pPr>
        <w:pStyle w:val="PL"/>
      </w:pPr>
      <w:r w:rsidRPr="00767839">
        <w:t xml:space="preserve">      required:</w:t>
      </w:r>
    </w:p>
    <w:p w14:paraId="6236E840" w14:textId="77777777" w:rsidR="00724323" w:rsidRPr="00767839" w:rsidRDefault="00724323" w:rsidP="00724323">
      <w:pPr>
        <w:pStyle w:val="PL"/>
      </w:pPr>
      <w:r w:rsidRPr="00767839">
        <w:t xml:space="preserve">        - basicMsisdn</w:t>
      </w:r>
    </w:p>
    <w:p w14:paraId="6F78D961" w14:textId="77777777" w:rsidR="00724323" w:rsidRPr="00767839" w:rsidRDefault="00724323" w:rsidP="00724323">
      <w:pPr>
        <w:pStyle w:val="PL"/>
      </w:pPr>
      <w:r w:rsidRPr="00767839">
        <w:t xml:space="preserve">      properties:</w:t>
      </w:r>
    </w:p>
    <w:p w14:paraId="0A38614B" w14:textId="77777777" w:rsidR="00724323" w:rsidRPr="00767839" w:rsidRDefault="00724323" w:rsidP="00724323">
      <w:pPr>
        <w:pStyle w:val="PL"/>
      </w:pPr>
      <w:r w:rsidRPr="00767839">
        <w:t xml:space="preserve">        basicMsisdn:</w:t>
      </w:r>
    </w:p>
    <w:p w14:paraId="2FF921E2" w14:textId="77777777" w:rsidR="00724323" w:rsidRPr="00767839" w:rsidRDefault="00724323" w:rsidP="00724323">
      <w:pPr>
        <w:pStyle w:val="PL"/>
      </w:pPr>
      <w:r w:rsidRPr="00767839">
        <w:t xml:space="preserve">            $ref: '#/components/schemas/Msisdn'</w:t>
      </w:r>
    </w:p>
    <w:p w14:paraId="0395B851" w14:textId="77777777" w:rsidR="00724323" w:rsidRPr="00767839" w:rsidRDefault="00724323" w:rsidP="00724323">
      <w:pPr>
        <w:pStyle w:val="PL"/>
      </w:pPr>
      <w:r w:rsidRPr="00767839">
        <w:t xml:space="preserve">        additionalMsisdns:</w:t>
      </w:r>
    </w:p>
    <w:p w14:paraId="21CCAD68" w14:textId="77777777" w:rsidR="00724323" w:rsidRPr="00767839" w:rsidRDefault="00724323" w:rsidP="00724323">
      <w:pPr>
        <w:pStyle w:val="PL"/>
      </w:pPr>
      <w:r w:rsidRPr="00767839">
        <w:t xml:space="preserve">          type: array</w:t>
      </w:r>
    </w:p>
    <w:p w14:paraId="4425282D" w14:textId="77777777" w:rsidR="00724323" w:rsidRPr="00AB0ECE" w:rsidRDefault="00724323" w:rsidP="00724323">
      <w:pPr>
        <w:pStyle w:val="PL"/>
      </w:pPr>
      <w:r w:rsidRPr="00AB0ECE">
        <w:t xml:space="preserve">          minItems: 1</w:t>
      </w:r>
    </w:p>
    <w:p w14:paraId="6083256E" w14:textId="77777777" w:rsidR="00724323" w:rsidRPr="00EE1428" w:rsidRDefault="00724323" w:rsidP="00724323">
      <w:pPr>
        <w:pStyle w:val="PL"/>
      </w:pPr>
      <w:r w:rsidRPr="00EE1428">
        <w:t xml:space="preserve">          items:</w:t>
      </w:r>
    </w:p>
    <w:p w14:paraId="223FDA0F" w14:textId="77777777" w:rsidR="00724323" w:rsidRPr="00EE1428" w:rsidRDefault="00724323" w:rsidP="00724323">
      <w:pPr>
        <w:pStyle w:val="PL"/>
      </w:pPr>
      <w:r w:rsidRPr="00EE1428">
        <w:t xml:space="preserve">            $ref: '#/components/schemas/Msisdn'</w:t>
      </w:r>
    </w:p>
    <w:p w14:paraId="069D36E9" w14:textId="77777777" w:rsidR="00724323" w:rsidRDefault="00724323" w:rsidP="00724323">
      <w:pPr>
        <w:pStyle w:val="PL"/>
      </w:pPr>
    </w:p>
    <w:p w14:paraId="58504ABB" w14:textId="77777777" w:rsidR="00724323" w:rsidRPr="00D67AB2" w:rsidRDefault="00724323" w:rsidP="00724323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5F9B54DF" w14:textId="77777777" w:rsidR="008E5117" w:rsidRDefault="008E5117" w:rsidP="008E5117">
      <w:pPr>
        <w:pStyle w:val="PL"/>
      </w:pPr>
      <w:r>
        <w:t xml:space="preserve">      description: &gt;</w:t>
      </w:r>
    </w:p>
    <w:p w14:paraId="6513C5C7" w14:textId="77777777" w:rsidR="008E5117" w:rsidRDefault="008E5117" w:rsidP="008E5117">
      <w:pPr>
        <w:pStyle w:val="PL"/>
      </w:pPr>
      <w:r>
        <w:t xml:space="preserve">        </w:t>
      </w:r>
      <w:r w:rsidRPr="00CA24A3">
        <w:t>IMS Public Identities which belong to the same Implicit Registration Set (if any)</w:t>
      </w:r>
    </w:p>
    <w:p w14:paraId="42974A2B" w14:textId="77777777" w:rsidR="008E5117" w:rsidRDefault="008E5117" w:rsidP="008E5117">
      <w:pPr>
        <w:pStyle w:val="PL"/>
      </w:pPr>
      <w:r>
        <w:t xml:space="preserve">       </w:t>
      </w:r>
      <w:r w:rsidRPr="00CA24A3">
        <w:t xml:space="preserve"> </w:t>
      </w:r>
      <w:r>
        <w:t>as</w:t>
      </w:r>
      <w:r w:rsidRPr="00CA24A3">
        <w:t xml:space="preserve"> the requested IMS Public Identity</w:t>
      </w:r>
    </w:p>
    <w:p w14:paraId="1B4FC9B8" w14:textId="77777777" w:rsidR="00724323" w:rsidRPr="00D67AB2" w:rsidRDefault="00724323" w:rsidP="00724323">
      <w:pPr>
        <w:pStyle w:val="PL"/>
      </w:pPr>
      <w:r w:rsidRPr="00D67AB2">
        <w:t xml:space="preserve">      type: object</w:t>
      </w:r>
    </w:p>
    <w:p w14:paraId="5EFA4CE4" w14:textId="77777777" w:rsidR="00724323" w:rsidRPr="00D67AB2" w:rsidRDefault="00724323" w:rsidP="00724323">
      <w:pPr>
        <w:pStyle w:val="PL"/>
      </w:pPr>
      <w:r w:rsidRPr="00D67AB2">
        <w:t xml:space="preserve">      required:</w:t>
      </w:r>
    </w:p>
    <w:p w14:paraId="4364B7BF" w14:textId="77777777" w:rsidR="00724323" w:rsidRPr="00D67AB2" w:rsidRDefault="00724323" w:rsidP="00724323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09E9E9F7" w14:textId="77777777" w:rsidR="00724323" w:rsidRPr="00D67AB2" w:rsidRDefault="00724323" w:rsidP="00724323">
      <w:pPr>
        <w:pStyle w:val="PL"/>
      </w:pPr>
      <w:r w:rsidRPr="00D67AB2">
        <w:t xml:space="preserve">      properties:</w:t>
      </w:r>
    </w:p>
    <w:p w14:paraId="6DC15875" w14:textId="77777777" w:rsidR="00724323" w:rsidRPr="00D67AB2" w:rsidRDefault="00724323" w:rsidP="0072432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2D6B7565" w14:textId="77777777" w:rsidR="00724323" w:rsidRPr="00D67AB2" w:rsidRDefault="00724323" w:rsidP="00724323">
      <w:pPr>
        <w:pStyle w:val="PL"/>
      </w:pPr>
      <w:r w:rsidRPr="00D67AB2">
        <w:rPr>
          <w:lang w:eastAsia="zh-CN"/>
        </w:rPr>
        <w:t xml:space="preserve">          type: array</w:t>
      </w:r>
    </w:p>
    <w:p w14:paraId="0E8364F5" w14:textId="77777777" w:rsidR="00724323" w:rsidRPr="00D67AB2" w:rsidRDefault="00724323" w:rsidP="00724323">
      <w:pPr>
        <w:pStyle w:val="PL"/>
      </w:pPr>
      <w:r w:rsidRPr="00D67AB2">
        <w:t xml:space="preserve">          items:</w:t>
      </w:r>
    </w:p>
    <w:p w14:paraId="61C4C67F" w14:textId="77777777" w:rsidR="00724323" w:rsidRPr="00D67AB2" w:rsidRDefault="00724323" w:rsidP="00724323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4FFD884" w14:textId="77777777" w:rsidR="00724323" w:rsidRPr="00D67AB2" w:rsidRDefault="00724323" w:rsidP="00724323">
      <w:pPr>
        <w:pStyle w:val="PL"/>
      </w:pPr>
      <w:r w:rsidRPr="00D67AB2">
        <w:t xml:space="preserve">          minItems: 1</w:t>
      </w:r>
    </w:p>
    <w:p w14:paraId="76222CBF" w14:textId="77777777" w:rsidR="00724323" w:rsidRPr="00D67AB2" w:rsidRDefault="00724323" w:rsidP="00724323">
      <w:pPr>
        <w:pStyle w:val="PL"/>
      </w:pPr>
      <w:r w:rsidRPr="00D67AB2">
        <w:t xml:space="preserve">          uniqueItems: true</w:t>
      </w:r>
    </w:p>
    <w:p w14:paraId="181B91B4" w14:textId="77777777" w:rsidR="00724323" w:rsidRDefault="00724323" w:rsidP="00724323">
      <w:pPr>
        <w:pStyle w:val="PL"/>
      </w:pPr>
    </w:p>
    <w:p w14:paraId="74B152AC" w14:textId="77777777" w:rsidR="00265EE1" w:rsidRPr="00D67AB2" w:rsidRDefault="00265EE1" w:rsidP="00265EE1">
      <w:pPr>
        <w:pStyle w:val="PL"/>
      </w:pPr>
      <w:r w:rsidRPr="00D67AB2">
        <w:t xml:space="preserve">    </w:t>
      </w:r>
      <w:r>
        <w:t>PrivateI</w:t>
      </w:r>
      <w:r w:rsidRPr="00EE1428">
        <w:t>dentities</w:t>
      </w:r>
      <w:r w:rsidRPr="00D67AB2">
        <w:t>:</w:t>
      </w:r>
    </w:p>
    <w:p w14:paraId="7D924D1E" w14:textId="77777777" w:rsidR="008E5117" w:rsidRDefault="008E5117" w:rsidP="008E5117">
      <w:pPr>
        <w:pStyle w:val="PL"/>
      </w:pPr>
      <w:r>
        <w:t xml:space="preserve">      description: A list of IMS Private Identities</w:t>
      </w:r>
    </w:p>
    <w:p w14:paraId="51BD77BC" w14:textId="77777777" w:rsidR="00265EE1" w:rsidRPr="00D67AB2" w:rsidRDefault="00265EE1" w:rsidP="00265EE1">
      <w:pPr>
        <w:pStyle w:val="PL"/>
      </w:pPr>
      <w:r w:rsidRPr="00D67AB2">
        <w:t xml:space="preserve">      type: object</w:t>
      </w:r>
    </w:p>
    <w:p w14:paraId="6CA74CD3" w14:textId="77777777" w:rsidR="00265EE1" w:rsidRPr="00D67AB2" w:rsidRDefault="00265EE1" w:rsidP="00265EE1">
      <w:pPr>
        <w:pStyle w:val="PL"/>
      </w:pPr>
      <w:r w:rsidRPr="00D67AB2">
        <w:t xml:space="preserve">      required:</w:t>
      </w:r>
    </w:p>
    <w:p w14:paraId="693B1936" w14:textId="77777777" w:rsidR="00265EE1" w:rsidRPr="00D67AB2" w:rsidRDefault="00265EE1" w:rsidP="00265EE1">
      <w:pPr>
        <w:pStyle w:val="PL"/>
      </w:pPr>
      <w:r w:rsidRPr="00D67AB2">
        <w:t xml:space="preserve">       - </w:t>
      </w:r>
      <w:r>
        <w:t>private</w:t>
      </w:r>
      <w:r w:rsidRPr="00EE1428">
        <w:t>Identities</w:t>
      </w:r>
    </w:p>
    <w:p w14:paraId="1B430F73" w14:textId="77777777" w:rsidR="00265EE1" w:rsidRPr="00D67AB2" w:rsidRDefault="00265EE1" w:rsidP="00265EE1">
      <w:pPr>
        <w:pStyle w:val="PL"/>
      </w:pPr>
      <w:r w:rsidRPr="00D67AB2">
        <w:t xml:space="preserve">      properties:</w:t>
      </w:r>
    </w:p>
    <w:p w14:paraId="76B478A7" w14:textId="77777777" w:rsidR="00265EE1" w:rsidRPr="00D67AB2" w:rsidRDefault="00265EE1" w:rsidP="00265EE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Identities</w:t>
      </w:r>
      <w:r w:rsidRPr="00D67AB2">
        <w:rPr>
          <w:lang w:eastAsia="zh-CN"/>
        </w:rPr>
        <w:t>:</w:t>
      </w:r>
    </w:p>
    <w:p w14:paraId="0485A29F" w14:textId="77777777" w:rsidR="00265EE1" w:rsidRPr="00D67AB2" w:rsidRDefault="00265EE1" w:rsidP="00265EE1">
      <w:pPr>
        <w:pStyle w:val="PL"/>
      </w:pPr>
      <w:r w:rsidRPr="00D67AB2">
        <w:rPr>
          <w:lang w:eastAsia="zh-CN"/>
        </w:rPr>
        <w:t xml:space="preserve">          type: array</w:t>
      </w:r>
    </w:p>
    <w:p w14:paraId="15BC5C4C" w14:textId="77777777" w:rsidR="00265EE1" w:rsidRPr="00D67AB2" w:rsidRDefault="00265EE1" w:rsidP="00265EE1">
      <w:pPr>
        <w:pStyle w:val="PL"/>
      </w:pPr>
      <w:r w:rsidRPr="00D67AB2">
        <w:t xml:space="preserve">          items:</w:t>
      </w:r>
    </w:p>
    <w:p w14:paraId="762D7B5D" w14:textId="77777777" w:rsidR="00265EE1" w:rsidRPr="00D67AB2" w:rsidRDefault="00265EE1" w:rsidP="00265EE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</w:t>
      </w:r>
      <w:r>
        <w:t>entity</w:t>
      </w:r>
      <w:r w:rsidRPr="00EE1428">
        <w:t>'</w:t>
      </w:r>
    </w:p>
    <w:p w14:paraId="49E2A1FC" w14:textId="77777777" w:rsidR="00265EE1" w:rsidRPr="00D67AB2" w:rsidRDefault="00265EE1" w:rsidP="00265EE1">
      <w:pPr>
        <w:pStyle w:val="PL"/>
      </w:pPr>
      <w:r w:rsidRPr="00D67AB2">
        <w:t xml:space="preserve">          minItems: 1</w:t>
      </w:r>
    </w:p>
    <w:p w14:paraId="166D1C7D" w14:textId="77777777" w:rsidR="00265EE1" w:rsidRDefault="00265EE1" w:rsidP="00265EE1">
      <w:pPr>
        <w:pStyle w:val="PL"/>
      </w:pPr>
      <w:r w:rsidRPr="00D67AB2">
        <w:t xml:space="preserve">          uniqueItems: true</w:t>
      </w:r>
    </w:p>
    <w:p w14:paraId="72EA9603" w14:textId="77777777" w:rsidR="00265EE1" w:rsidRPr="00EE1428" w:rsidRDefault="00265EE1" w:rsidP="00724323">
      <w:pPr>
        <w:pStyle w:val="PL"/>
      </w:pPr>
    </w:p>
    <w:p w14:paraId="2C89F08B" w14:textId="77777777" w:rsidR="00724323" w:rsidRPr="00EE1428" w:rsidRDefault="00724323" w:rsidP="00724323">
      <w:pPr>
        <w:pStyle w:val="PL"/>
      </w:pPr>
      <w:r w:rsidRPr="00EE1428">
        <w:t xml:space="preserve">    PublicIdentity:</w:t>
      </w:r>
    </w:p>
    <w:p w14:paraId="32D67454" w14:textId="77777777" w:rsidR="008E5117" w:rsidRDefault="008E5117" w:rsidP="008E5117">
      <w:pPr>
        <w:pStyle w:val="PL"/>
      </w:pPr>
      <w:r>
        <w:t xml:space="preserve">      description: &gt;</w:t>
      </w:r>
    </w:p>
    <w:p w14:paraId="6839830B" w14:textId="77777777" w:rsidR="008E5117" w:rsidRDefault="008E5117" w:rsidP="008E5117">
      <w:pPr>
        <w:pStyle w:val="PL"/>
      </w:pPr>
      <w:r>
        <w:t xml:space="preserve">        </w:t>
      </w:r>
      <w:r w:rsidRPr="00CA24A3">
        <w:t>IMS Public Identity and related data (Alias Group Id, IRS default indication,</w:t>
      </w:r>
    </w:p>
    <w:p w14:paraId="0165369C" w14:textId="77777777" w:rsidR="008E5117" w:rsidRDefault="008E5117" w:rsidP="008E5117">
      <w:pPr>
        <w:pStyle w:val="PL"/>
      </w:pPr>
      <w:r>
        <w:t xml:space="preserve">       </w:t>
      </w:r>
      <w:r w:rsidRPr="00CA24A3">
        <w:t xml:space="preserve"> Identity Type)</w:t>
      </w:r>
    </w:p>
    <w:p w14:paraId="42DDDD49" w14:textId="77777777" w:rsidR="00724323" w:rsidRPr="00EE1428" w:rsidRDefault="00724323" w:rsidP="00724323">
      <w:pPr>
        <w:pStyle w:val="PL"/>
      </w:pPr>
      <w:r w:rsidRPr="00EE1428">
        <w:t xml:space="preserve">      type: object</w:t>
      </w:r>
    </w:p>
    <w:p w14:paraId="547F1CB9" w14:textId="77777777" w:rsidR="00724323" w:rsidRPr="00EE1428" w:rsidRDefault="00724323" w:rsidP="00724323">
      <w:pPr>
        <w:pStyle w:val="PL"/>
      </w:pPr>
      <w:r w:rsidRPr="00EE1428">
        <w:t xml:space="preserve">      required:</w:t>
      </w:r>
    </w:p>
    <w:p w14:paraId="2B7DD1EE" w14:textId="77777777" w:rsidR="00724323" w:rsidRPr="00EE1428" w:rsidRDefault="00724323" w:rsidP="00724323">
      <w:pPr>
        <w:pStyle w:val="PL"/>
      </w:pPr>
      <w:r w:rsidRPr="00EE1428">
        <w:t xml:space="preserve">        - imsPublicId</w:t>
      </w:r>
    </w:p>
    <w:p w14:paraId="14EB6072" w14:textId="77777777" w:rsidR="00724323" w:rsidRPr="00EE1428" w:rsidRDefault="00724323" w:rsidP="00724323">
      <w:pPr>
        <w:pStyle w:val="PL"/>
      </w:pPr>
      <w:r w:rsidRPr="00EE1428">
        <w:t xml:space="preserve">        - </w:t>
      </w:r>
      <w:r>
        <w:t>identityType</w:t>
      </w:r>
    </w:p>
    <w:p w14:paraId="24DFA5BF" w14:textId="77777777" w:rsidR="00724323" w:rsidRPr="00EE1428" w:rsidRDefault="00724323" w:rsidP="00724323">
      <w:pPr>
        <w:pStyle w:val="PL"/>
      </w:pPr>
      <w:r w:rsidRPr="00EE1428">
        <w:t xml:space="preserve">      properties:</w:t>
      </w:r>
    </w:p>
    <w:p w14:paraId="32E649EF" w14:textId="77777777" w:rsidR="00724323" w:rsidRPr="00EE1428" w:rsidRDefault="00724323" w:rsidP="00724323">
      <w:pPr>
        <w:pStyle w:val="PL"/>
      </w:pPr>
      <w:r w:rsidRPr="00EE1428">
        <w:t xml:space="preserve">        imsPublicId:</w:t>
      </w:r>
    </w:p>
    <w:p w14:paraId="47AF1C7B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23E47F8A" w14:textId="77777777" w:rsidR="00724323" w:rsidRPr="00EE1428" w:rsidRDefault="00724323" w:rsidP="00724323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0FFD9758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0EA3C604" w14:textId="77777777" w:rsidR="00724323" w:rsidRPr="00EE1428" w:rsidRDefault="00724323" w:rsidP="00724323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3BF04006" w14:textId="77777777" w:rsidR="00724323" w:rsidRPr="00EE1428" w:rsidRDefault="00724323" w:rsidP="00724323">
      <w:pPr>
        <w:pStyle w:val="PL"/>
      </w:pPr>
      <w:r w:rsidRPr="00EE1428">
        <w:t xml:space="preserve">          type: boolean</w:t>
      </w:r>
    </w:p>
    <w:p w14:paraId="0AD50558" w14:textId="77777777" w:rsidR="00724323" w:rsidRPr="00EE1428" w:rsidRDefault="00724323" w:rsidP="00724323">
      <w:pPr>
        <w:pStyle w:val="PL"/>
      </w:pPr>
      <w:r w:rsidRPr="00EE1428">
        <w:t xml:space="preserve">        aliasGroupId:</w:t>
      </w:r>
    </w:p>
    <w:p w14:paraId="293AA84F" w14:textId="664E6EAD" w:rsidR="00724323" w:rsidRPr="00EE1428" w:rsidRDefault="00724323" w:rsidP="00724323">
      <w:pPr>
        <w:pStyle w:val="PL"/>
      </w:pPr>
      <w:r w:rsidRPr="00EE1428">
        <w:t xml:space="preserve">          type: </w:t>
      </w:r>
      <w:r w:rsidR="00657EAE">
        <w:t>string</w:t>
      </w:r>
    </w:p>
    <w:p w14:paraId="4A57A009" w14:textId="77777777" w:rsidR="00724323" w:rsidRDefault="00724323" w:rsidP="000C5926">
      <w:pPr>
        <w:pStyle w:val="PL"/>
      </w:pPr>
    </w:p>
    <w:p w14:paraId="1EA36219" w14:textId="77777777" w:rsidR="00265EE1" w:rsidRPr="00D67AB2" w:rsidRDefault="00265EE1" w:rsidP="00265EE1">
      <w:pPr>
        <w:pStyle w:val="PL"/>
      </w:pPr>
      <w:r w:rsidRPr="00D67AB2">
        <w:t xml:space="preserve">    </w:t>
      </w:r>
      <w:r>
        <w:t>PrivateI</w:t>
      </w:r>
      <w:r w:rsidRPr="00EE1428">
        <w:t>dentit</w:t>
      </w:r>
      <w:r>
        <w:t>y</w:t>
      </w:r>
      <w:r w:rsidR="008A7A64">
        <w:t>:</w:t>
      </w:r>
    </w:p>
    <w:p w14:paraId="6C6A3CB5" w14:textId="77777777" w:rsidR="008E5117" w:rsidRDefault="008E5117" w:rsidP="008E5117">
      <w:pPr>
        <w:pStyle w:val="PL"/>
      </w:pPr>
      <w:r>
        <w:t xml:space="preserve">      description: </w:t>
      </w:r>
      <w:r w:rsidRPr="006F6F74">
        <w:t xml:space="preserve">IMS Private Identity and </w:t>
      </w:r>
      <w:r>
        <w:t>its</w:t>
      </w:r>
      <w:r w:rsidRPr="006F6F74">
        <w:t xml:space="preserve"> </w:t>
      </w:r>
      <w:r>
        <w:t>i</w:t>
      </w:r>
      <w:r w:rsidRPr="006F6F74">
        <w:t xml:space="preserve">dentity </w:t>
      </w:r>
      <w:r>
        <w:t>t</w:t>
      </w:r>
      <w:r w:rsidRPr="006F6F74">
        <w:t>ype</w:t>
      </w:r>
      <w:r>
        <w:t xml:space="preserve"> (IMPI or IMSI)</w:t>
      </w:r>
    </w:p>
    <w:p w14:paraId="7CF710FA" w14:textId="77777777" w:rsidR="00265EE1" w:rsidRPr="00D67AB2" w:rsidRDefault="00265EE1" w:rsidP="00265EE1">
      <w:pPr>
        <w:pStyle w:val="PL"/>
      </w:pPr>
      <w:r w:rsidRPr="00D67AB2">
        <w:t xml:space="preserve">      type: object</w:t>
      </w:r>
    </w:p>
    <w:p w14:paraId="2D5333FE" w14:textId="77777777" w:rsidR="00265EE1" w:rsidRPr="00D67AB2" w:rsidRDefault="00265EE1" w:rsidP="00265EE1">
      <w:pPr>
        <w:pStyle w:val="PL"/>
      </w:pPr>
      <w:r w:rsidRPr="00D67AB2">
        <w:t xml:space="preserve">      required:</w:t>
      </w:r>
    </w:p>
    <w:p w14:paraId="6BFE63C6" w14:textId="77777777" w:rsidR="00265EE1" w:rsidRDefault="00265EE1" w:rsidP="00265EE1">
      <w:pPr>
        <w:pStyle w:val="PL"/>
      </w:pPr>
      <w:r w:rsidRPr="00D67AB2">
        <w:t xml:space="preserve">       - </w:t>
      </w:r>
      <w:r>
        <w:t>private</w:t>
      </w:r>
      <w:r w:rsidRPr="00EE1428">
        <w:t>Id</w:t>
      </w:r>
      <w:r>
        <w:t>entity</w:t>
      </w:r>
    </w:p>
    <w:p w14:paraId="19468E3B" w14:textId="77777777" w:rsidR="00265EE1" w:rsidRDefault="00265EE1" w:rsidP="00265EE1">
      <w:pPr>
        <w:pStyle w:val="PL"/>
      </w:pPr>
      <w:r w:rsidRPr="00D67AB2">
        <w:t xml:space="preserve">       - </w:t>
      </w:r>
      <w:r>
        <w:t>privateIdentityType</w:t>
      </w:r>
    </w:p>
    <w:p w14:paraId="42CB251B" w14:textId="77777777" w:rsidR="00265EE1" w:rsidRPr="00D67AB2" w:rsidRDefault="00265EE1" w:rsidP="00265EE1">
      <w:pPr>
        <w:pStyle w:val="PL"/>
      </w:pPr>
      <w:r w:rsidRPr="00D67AB2">
        <w:t xml:space="preserve">      properties:</w:t>
      </w:r>
    </w:p>
    <w:p w14:paraId="065B5514" w14:textId="77777777" w:rsidR="00265EE1" w:rsidRPr="00D67AB2" w:rsidRDefault="00265EE1" w:rsidP="00265EE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</w:t>
      </w:r>
      <w:r>
        <w:t>entity</w:t>
      </w:r>
      <w:r w:rsidRPr="00D67AB2">
        <w:rPr>
          <w:lang w:eastAsia="zh-CN"/>
        </w:rPr>
        <w:t>:</w:t>
      </w:r>
    </w:p>
    <w:p w14:paraId="78DB92B0" w14:textId="77777777" w:rsidR="00265EE1" w:rsidRDefault="00265EE1" w:rsidP="00265EE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Id'</w:t>
      </w:r>
    </w:p>
    <w:p w14:paraId="1A977382" w14:textId="77777777" w:rsidR="00265EE1" w:rsidRPr="00D67AB2" w:rsidRDefault="00265EE1" w:rsidP="00265EE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</w:t>
      </w:r>
      <w:r>
        <w:t>entityType</w:t>
      </w:r>
      <w:r w:rsidRPr="00D67AB2">
        <w:rPr>
          <w:lang w:eastAsia="zh-CN"/>
        </w:rPr>
        <w:t>:</w:t>
      </w:r>
    </w:p>
    <w:p w14:paraId="3F370896" w14:textId="77777777" w:rsidR="00265EE1" w:rsidRPr="00D67AB2" w:rsidRDefault="00265EE1" w:rsidP="00265EE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</w:t>
      </w:r>
      <w:r>
        <w:t>entityType</w:t>
      </w:r>
      <w:r w:rsidRPr="00EE1428">
        <w:t>'</w:t>
      </w:r>
    </w:p>
    <w:p w14:paraId="3D512B79" w14:textId="77777777" w:rsidR="00265EE1" w:rsidRDefault="00265EE1" w:rsidP="000C5926">
      <w:pPr>
        <w:pStyle w:val="PL"/>
      </w:pPr>
    </w:p>
    <w:p w14:paraId="6DFD97A6" w14:textId="77777777" w:rsidR="00815D67" w:rsidRDefault="00815D67" w:rsidP="00815D67">
      <w:pPr>
        <w:pStyle w:val="PL"/>
      </w:pPr>
      <w:r>
        <w:t xml:space="preserve">    ImsAssociatedIdentities:</w:t>
      </w:r>
    </w:p>
    <w:p w14:paraId="2DBD2186" w14:textId="77777777" w:rsidR="008E5117" w:rsidRDefault="008E5117" w:rsidP="008E5117">
      <w:pPr>
        <w:pStyle w:val="PL"/>
      </w:pPr>
      <w:r>
        <w:t xml:space="preserve">      description: &gt;</w:t>
      </w:r>
    </w:p>
    <w:p w14:paraId="4BBBEA52" w14:textId="77777777" w:rsidR="008E5117" w:rsidRDefault="008E5117" w:rsidP="008E5117">
      <w:pPr>
        <w:pStyle w:val="PL"/>
      </w:pPr>
      <w:r>
        <w:t xml:space="preserve">        A</w:t>
      </w:r>
      <w:r w:rsidRPr="00A652A7">
        <w:t xml:space="preserve"> list of identities belonging to the same Implicit Registration Set</w:t>
      </w:r>
      <w:r>
        <w:t xml:space="preserve"> (IRS),</w:t>
      </w:r>
    </w:p>
    <w:p w14:paraId="03192110" w14:textId="77777777" w:rsidR="008E5117" w:rsidRDefault="008E5117" w:rsidP="008E5117">
      <w:pPr>
        <w:pStyle w:val="PL"/>
      </w:pPr>
      <w:r>
        <w:t xml:space="preserve">        along with the</w:t>
      </w:r>
      <w:r w:rsidRPr="00A652A7">
        <w:t xml:space="preserve"> registration</w:t>
      </w:r>
      <w:r>
        <w:t xml:space="preserve"> </w:t>
      </w:r>
      <w:r w:rsidRPr="00A652A7">
        <w:t>state of the IRS</w:t>
      </w:r>
    </w:p>
    <w:p w14:paraId="34AF9B37" w14:textId="77777777" w:rsidR="00815D67" w:rsidRDefault="00815D67" w:rsidP="00815D67">
      <w:pPr>
        <w:pStyle w:val="PL"/>
      </w:pPr>
      <w:r>
        <w:t xml:space="preserve">      type: object</w:t>
      </w:r>
    </w:p>
    <w:p w14:paraId="4FE253A3" w14:textId="77777777" w:rsidR="00815D67" w:rsidRDefault="00815D67" w:rsidP="00815D67">
      <w:pPr>
        <w:pStyle w:val="PL"/>
      </w:pPr>
      <w:r>
        <w:t xml:space="preserve">      required:</w:t>
      </w:r>
    </w:p>
    <w:p w14:paraId="38AF7912" w14:textId="77777777" w:rsidR="00815D67" w:rsidRDefault="00815D67" w:rsidP="00815D67">
      <w:pPr>
        <w:pStyle w:val="PL"/>
      </w:pPr>
      <w:r>
        <w:t xml:space="preserve">        - irsState</w:t>
      </w:r>
    </w:p>
    <w:p w14:paraId="3EC46DBF" w14:textId="77777777" w:rsidR="00815D67" w:rsidRDefault="00815D67" w:rsidP="00815D67">
      <w:pPr>
        <w:pStyle w:val="PL"/>
      </w:pPr>
      <w:r>
        <w:t xml:space="preserve">        - publicIdentities</w:t>
      </w:r>
    </w:p>
    <w:p w14:paraId="10B319CC" w14:textId="77777777" w:rsidR="00815D67" w:rsidRDefault="00815D67" w:rsidP="00815D67">
      <w:pPr>
        <w:pStyle w:val="PL"/>
      </w:pPr>
      <w:r>
        <w:t xml:space="preserve">      properties:</w:t>
      </w:r>
    </w:p>
    <w:p w14:paraId="41F15FAE" w14:textId="77777777" w:rsidR="00815D67" w:rsidRDefault="00815D67" w:rsidP="00815D67">
      <w:pPr>
        <w:pStyle w:val="PL"/>
      </w:pPr>
      <w:r>
        <w:t xml:space="preserve">        irsState:</w:t>
      </w:r>
    </w:p>
    <w:p w14:paraId="63F0755E" w14:textId="77777777" w:rsidR="00815D67" w:rsidRDefault="00815D67" w:rsidP="00815D67">
      <w:pPr>
        <w:pStyle w:val="PL"/>
      </w:pPr>
      <w:r>
        <w:t xml:space="preserve">          $ref: '#/components/schemas/ImsRegistrationState'</w:t>
      </w:r>
    </w:p>
    <w:p w14:paraId="1AD38B37" w14:textId="77777777" w:rsidR="00815D67" w:rsidRDefault="00815D67" w:rsidP="00815D67">
      <w:pPr>
        <w:pStyle w:val="PL"/>
      </w:pPr>
      <w:r>
        <w:t xml:space="preserve">        publicIdentities:</w:t>
      </w:r>
    </w:p>
    <w:p w14:paraId="40907E51" w14:textId="77777777" w:rsidR="00815D67" w:rsidRDefault="00815D67" w:rsidP="00815D67">
      <w:pPr>
        <w:pStyle w:val="PL"/>
      </w:pPr>
      <w:r>
        <w:t xml:space="preserve">          $ref: '#/components/schemas/PublicIdentities'</w:t>
      </w:r>
    </w:p>
    <w:p w14:paraId="024AD241" w14:textId="77777777" w:rsidR="00815D67" w:rsidRDefault="00815D67" w:rsidP="00815D67">
      <w:pPr>
        <w:pStyle w:val="PL"/>
      </w:pPr>
    </w:p>
    <w:p w14:paraId="0B70BF83" w14:textId="77777777" w:rsidR="001E6DA6" w:rsidRPr="006A7EE2" w:rsidRDefault="001E6DA6" w:rsidP="00815D67">
      <w:pPr>
        <w:pStyle w:val="PL"/>
      </w:pPr>
      <w:r w:rsidRPr="006A7EE2">
        <w:t xml:space="preserve">    </w:t>
      </w:r>
      <w:r>
        <w:t>Ims</w:t>
      </w:r>
      <w:r w:rsidRPr="006A7EE2">
        <w:t>SdmSubscription:</w:t>
      </w:r>
    </w:p>
    <w:p w14:paraId="351F273F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A subscription to notifications of data change</w:t>
      </w:r>
    </w:p>
    <w:p w14:paraId="7F6FCB65" w14:textId="77777777" w:rsidR="001E6DA6" w:rsidRPr="006A7EE2" w:rsidRDefault="001E6DA6" w:rsidP="001E6DA6">
      <w:pPr>
        <w:pStyle w:val="PL"/>
      </w:pPr>
      <w:r w:rsidRPr="006A7EE2">
        <w:t xml:space="preserve">      type: object</w:t>
      </w:r>
    </w:p>
    <w:p w14:paraId="7EDAEB79" w14:textId="77777777" w:rsidR="001E6DA6" w:rsidRPr="006A7EE2" w:rsidRDefault="001E6DA6" w:rsidP="001E6DA6">
      <w:pPr>
        <w:pStyle w:val="PL"/>
      </w:pPr>
      <w:r w:rsidRPr="006A7EE2">
        <w:t xml:space="preserve">      required:</w:t>
      </w:r>
    </w:p>
    <w:p w14:paraId="2F887360" w14:textId="77777777" w:rsidR="001E6DA6" w:rsidRPr="006A7EE2" w:rsidRDefault="001E6DA6" w:rsidP="001E6DA6">
      <w:pPr>
        <w:pStyle w:val="PL"/>
      </w:pPr>
      <w:r w:rsidRPr="006A7EE2">
        <w:t xml:space="preserve">        - nfInstanceId</w:t>
      </w:r>
    </w:p>
    <w:p w14:paraId="20BEEB71" w14:textId="77777777" w:rsidR="001E6DA6" w:rsidRPr="006A7EE2" w:rsidRDefault="001E6DA6" w:rsidP="001E6DA6">
      <w:pPr>
        <w:pStyle w:val="PL"/>
      </w:pPr>
      <w:r w:rsidRPr="006A7EE2">
        <w:t xml:space="preserve">        - callbackReference</w:t>
      </w:r>
    </w:p>
    <w:p w14:paraId="575AFF0E" w14:textId="77777777" w:rsidR="001E6DA6" w:rsidRPr="006A7EE2" w:rsidRDefault="001E6DA6" w:rsidP="001E6DA6">
      <w:pPr>
        <w:pStyle w:val="PL"/>
      </w:pPr>
      <w:r w:rsidRPr="006A7EE2">
        <w:t xml:space="preserve">        - monitoredResourceUris</w:t>
      </w:r>
    </w:p>
    <w:p w14:paraId="58F78DFB" w14:textId="77777777" w:rsidR="001E6DA6" w:rsidRPr="006A7EE2" w:rsidRDefault="001E6DA6" w:rsidP="001E6DA6">
      <w:pPr>
        <w:pStyle w:val="PL"/>
      </w:pPr>
      <w:r w:rsidRPr="006A7EE2">
        <w:t xml:space="preserve">      properties:</w:t>
      </w:r>
    </w:p>
    <w:p w14:paraId="2C0EC47B" w14:textId="77777777" w:rsidR="001E6DA6" w:rsidRPr="006A7EE2" w:rsidRDefault="001E6DA6" w:rsidP="001E6DA6">
      <w:pPr>
        <w:pStyle w:val="PL"/>
      </w:pPr>
      <w:r w:rsidRPr="006A7EE2">
        <w:t xml:space="preserve">        nfInstanceId:</w:t>
      </w:r>
    </w:p>
    <w:p w14:paraId="4D94648C" w14:textId="77777777" w:rsidR="001E6DA6" w:rsidRPr="006A7EE2" w:rsidRDefault="001E6DA6" w:rsidP="001E6DA6">
      <w:pPr>
        <w:pStyle w:val="PL"/>
      </w:pPr>
      <w:r w:rsidRPr="006A7EE2">
        <w:t xml:space="preserve">          $ref: 'TS29571_CommonData.yaml#/components/schemas/NfInstanceId'</w:t>
      </w:r>
    </w:p>
    <w:p w14:paraId="50E21BBC" w14:textId="77777777" w:rsidR="001E6DA6" w:rsidRPr="006A7EE2" w:rsidRDefault="001E6DA6" w:rsidP="001E6DA6">
      <w:pPr>
        <w:pStyle w:val="PL"/>
      </w:pPr>
      <w:r w:rsidRPr="006A7EE2">
        <w:t xml:space="preserve">        callbackReference:</w:t>
      </w:r>
    </w:p>
    <w:p w14:paraId="0D4EE313" w14:textId="77777777" w:rsidR="001E6DA6" w:rsidRPr="006A7EE2" w:rsidRDefault="001E6DA6" w:rsidP="001E6DA6">
      <w:pPr>
        <w:pStyle w:val="PL"/>
      </w:pPr>
      <w:r w:rsidRPr="006A7EE2">
        <w:t xml:space="preserve">          $ref: 'TS29571_CommonData.yaml#/components/schemas/Uri'</w:t>
      </w:r>
    </w:p>
    <w:p w14:paraId="266A1955" w14:textId="77777777" w:rsidR="001E6DA6" w:rsidRPr="006A7EE2" w:rsidRDefault="001E6DA6" w:rsidP="001E6DA6">
      <w:pPr>
        <w:pStyle w:val="PL"/>
      </w:pPr>
      <w:r w:rsidRPr="006A7EE2">
        <w:t xml:space="preserve">        monitoredResourceUris:</w:t>
      </w:r>
    </w:p>
    <w:p w14:paraId="4F5AAC04" w14:textId="77777777" w:rsidR="001E6DA6" w:rsidRPr="006A7EE2" w:rsidRDefault="001E6DA6" w:rsidP="001E6DA6">
      <w:pPr>
        <w:pStyle w:val="PL"/>
      </w:pPr>
      <w:r w:rsidRPr="006A7EE2">
        <w:t xml:space="preserve">          type: array</w:t>
      </w:r>
    </w:p>
    <w:p w14:paraId="648602FF" w14:textId="77777777" w:rsidR="001E6DA6" w:rsidRPr="006A7EE2" w:rsidRDefault="001E6DA6" w:rsidP="001E6DA6">
      <w:pPr>
        <w:pStyle w:val="PL"/>
      </w:pPr>
      <w:r w:rsidRPr="006A7EE2">
        <w:t xml:space="preserve">          items:</w:t>
      </w:r>
    </w:p>
    <w:p w14:paraId="042DDFE9" w14:textId="77777777" w:rsidR="001E6DA6" w:rsidRPr="006A7EE2" w:rsidRDefault="001E6DA6" w:rsidP="001E6DA6">
      <w:pPr>
        <w:pStyle w:val="PL"/>
      </w:pPr>
      <w:r w:rsidRPr="006A7EE2">
        <w:t xml:space="preserve">            $ref: 'TS29571_CommonData.yaml#/components/schemas/Uri'</w:t>
      </w:r>
    </w:p>
    <w:p w14:paraId="6EF39701" w14:textId="77777777" w:rsidR="001E6DA6" w:rsidRPr="006A7EE2" w:rsidRDefault="001E6DA6" w:rsidP="001E6DA6">
      <w:pPr>
        <w:pStyle w:val="PL"/>
      </w:pPr>
      <w:r w:rsidRPr="006A7EE2">
        <w:t xml:space="preserve">          minItems: 1</w:t>
      </w:r>
    </w:p>
    <w:p w14:paraId="11F4E565" w14:textId="77777777" w:rsidR="001E6DA6" w:rsidRPr="006A7EE2" w:rsidRDefault="001E6DA6" w:rsidP="001E6DA6">
      <w:pPr>
        <w:pStyle w:val="PL"/>
      </w:pPr>
      <w:r w:rsidRPr="006A7EE2">
        <w:t xml:space="preserve">        expires:</w:t>
      </w:r>
    </w:p>
    <w:p w14:paraId="7B111A0C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5A212DB4" w14:textId="77777777" w:rsidR="001E6DA6" w:rsidRDefault="001E6DA6" w:rsidP="000C5926">
      <w:pPr>
        <w:pStyle w:val="PL"/>
      </w:pPr>
    </w:p>
    <w:p w14:paraId="45E3293C" w14:textId="77777777" w:rsidR="002A194B" w:rsidRDefault="002A194B" w:rsidP="002A194B">
      <w:pPr>
        <w:pStyle w:val="PL"/>
      </w:pPr>
      <w:r>
        <w:t xml:space="preserve">    ImsRegistrationStatus:</w:t>
      </w:r>
    </w:p>
    <w:p w14:paraId="462F9E7D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Registration status of the user</w:t>
      </w:r>
    </w:p>
    <w:p w14:paraId="36B1AA48" w14:textId="77777777" w:rsidR="002A194B" w:rsidRDefault="002A194B" w:rsidP="002A194B">
      <w:pPr>
        <w:pStyle w:val="PL"/>
      </w:pPr>
      <w:r>
        <w:t xml:space="preserve">      type: object</w:t>
      </w:r>
    </w:p>
    <w:p w14:paraId="58DE4A92" w14:textId="77777777" w:rsidR="002A194B" w:rsidRPr="00EE1428" w:rsidRDefault="002A194B" w:rsidP="002A194B">
      <w:pPr>
        <w:pStyle w:val="PL"/>
      </w:pPr>
      <w:r w:rsidRPr="00EE1428">
        <w:t xml:space="preserve">      required:</w:t>
      </w:r>
    </w:p>
    <w:p w14:paraId="62DFA8A4" w14:textId="77777777" w:rsidR="002A194B" w:rsidRPr="00EE1428" w:rsidRDefault="002A194B" w:rsidP="002A194B">
      <w:pPr>
        <w:pStyle w:val="PL"/>
      </w:pPr>
      <w:r w:rsidRPr="00EE1428">
        <w:t xml:space="preserve">        - </w:t>
      </w:r>
      <w:r>
        <w:t>imsUserStatus</w:t>
      </w:r>
    </w:p>
    <w:p w14:paraId="3955811B" w14:textId="77777777" w:rsidR="002A194B" w:rsidRDefault="002A194B" w:rsidP="002A194B">
      <w:pPr>
        <w:pStyle w:val="PL"/>
      </w:pPr>
      <w:r>
        <w:t xml:space="preserve">      properties:</w:t>
      </w:r>
    </w:p>
    <w:p w14:paraId="2046C75F" w14:textId="77777777" w:rsidR="002A194B" w:rsidRDefault="002A194B" w:rsidP="002A194B">
      <w:pPr>
        <w:pStyle w:val="PL"/>
      </w:pPr>
      <w:r>
        <w:t xml:space="preserve">        imsUserStatus:</w:t>
      </w:r>
    </w:p>
    <w:p w14:paraId="565B43D4" w14:textId="77777777" w:rsidR="002A194B" w:rsidRPr="006A7EE2" w:rsidRDefault="002A194B" w:rsidP="002A194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t>ImsRegistrationState</w:t>
      </w:r>
      <w:r w:rsidRPr="006A7EE2">
        <w:rPr>
          <w:lang w:val="en-US"/>
        </w:rPr>
        <w:t>'</w:t>
      </w:r>
    </w:p>
    <w:p w14:paraId="0645FE53" w14:textId="77777777" w:rsidR="002A194B" w:rsidRDefault="002A194B" w:rsidP="000C5926">
      <w:pPr>
        <w:pStyle w:val="PL"/>
        <w:rPr>
          <w:lang w:val="en-US"/>
        </w:rPr>
      </w:pPr>
    </w:p>
    <w:p w14:paraId="463A759E" w14:textId="77777777" w:rsidR="006124A2" w:rsidRDefault="006124A2" w:rsidP="006124A2">
      <w:pPr>
        <w:pStyle w:val="PL"/>
      </w:pPr>
      <w:r>
        <w:t xml:space="preserve">    PriorityLevels:</w:t>
      </w:r>
    </w:p>
    <w:p w14:paraId="75002D5F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Namespaces and priority levels allowed for the IMS public Identity</w:t>
      </w:r>
    </w:p>
    <w:p w14:paraId="4BBF0278" w14:textId="77777777" w:rsidR="006124A2" w:rsidRDefault="006124A2" w:rsidP="006124A2">
      <w:pPr>
        <w:pStyle w:val="PL"/>
      </w:pPr>
      <w:r>
        <w:t xml:space="preserve">      type: object</w:t>
      </w:r>
    </w:p>
    <w:p w14:paraId="79CE87C9" w14:textId="77777777" w:rsidR="006124A2" w:rsidRDefault="006124A2" w:rsidP="006124A2">
      <w:pPr>
        <w:pStyle w:val="PL"/>
      </w:pPr>
      <w:r>
        <w:t xml:space="preserve">      required:</w:t>
      </w:r>
    </w:p>
    <w:p w14:paraId="033C3431" w14:textId="77777777" w:rsidR="006124A2" w:rsidRDefault="006124A2" w:rsidP="006124A2">
      <w:pPr>
        <w:pStyle w:val="PL"/>
      </w:pPr>
      <w:r>
        <w:t xml:space="preserve">        - servicePriorityLevelList</w:t>
      </w:r>
    </w:p>
    <w:p w14:paraId="37AAED2E" w14:textId="77777777" w:rsidR="006124A2" w:rsidRDefault="006124A2" w:rsidP="006124A2">
      <w:pPr>
        <w:pStyle w:val="PL"/>
      </w:pPr>
      <w:r>
        <w:t xml:space="preserve">      properties:</w:t>
      </w:r>
    </w:p>
    <w:p w14:paraId="3359CC17" w14:textId="77777777" w:rsidR="006124A2" w:rsidRDefault="006124A2" w:rsidP="006124A2">
      <w:pPr>
        <w:pStyle w:val="PL"/>
      </w:pPr>
      <w:r>
        <w:t xml:space="preserve">        servicePriorityLevelList:</w:t>
      </w:r>
    </w:p>
    <w:p w14:paraId="16F758B0" w14:textId="77777777" w:rsidR="006124A2" w:rsidRDefault="006124A2" w:rsidP="006124A2">
      <w:pPr>
        <w:pStyle w:val="PL"/>
      </w:pPr>
      <w:r>
        <w:t xml:space="preserve">          type: array</w:t>
      </w:r>
    </w:p>
    <w:p w14:paraId="2A12129C" w14:textId="77777777" w:rsidR="006124A2" w:rsidRDefault="006124A2" w:rsidP="006124A2">
      <w:pPr>
        <w:pStyle w:val="PL"/>
      </w:pPr>
      <w:r>
        <w:t xml:space="preserve">          items:</w:t>
      </w:r>
    </w:p>
    <w:p w14:paraId="1260A6C4" w14:textId="77777777" w:rsidR="006124A2" w:rsidRDefault="006124A2" w:rsidP="006124A2">
      <w:pPr>
        <w:pStyle w:val="PL"/>
      </w:pPr>
      <w:r>
        <w:t xml:space="preserve">            $ref: '#/components/schemas/NameSpacePriority'</w:t>
      </w:r>
    </w:p>
    <w:p w14:paraId="20EA7A9B" w14:textId="77777777" w:rsidR="006124A2" w:rsidRDefault="006124A2" w:rsidP="006124A2">
      <w:pPr>
        <w:pStyle w:val="PL"/>
      </w:pPr>
      <w:r>
        <w:t xml:space="preserve">          minItems: 1</w:t>
      </w:r>
    </w:p>
    <w:p w14:paraId="5E6E5822" w14:textId="77777777" w:rsidR="006124A2" w:rsidRPr="006A7EE2" w:rsidRDefault="006124A2" w:rsidP="006124A2">
      <w:pPr>
        <w:pStyle w:val="PL"/>
      </w:pPr>
      <w:r w:rsidRPr="006A7EE2">
        <w:t xml:space="preserve">          uniqueItems: true</w:t>
      </w:r>
    </w:p>
    <w:p w14:paraId="43A4575B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servicePriorityLevel:</w:t>
      </w:r>
    </w:p>
    <w:p w14:paraId="12B808D7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937DE39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2F54FA70" w14:textId="77777777" w:rsidR="00EC1E5F" w:rsidRPr="006A7EE2" w:rsidRDefault="00EC1E5F" w:rsidP="00EC1E5F">
      <w:pPr>
        <w:pStyle w:val="PL"/>
      </w:pPr>
      <w:r>
        <w:rPr>
          <w:lang w:val="en-US"/>
        </w:rPr>
        <w:t xml:space="preserve">          maximum: 4</w:t>
      </w:r>
    </w:p>
    <w:p w14:paraId="4A3809A9" w14:textId="77777777" w:rsidR="006124A2" w:rsidRDefault="006124A2" w:rsidP="006124A2">
      <w:pPr>
        <w:pStyle w:val="PL"/>
      </w:pPr>
    </w:p>
    <w:p w14:paraId="62D77527" w14:textId="77777777" w:rsidR="00F60ED6" w:rsidRDefault="00F60ED6" w:rsidP="00F60ED6">
      <w:pPr>
        <w:pStyle w:val="PL"/>
      </w:pPr>
      <w:r>
        <w:t xml:space="preserve">    Ifcs:</w:t>
      </w:r>
    </w:p>
    <w:p w14:paraId="1846BDAE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List of IFCs associated to the IMS public Identity</w:t>
      </w:r>
    </w:p>
    <w:p w14:paraId="7EB6546C" w14:textId="77777777" w:rsidR="00F60ED6" w:rsidRDefault="00F60ED6" w:rsidP="00F60ED6">
      <w:pPr>
        <w:pStyle w:val="PL"/>
      </w:pPr>
      <w:r>
        <w:t xml:space="preserve">      type: object</w:t>
      </w:r>
    </w:p>
    <w:p w14:paraId="33D1ABB8" w14:textId="77777777" w:rsidR="00F60ED6" w:rsidRDefault="00F60ED6" w:rsidP="00F60ED6">
      <w:pPr>
        <w:pStyle w:val="PL"/>
      </w:pPr>
      <w:r>
        <w:t xml:space="preserve">      properties:</w:t>
      </w:r>
    </w:p>
    <w:p w14:paraId="0DB58EAF" w14:textId="77777777" w:rsidR="00F60ED6" w:rsidRDefault="00F60ED6" w:rsidP="00F60ED6">
      <w:pPr>
        <w:pStyle w:val="PL"/>
      </w:pPr>
      <w:r>
        <w:t xml:space="preserve">        ifcList:</w:t>
      </w:r>
    </w:p>
    <w:p w14:paraId="092F8514" w14:textId="77777777" w:rsidR="00F60ED6" w:rsidRDefault="00F60ED6" w:rsidP="00F60ED6">
      <w:pPr>
        <w:pStyle w:val="PL"/>
      </w:pPr>
      <w:r>
        <w:t xml:space="preserve">          type: array</w:t>
      </w:r>
    </w:p>
    <w:p w14:paraId="7F10F7E6" w14:textId="77777777" w:rsidR="00F60ED6" w:rsidRDefault="00F60ED6" w:rsidP="00F60ED6">
      <w:pPr>
        <w:pStyle w:val="PL"/>
      </w:pPr>
      <w:r>
        <w:t xml:space="preserve">          items:</w:t>
      </w:r>
    </w:p>
    <w:p w14:paraId="49033621" w14:textId="77777777" w:rsidR="00F60ED6" w:rsidRDefault="00F60ED6" w:rsidP="00F60ED6">
      <w:pPr>
        <w:pStyle w:val="PL"/>
      </w:pPr>
      <w:r>
        <w:t xml:space="preserve">            $ref: '#/components/schemas/Ifc'</w:t>
      </w:r>
    </w:p>
    <w:p w14:paraId="1B406855" w14:textId="77777777" w:rsidR="00F60ED6" w:rsidRDefault="00F60ED6" w:rsidP="00F60ED6">
      <w:pPr>
        <w:pStyle w:val="PL"/>
      </w:pPr>
      <w:r>
        <w:t xml:space="preserve">          minItems: 1</w:t>
      </w:r>
    </w:p>
    <w:p w14:paraId="10EF3E47" w14:textId="77777777" w:rsidR="00F60ED6" w:rsidRDefault="00F60ED6" w:rsidP="00F60ED6">
      <w:pPr>
        <w:pStyle w:val="PL"/>
      </w:pPr>
      <w:r>
        <w:t xml:space="preserve">        cscfFilterSetIdList:</w:t>
      </w:r>
    </w:p>
    <w:p w14:paraId="4534E284" w14:textId="77777777" w:rsidR="00F60ED6" w:rsidRDefault="00F60ED6" w:rsidP="00F60ED6">
      <w:pPr>
        <w:pStyle w:val="PL"/>
      </w:pPr>
      <w:r>
        <w:t xml:space="preserve">          type: array</w:t>
      </w:r>
    </w:p>
    <w:p w14:paraId="18E2A8B0" w14:textId="77777777" w:rsidR="00F60ED6" w:rsidRDefault="00F60ED6" w:rsidP="00F60ED6">
      <w:pPr>
        <w:pStyle w:val="PL"/>
      </w:pPr>
      <w:r>
        <w:t xml:space="preserve">          items:</w:t>
      </w:r>
    </w:p>
    <w:p w14:paraId="4A6E2D65" w14:textId="77777777" w:rsidR="00F60ED6" w:rsidRDefault="00F60ED6" w:rsidP="00F60ED6">
      <w:pPr>
        <w:pStyle w:val="PL"/>
      </w:pPr>
      <w:r>
        <w:t xml:space="preserve">            $ref: '#/components/schemas/CscfFilterSetId'</w:t>
      </w:r>
    </w:p>
    <w:p w14:paraId="7FD06423" w14:textId="77777777" w:rsidR="00F60ED6" w:rsidRDefault="00F60ED6" w:rsidP="00F60ED6">
      <w:pPr>
        <w:pStyle w:val="PL"/>
      </w:pPr>
      <w:r>
        <w:t xml:space="preserve">          minItems: 1</w:t>
      </w:r>
    </w:p>
    <w:p w14:paraId="789E9ADB" w14:textId="77777777" w:rsidR="00F60ED6" w:rsidRDefault="00F60ED6" w:rsidP="00F60ED6">
      <w:pPr>
        <w:pStyle w:val="PL"/>
      </w:pPr>
      <w:r>
        <w:t xml:space="preserve">      anyOf:</w:t>
      </w:r>
    </w:p>
    <w:p w14:paraId="77A7C568" w14:textId="77777777" w:rsidR="00F60ED6" w:rsidRDefault="00F60ED6" w:rsidP="00F60ED6">
      <w:pPr>
        <w:pStyle w:val="PL"/>
      </w:pPr>
      <w:r>
        <w:t xml:space="preserve">        - required:</w:t>
      </w:r>
      <w:r w:rsidR="00A47601">
        <w:t xml:space="preserve"> </w:t>
      </w:r>
      <w:r w:rsidR="003F73AD">
        <w:t>[</w:t>
      </w:r>
      <w:r>
        <w:t xml:space="preserve"> ifcList ]</w:t>
      </w:r>
    </w:p>
    <w:p w14:paraId="7A4D1EBD" w14:textId="77777777" w:rsidR="00F60ED6" w:rsidRDefault="00F60ED6" w:rsidP="00F60ED6">
      <w:pPr>
        <w:pStyle w:val="PL"/>
      </w:pPr>
      <w:r>
        <w:t xml:space="preserve">        - required:</w:t>
      </w:r>
      <w:r w:rsidR="00A47601">
        <w:t xml:space="preserve"> </w:t>
      </w:r>
      <w:r w:rsidR="003F73AD">
        <w:t>[</w:t>
      </w:r>
      <w:r>
        <w:t xml:space="preserve"> cscfFilterSetIdList ]</w:t>
      </w:r>
    </w:p>
    <w:p w14:paraId="7BA13184" w14:textId="77777777" w:rsidR="00F60ED6" w:rsidRDefault="00F60ED6" w:rsidP="00F60ED6">
      <w:pPr>
        <w:pStyle w:val="PL"/>
      </w:pPr>
    </w:p>
    <w:p w14:paraId="71F594B4" w14:textId="77777777" w:rsidR="00F60ED6" w:rsidRDefault="00F60ED6" w:rsidP="00F60ED6">
      <w:pPr>
        <w:pStyle w:val="PL"/>
      </w:pPr>
      <w:r>
        <w:t xml:space="preserve">    Ifc:</w:t>
      </w:r>
    </w:p>
    <w:p w14:paraId="18C8DF18" w14:textId="77777777" w:rsidR="008E5117" w:rsidRDefault="008E5117" w:rsidP="008E5117">
      <w:pPr>
        <w:pStyle w:val="PL"/>
      </w:pPr>
      <w:r>
        <w:t xml:space="preserve">      description: Data associated to an individual IFC (Initial Filter Criteria)</w:t>
      </w:r>
    </w:p>
    <w:p w14:paraId="7556B20D" w14:textId="77777777" w:rsidR="00F60ED6" w:rsidRDefault="00F60ED6" w:rsidP="00F60ED6">
      <w:pPr>
        <w:pStyle w:val="PL"/>
      </w:pPr>
      <w:r>
        <w:t xml:space="preserve">      type: object</w:t>
      </w:r>
    </w:p>
    <w:p w14:paraId="19F995E2" w14:textId="77777777" w:rsidR="00F60ED6" w:rsidRDefault="00F60ED6" w:rsidP="00F60ED6">
      <w:pPr>
        <w:pStyle w:val="PL"/>
      </w:pPr>
      <w:r>
        <w:t xml:space="preserve">      required:</w:t>
      </w:r>
    </w:p>
    <w:p w14:paraId="16F7CE01" w14:textId="77777777" w:rsidR="00F60ED6" w:rsidRDefault="00F60ED6" w:rsidP="00F60ED6">
      <w:pPr>
        <w:pStyle w:val="PL"/>
      </w:pPr>
      <w:r>
        <w:t xml:space="preserve">        - priority</w:t>
      </w:r>
    </w:p>
    <w:p w14:paraId="3BA6BA1B" w14:textId="77777777" w:rsidR="00F60ED6" w:rsidRDefault="00F60ED6" w:rsidP="00F60ED6">
      <w:pPr>
        <w:pStyle w:val="PL"/>
      </w:pPr>
      <w:r>
        <w:t xml:space="preserve">        - appServer</w:t>
      </w:r>
    </w:p>
    <w:p w14:paraId="063E6B10" w14:textId="77777777" w:rsidR="00F60ED6" w:rsidRDefault="00F60ED6" w:rsidP="00F60ED6">
      <w:pPr>
        <w:pStyle w:val="PL"/>
      </w:pPr>
      <w:r>
        <w:t xml:space="preserve">      properties:</w:t>
      </w:r>
    </w:p>
    <w:p w14:paraId="239E02B5" w14:textId="77777777" w:rsidR="00F60ED6" w:rsidRDefault="00F60ED6" w:rsidP="00F60ED6">
      <w:pPr>
        <w:pStyle w:val="PL"/>
      </w:pPr>
      <w:r>
        <w:t xml:space="preserve">        priority:</w:t>
      </w:r>
    </w:p>
    <w:p w14:paraId="7FDA8E93" w14:textId="77777777" w:rsidR="00F60ED6" w:rsidRDefault="00F60ED6" w:rsidP="00F60ED6">
      <w:pPr>
        <w:pStyle w:val="PL"/>
      </w:pPr>
      <w:r>
        <w:t xml:space="preserve">          type: integer</w:t>
      </w:r>
    </w:p>
    <w:p w14:paraId="7E9C9FC6" w14:textId="77777777" w:rsidR="00F60ED6" w:rsidRDefault="00F60ED6" w:rsidP="00F60ED6">
      <w:pPr>
        <w:pStyle w:val="PL"/>
      </w:pPr>
      <w:r>
        <w:t xml:space="preserve">          minimum: 1</w:t>
      </w:r>
    </w:p>
    <w:p w14:paraId="59AA713B" w14:textId="77777777" w:rsidR="00F60ED6" w:rsidRDefault="00F60ED6" w:rsidP="00F60ED6">
      <w:pPr>
        <w:pStyle w:val="PL"/>
      </w:pPr>
      <w:r>
        <w:t xml:space="preserve">        trigger:</w:t>
      </w:r>
    </w:p>
    <w:p w14:paraId="7AC6B979" w14:textId="77777777" w:rsidR="00F60ED6" w:rsidRDefault="00F60ED6" w:rsidP="00F60ED6">
      <w:pPr>
        <w:pStyle w:val="PL"/>
      </w:pPr>
      <w:r>
        <w:t xml:space="preserve">          $ref: '#/components/schemas/TriggerPoint'</w:t>
      </w:r>
    </w:p>
    <w:p w14:paraId="34C65D61" w14:textId="77777777" w:rsidR="00F60ED6" w:rsidRDefault="00F60ED6" w:rsidP="00F60ED6">
      <w:pPr>
        <w:pStyle w:val="PL"/>
      </w:pPr>
      <w:r>
        <w:t xml:space="preserve">        appServer:</w:t>
      </w:r>
    </w:p>
    <w:p w14:paraId="38F926FC" w14:textId="77777777" w:rsidR="00F60ED6" w:rsidRDefault="00F60ED6" w:rsidP="00F60ED6">
      <w:pPr>
        <w:pStyle w:val="PL"/>
      </w:pPr>
      <w:r>
        <w:t xml:space="preserve">          $ref: '#/components/schemas/ApplicationServer'</w:t>
      </w:r>
    </w:p>
    <w:p w14:paraId="495955BB" w14:textId="77777777" w:rsidR="00F60ED6" w:rsidRDefault="00F60ED6" w:rsidP="00F60ED6">
      <w:pPr>
        <w:pStyle w:val="PL"/>
      </w:pPr>
    </w:p>
    <w:p w14:paraId="033ACC04" w14:textId="77777777" w:rsidR="00F60ED6" w:rsidRDefault="00F60ED6" w:rsidP="00F60ED6">
      <w:pPr>
        <w:pStyle w:val="PL"/>
      </w:pPr>
      <w:r>
        <w:t xml:space="preserve">    TriggerPoint:</w:t>
      </w:r>
    </w:p>
    <w:p w14:paraId="4B277C16" w14:textId="77777777" w:rsidR="008E5117" w:rsidRDefault="008E5117" w:rsidP="008E5117">
      <w:pPr>
        <w:pStyle w:val="PL"/>
      </w:pPr>
      <w:r>
        <w:t xml:space="preserve">      description: &gt;</w:t>
      </w:r>
    </w:p>
    <w:p w14:paraId="44D03D72" w14:textId="77777777" w:rsidR="008E5117" w:rsidRDefault="008E5117" w:rsidP="008E5117">
      <w:pPr>
        <w:pStyle w:val="PL"/>
      </w:pPr>
      <w:r>
        <w:t xml:space="preserve">        </w:t>
      </w:r>
      <w:r w:rsidRPr="00A652A7">
        <w:t xml:space="preserve">Contains the conditions that should be checked in order to find out if </w:t>
      </w:r>
      <w:r>
        <w:t>an</w:t>
      </w:r>
    </w:p>
    <w:p w14:paraId="03D21602" w14:textId="77777777" w:rsidR="008E5117" w:rsidRDefault="008E5117" w:rsidP="008E5117">
      <w:pPr>
        <w:pStyle w:val="PL"/>
      </w:pPr>
      <w:r>
        <w:t xml:space="preserve">       </w:t>
      </w:r>
      <w:r w:rsidRPr="00A652A7">
        <w:t xml:space="preserve"> Application Server should be contacted or not</w:t>
      </w:r>
    </w:p>
    <w:p w14:paraId="01B16A35" w14:textId="77777777" w:rsidR="00F60ED6" w:rsidRDefault="00F60ED6" w:rsidP="00F60ED6">
      <w:pPr>
        <w:pStyle w:val="PL"/>
      </w:pPr>
      <w:r>
        <w:t xml:space="preserve">      type: object</w:t>
      </w:r>
    </w:p>
    <w:p w14:paraId="0E4421F1" w14:textId="77777777" w:rsidR="00F60ED6" w:rsidRDefault="00F60ED6" w:rsidP="00F60ED6">
      <w:pPr>
        <w:pStyle w:val="PL"/>
      </w:pPr>
      <w:r>
        <w:t xml:space="preserve">      required:</w:t>
      </w:r>
    </w:p>
    <w:p w14:paraId="66D6C4E1" w14:textId="77777777" w:rsidR="00F60ED6" w:rsidRDefault="00F60ED6" w:rsidP="00F60ED6">
      <w:pPr>
        <w:pStyle w:val="PL"/>
      </w:pPr>
      <w:r>
        <w:t xml:space="preserve">        - conditionType</w:t>
      </w:r>
    </w:p>
    <w:p w14:paraId="584BD601" w14:textId="77777777" w:rsidR="00F60ED6" w:rsidRDefault="00F60ED6" w:rsidP="00F60ED6">
      <w:pPr>
        <w:pStyle w:val="PL"/>
      </w:pPr>
      <w:r>
        <w:t xml:space="preserve">        - sptList</w:t>
      </w:r>
    </w:p>
    <w:p w14:paraId="705DCC10" w14:textId="77777777" w:rsidR="00F60ED6" w:rsidRDefault="00F60ED6" w:rsidP="00F60ED6">
      <w:pPr>
        <w:pStyle w:val="PL"/>
      </w:pPr>
      <w:r>
        <w:t xml:space="preserve">      properties:</w:t>
      </w:r>
    </w:p>
    <w:p w14:paraId="596A6AA3" w14:textId="77777777" w:rsidR="00F60ED6" w:rsidRDefault="00F60ED6" w:rsidP="00F60ED6">
      <w:pPr>
        <w:pStyle w:val="PL"/>
      </w:pPr>
      <w:r>
        <w:t xml:space="preserve">        conditionType:</w:t>
      </w:r>
    </w:p>
    <w:p w14:paraId="6289CD8C" w14:textId="77777777" w:rsidR="00F60ED6" w:rsidRDefault="00F60ED6" w:rsidP="00F60ED6">
      <w:pPr>
        <w:pStyle w:val="PL"/>
      </w:pPr>
      <w:r>
        <w:t xml:space="preserve">          $ref: '#/components/schemas/TypeOfCondition'</w:t>
      </w:r>
    </w:p>
    <w:p w14:paraId="5B9F67FF" w14:textId="77777777" w:rsidR="00F60ED6" w:rsidRDefault="00F60ED6" w:rsidP="00F60ED6">
      <w:pPr>
        <w:pStyle w:val="PL"/>
      </w:pPr>
      <w:r>
        <w:t xml:space="preserve">        sptList:</w:t>
      </w:r>
    </w:p>
    <w:p w14:paraId="0D65904F" w14:textId="77777777" w:rsidR="00F60ED6" w:rsidRDefault="00F60ED6" w:rsidP="00F60ED6">
      <w:pPr>
        <w:pStyle w:val="PL"/>
      </w:pPr>
      <w:r>
        <w:t xml:space="preserve">          type: array</w:t>
      </w:r>
    </w:p>
    <w:p w14:paraId="0C5DE50B" w14:textId="77777777" w:rsidR="00F60ED6" w:rsidRDefault="00F60ED6" w:rsidP="00F60ED6">
      <w:pPr>
        <w:pStyle w:val="PL"/>
      </w:pPr>
      <w:r>
        <w:t xml:space="preserve">          items:</w:t>
      </w:r>
    </w:p>
    <w:p w14:paraId="09288F45" w14:textId="77777777" w:rsidR="00F60ED6" w:rsidRDefault="00F60ED6" w:rsidP="00F60ED6">
      <w:pPr>
        <w:pStyle w:val="PL"/>
      </w:pPr>
      <w:r>
        <w:t xml:space="preserve">            $ref: '#/components/schemas/Spt'</w:t>
      </w:r>
    </w:p>
    <w:p w14:paraId="740D0D59" w14:textId="77777777" w:rsidR="00F60ED6" w:rsidRDefault="00F60ED6" w:rsidP="00F60ED6">
      <w:pPr>
        <w:pStyle w:val="PL"/>
      </w:pPr>
      <w:r>
        <w:t xml:space="preserve">          minItems: 1</w:t>
      </w:r>
    </w:p>
    <w:p w14:paraId="33C613E2" w14:textId="77777777" w:rsidR="00F60ED6" w:rsidRDefault="00F60ED6" w:rsidP="00F60ED6">
      <w:pPr>
        <w:pStyle w:val="PL"/>
      </w:pPr>
    </w:p>
    <w:p w14:paraId="50F58504" w14:textId="77777777" w:rsidR="00F60ED6" w:rsidRDefault="00F60ED6" w:rsidP="00F60ED6">
      <w:pPr>
        <w:pStyle w:val="PL"/>
      </w:pPr>
      <w:r>
        <w:t xml:space="preserve">    Spt:</w:t>
      </w:r>
    </w:p>
    <w:p w14:paraId="6425D6A8" w14:textId="77777777" w:rsidR="008E5117" w:rsidRDefault="008E5117" w:rsidP="008E5117">
      <w:pPr>
        <w:pStyle w:val="PL"/>
      </w:pPr>
      <w:r>
        <w:t xml:space="preserve">      description: </w:t>
      </w:r>
      <w:r w:rsidRPr="00A652A7">
        <w:t xml:space="preserve">Contains the </w:t>
      </w:r>
      <w:r>
        <w:t>data</w:t>
      </w:r>
      <w:r w:rsidRPr="00A652A7">
        <w:t xml:space="preserve"> of </w:t>
      </w:r>
      <w:r>
        <w:t xml:space="preserve">a </w:t>
      </w:r>
      <w:r w:rsidRPr="00A652A7">
        <w:t>Service Point Trigger</w:t>
      </w:r>
    </w:p>
    <w:p w14:paraId="75FCC1F7" w14:textId="77777777" w:rsidR="00F60ED6" w:rsidRDefault="00F60ED6" w:rsidP="00F60ED6">
      <w:pPr>
        <w:pStyle w:val="PL"/>
      </w:pPr>
      <w:r>
        <w:t xml:space="preserve">      type: object</w:t>
      </w:r>
    </w:p>
    <w:p w14:paraId="7CAA26EC" w14:textId="77777777" w:rsidR="00F60ED6" w:rsidRDefault="00F60ED6" w:rsidP="00F60ED6">
      <w:pPr>
        <w:pStyle w:val="PL"/>
      </w:pPr>
      <w:r>
        <w:t xml:space="preserve">      required:</w:t>
      </w:r>
    </w:p>
    <w:p w14:paraId="26A4383A" w14:textId="77777777" w:rsidR="00F60ED6" w:rsidRDefault="00F60ED6" w:rsidP="00F60ED6">
      <w:pPr>
        <w:pStyle w:val="PL"/>
      </w:pPr>
      <w:r>
        <w:t xml:space="preserve">        - conditionNegated</w:t>
      </w:r>
    </w:p>
    <w:p w14:paraId="050DD2BB" w14:textId="77777777" w:rsidR="00F60ED6" w:rsidRDefault="00F60ED6" w:rsidP="00F60ED6">
      <w:pPr>
        <w:pStyle w:val="PL"/>
      </w:pPr>
      <w:r>
        <w:t xml:space="preserve">        - sptGroup</w:t>
      </w:r>
    </w:p>
    <w:p w14:paraId="7E59F23F" w14:textId="77777777" w:rsidR="00F60ED6" w:rsidRDefault="00F60ED6" w:rsidP="00F60ED6">
      <w:pPr>
        <w:pStyle w:val="PL"/>
      </w:pPr>
      <w:r>
        <w:t xml:space="preserve">      properties:</w:t>
      </w:r>
    </w:p>
    <w:p w14:paraId="5BAF626E" w14:textId="77777777" w:rsidR="00F60ED6" w:rsidRDefault="00F60ED6" w:rsidP="00F60ED6">
      <w:pPr>
        <w:pStyle w:val="PL"/>
      </w:pPr>
      <w:r>
        <w:t xml:space="preserve">        conditionNegated:</w:t>
      </w:r>
    </w:p>
    <w:p w14:paraId="7260066D" w14:textId="77777777" w:rsidR="00F60ED6" w:rsidRDefault="00F60ED6" w:rsidP="00F60ED6">
      <w:pPr>
        <w:pStyle w:val="PL"/>
      </w:pPr>
      <w:r>
        <w:t xml:space="preserve">          type: boolean</w:t>
      </w:r>
    </w:p>
    <w:p w14:paraId="68E37616" w14:textId="77777777" w:rsidR="00F60ED6" w:rsidRDefault="00F60ED6" w:rsidP="00F60ED6">
      <w:pPr>
        <w:pStyle w:val="PL"/>
      </w:pPr>
      <w:r>
        <w:t xml:space="preserve">        sptGroup:</w:t>
      </w:r>
    </w:p>
    <w:p w14:paraId="793618CF" w14:textId="77777777" w:rsidR="00F60ED6" w:rsidRDefault="00F60ED6" w:rsidP="00F60ED6">
      <w:pPr>
        <w:pStyle w:val="PL"/>
      </w:pPr>
      <w:r>
        <w:t xml:space="preserve">          type: array</w:t>
      </w:r>
    </w:p>
    <w:p w14:paraId="2B62AFD7" w14:textId="77777777" w:rsidR="00F60ED6" w:rsidRDefault="00F60ED6" w:rsidP="00F60ED6">
      <w:pPr>
        <w:pStyle w:val="PL"/>
      </w:pPr>
      <w:r>
        <w:t xml:space="preserve">          items:</w:t>
      </w:r>
    </w:p>
    <w:p w14:paraId="0400A1A7" w14:textId="77777777" w:rsidR="00F60ED6" w:rsidRDefault="00F60ED6" w:rsidP="00F60ED6">
      <w:pPr>
        <w:pStyle w:val="PL"/>
      </w:pPr>
      <w:r>
        <w:t xml:space="preserve">            $ref: '#/components/schemas/SptGroupId'</w:t>
      </w:r>
    </w:p>
    <w:p w14:paraId="27462F47" w14:textId="77777777" w:rsidR="00F60ED6" w:rsidRDefault="00F60ED6" w:rsidP="00F60ED6">
      <w:pPr>
        <w:pStyle w:val="PL"/>
      </w:pPr>
      <w:r>
        <w:t xml:space="preserve">          minItems: 1</w:t>
      </w:r>
    </w:p>
    <w:p w14:paraId="4A9085B1" w14:textId="77777777" w:rsidR="00F60ED6" w:rsidRDefault="00F60ED6" w:rsidP="00F60ED6">
      <w:pPr>
        <w:pStyle w:val="PL"/>
      </w:pPr>
      <w:r>
        <w:t xml:space="preserve">        regType:</w:t>
      </w:r>
    </w:p>
    <w:p w14:paraId="2565BB68" w14:textId="77777777" w:rsidR="00F60ED6" w:rsidRDefault="00F60ED6" w:rsidP="00F60ED6">
      <w:pPr>
        <w:pStyle w:val="PL"/>
      </w:pPr>
      <w:r>
        <w:t xml:space="preserve">          items:</w:t>
      </w:r>
    </w:p>
    <w:p w14:paraId="4AD35208" w14:textId="77777777" w:rsidR="00F60ED6" w:rsidRDefault="00F60ED6" w:rsidP="00F60ED6">
      <w:pPr>
        <w:pStyle w:val="PL"/>
      </w:pPr>
      <w:r>
        <w:t xml:space="preserve">            $ref: '#/components/schemas/RegistrationType'</w:t>
      </w:r>
    </w:p>
    <w:p w14:paraId="27FEE129" w14:textId="77777777" w:rsidR="00F60ED6" w:rsidRDefault="00F60ED6" w:rsidP="00F60ED6">
      <w:pPr>
        <w:pStyle w:val="PL"/>
      </w:pPr>
      <w:r>
        <w:t xml:space="preserve">          minItems: 1</w:t>
      </w:r>
    </w:p>
    <w:p w14:paraId="7810BD14" w14:textId="77777777" w:rsidR="00F60ED6" w:rsidRDefault="00F60ED6" w:rsidP="00F60ED6">
      <w:pPr>
        <w:pStyle w:val="PL"/>
      </w:pPr>
      <w:r>
        <w:t xml:space="preserve">          maxItems: 2</w:t>
      </w:r>
    </w:p>
    <w:p w14:paraId="3532AAA4" w14:textId="77777777" w:rsidR="00F60ED6" w:rsidRDefault="00F60ED6" w:rsidP="00F60ED6">
      <w:pPr>
        <w:pStyle w:val="PL"/>
      </w:pPr>
      <w:r>
        <w:t xml:space="preserve">        requestUri:</w:t>
      </w:r>
    </w:p>
    <w:p w14:paraId="73C93183" w14:textId="77777777" w:rsidR="00F60ED6" w:rsidRDefault="00F60ED6" w:rsidP="00F60ED6">
      <w:pPr>
        <w:pStyle w:val="PL"/>
      </w:pPr>
      <w:r>
        <w:t xml:space="preserve">          type: string</w:t>
      </w:r>
    </w:p>
    <w:p w14:paraId="087D69ED" w14:textId="77777777" w:rsidR="00F60ED6" w:rsidRDefault="00F60ED6" w:rsidP="00F60ED6">
      <w:pPr>
        <w:pStyle w:val="PL"/>
      </w:pPr>
      <w:r>
        <w:t xml:space="preserve">        sipMethod:</w:t>
      </w:r>
    </w:p>
    <w:p w14:paraId="4E555BF9" w14:textId="77777777" w:rsidR="00F60ED6" w:rsidRDefault="00F60ED6" w:rsidP="00F60ED6">
      <w:pPr>
        <w:pStyle w:val="PL"/>
      </w:pPr>
      <w:r>
        <w:t xml:space="preserve">          type: string</w:t>
      </w:r>
    </w:p>
    <w:p w14:paraId="3BB6461C" w14:textId="77777777" w:rsidR="00F60ED6" w:rsidRDefault="00F60ED6" w:rsidP="00F60ED6">
      <w:pPr>
        <w:pStyle w:val="PL"/>
      </w:pPr>
      <w:r>
        <w:t xml:space="preserve">        sipHeader:</w:t>
      </w:r>
    </w:p>
    <w:p w14:paraId="5AAC742A" w14:textId="77777777" w:rsidR="00F60ED6" w:rsidRDefault="00F60ED6" w:rsidP="00F60ED6">
      <w:pPr>
        <w:pStyle w:val="PL"/>
      </w:pPr>
      <w:r>
        <w:t xml:space="preserve">          $ref: '#/components/schemas/HeaderSipRequest'</w:t>
      </w:r>
    </w:p>
    <w:p w14:paraId="24F160DA" w14:textId="77777777" w:rsidR="00F60ED6" w:rsidRDefault="00F60ED6" w:rsidP="00F60ED6">
      <w:pPr>
        <w:pStyle w:val="PL"/>
      </w:pPr>
      <w:r>
        <w:t xml:space="preserve">        sessionCase:</w:t>
      </w:r>
    </w:p>
    <w:p w14:paraId="5B1D4CC2" w14:textId="77777777" w:rsidR="00F60ED6" w:rsidRDefault="00F60ED6" w:rsidP="00F60ED6">
      <w:pPr>
        <w:pStyle w:val="PL"/>
      </w:pPr>
      <w:r>
        <w:t xml:space="preserve">          $ref: '#/components/schemas/RequestDirection'</w:t>
      </w:r>
    </w:p>
    <w:p w14:paraId="0E1685D9" w14:textId="77777777" w:rsidR="00F60ED6" w:rsidRDefault="00F60ED6" w:rsidP="00F60ED6">
      <w:pPr>
        <w:pStyle w:val="PL"/>
      </w:pPr>
      <w:r>
        <w:t xml:space="preserve">        sessionDescription:</w:t>
      </w:r>
    </w:p>
    <w:p w14:paraId="1119815E" w14:textId="77777777" w:rsidR="00F60ED6" w:rsidRDefault="00F60ED6" w:rsidP="00F60ED6">
      <w:pPr>
        <w:pStyle w:val="PL"/>
      </w:pPr>
      <w:r>
        <w:t xml:space="preserve">          $ref: '#/components/schemas/SdpDescription'</w:t>
      </w:r>
    </w:p>
    <w:p w14:paraId="1A84BB15" w14:textId="77777777" w:rsidR="00F60ED6" w:rsidRDefault="00F60ED6" w:rsidP="00F60ED6">
      <w:pPr>
        <w:pStyle w:val="PL"/>
      </w:pPr>
    </w:p>
    <w:p w14:paraId="7109D67D" w14:textId="77777777" w:rsidR="00F60ED6" w:rsidRDefault="00F60ED6" w:rsidP="00F60ED6">
      <w:pPr>
        <w:pStyle w:val="PL"/>
      </w:pPr>
      <w:r>
        <w:t xml:space="preserve">    HeaderSipRequest:</w:t>
      </w:r>
    </w:p>
    <w:p w14:paraId="2D578A51" w14:textId="77777777" w:rsidR="008E5117" w:rsidRDefault="008E5117" w:rsidP="008E5117">
      <w:pPr>
        <w:pStyle w:val="PL"/>
      </w:pPr>
      <w:r>
        <w:t xml:space="preserve">      description: </w:t>
      </w:r>
      <w:r w:rsidRPr="00A652A7">
        <w:t>Contains a header (and optionally value of the header) in the SIP request</w:t>
      </w:r>
    </w:p>
    <w:p w14:paraId="21766CA7" w14:textId="77777777" w:rsidR="00F60ED6" w:rsidRDefault="00F60ED6" w:rsidP="00F60ED6">
      <w:pPr>
        <w:pStyle w:val="PL"/>
      </w:pPr>
      <w:r>
        <w:t xml:space="preserve">      type: object</w:t>
      </w:r>
    </w:p>
    <w:p w14:paraId="5733043B" w14:textId="77777777" w:rsidR="00F60ED6" w:rsidRDefault="00F60ED6" w:rsidP="00F60ED6">
      <w:pPr>
        <w:pStyle w:val="PL"/>
      </w:pPr>
      <w:r>
        <w:t xml:space="preserve">      required:</w:t>
      </w:r>
    </w:p>
    <w:p w14:paraId="5B3622CC" w14:textId="77777777" w:rsidR="00F60ED6" w:rsidRDefault="00F60ED6" w:rsidP="00F60ED6">
      <w:pPr>
        <w:pStyle w:val="PL"/>
      </w:pPr>
      <w:r>
        <w:t xml:space="preserve">        - header</w:t>
      </w:r>
    </w:p>
    <w:p w14:paraId="46E1E45F" w14:textId="77777777" w:rsidR="00F60ED6" w:rsidRDefault="00F60ED6" w:rsidP="00F60ED6">
      <w:pPr>
        <w:pStyle w:val="PL"/>
      </w:pPr>
      <w:r>
        <w:t xml:space="preserve">      properties:</w:t>
      </w:r>
    </w:p>
    <w:p w14:paraId="6302D871" w14:textId="77777777" w:rsidR="00F60ED6" w:rsidRDefault="00F60ED6" w:rsidP="00F60ED6">
      <w:pPr>
        <w:pStyle w:val="PL"/>
      </w:pPr>
      <w:r>
        <w:t xml:space="preserve">        header:</w:t>
      </w:r>
    </w:p>
    <w:p w14:paraId="7F364F46" w14:textId="77777777" w:rsidR="00F60ED6" w:rsidRDefault="00F60ED6" w:rsidP="00F60ED6">
      <w:pPr>
        <w:pStyle w:val="PL"/>
      </w:pPr>
      <w:r>
        <w:t xml:space="preserve">          type: string</w:t>
      </w:r>
    </w:p>
    <w:p w14:paraId="618C23AB" w14:textId="77777777" w:rsidR="00F60ED6" w:rsidRDefault="00F60ED6" w:rsidP="00F60ED6">
      <w:pPr>
        <w:pStyle w:val="PL"/>
      </w:pPr>
      <w:r>
        <w:t xml:space="preserve">        content:</w:t>
      </w:r>
    </w:p>
    <w:p w14:paraId="58413F0C" w14:textId="77777777" w:rsidR="00F60ED6" w:rsidRDefault="00F60ED6" w:rsidP="00F60ED6">
      <w:pPr>
        <w:pStyle w:val="PL"/>
      </w:pPr>
      <w:r>
        <w:t xml:space="preserve">          type: string</w:t>
      </w:r>
    </w:p>
    <w:p w14:paraId="5A1C86B9" w14:textId="77777777" w:rsidR="00F60ED6" w:rsidRDefault="00F60ED6" w:rsidP="00F60ED6">
      <w:pPr>
        <w:pStyle w:val="PL"/>
      </w:pPr>
    </w:p>
    <w:p w14:paraId="13695F78" w14:textId="77777777" w:rsidR="00F60ED6" w:rsidRDefault="00F60ED6" w:rsidP="00F60ED6">
      <w:pPr>
        <w:pStyle w:val="PL"/>
      </w:pPr>
      <w:r>
        <w:t xml:space="preserve">    SdpDescription:</w:t>
      </w:r>
    </w:p>
    <w:p w14:paraId="76B78BFE" w14:textId="77777777" w:rsidR="008E5117" w:rsidRDefault="008E5117" w:rsidP="008E5117">
      <w:pPr>
        <w:pStyle w:val="PL"/>
      </w:pPr>
      <w:r>
        <w:t xml:space="preserve">      description: &gt;</w:t>
      </w:r>
    </w:p>
    <w:p w14:paraId="7A828103" w14:textId="77777777" w:rsidR="008E5117" w:rsidRDefault="008E5117" w:rsidP="008E5117">
      <w:pPr>
        <w:pStyle w:val="PL"/>
      </w:pPr>
      <w:r>
        <w:t xml:space="preserve">        </w:t>
      </w:r>
      <w:r w:rsidRPr="00A652A7">
        <w:t>Contains a SDP line (and optionally the value</w:t>
      </w:r>
      <w:r>
        <w:t xml:space="preserve"> </w:t>
      </w:r>
      <w:r w:rsidRPr="00A652A7">
        <w:t>in the line) within the body (if any)</w:t>
      </w:r>
    </w:p>
    <w:p w14:paraId="7B9C4619" w14:textId="77777777" w:rsidR="008E5117" w:rsidRDefault="008E5117" w:rsidP="008E5117">
      <w:pPr>
        <w:pStyle w:val="PL"/>
      </w:pPr>
      <w:r>
        <w:t xml:space="preserve">        </w:t>
      </w:r>
      <w:r w:rsidRPr="00A652A7">
        <w:t>of a SIP request</w:t>
      </w:r>
    </w:p>
    <w:p w14:paraId="4C804686" w14:textId="77777777" w:rsidR="00F60ED6" w:rsidRDefault="00F60ED6" w:rsidP="00F60ED6">
      <w:pPr>
        <w:pStyle w:val="PL"/>
      </w:pPr>
      <w:r>
        <w:t xml:space="preserve">      type: object</w:t>
      </w:r>
    </w:p>
    <w:p w14:paraId="701E6AE7" w14:textId="77777777" w:rsidR="00F60ED6" w:rsidRDefault="00F60ED6" w:rsidP="00F60ED6">
      <w:pPr>
        <w:pStyle w:val="PL"/>
      </w:pPr>
      <w:r>
        <w:t xml:space="preserve">      required:</w:t>
      </w:r>
    </w:p>
    <w:p w14:paraId="59F81328" w14:textId="77777777" w:rsidR="00F60ED6" w:rsidRDefault="00F60ED6" w:rsidP="00F60ED6">
      <w:pPr>
        <w:pStyle w:val="PL"/>
      </w:pPr>
      <w:r>
        <w:t xml:space="preserve">        - line</w:t>
      </w:r>
    </w:p>
    <w:p w14:paraId="1D03CD76" w14:textId="77777777" w:rsidR="00F60ED6" w:rsidRDefault="00F60ED6" w:rsidP="00F60ED6">
      <w:pPr>
        <w:pStyle w:val="PL"/>
      </w:pPr>
      <w:r>
        <w:t xml:space="preserve">      properties:</w:t>
      </w:r>
    </w:p>
    <w:p w14:paraId="35EDD8DF" w14:textId="77777777" w:rsidR="00F60ED6" w:rsidRDefault="00F60ED6" w:rsidP="00F60ED6">
      <w:pPr>
        <w:pStyle w:val="PL"/>
      </w:pPr>
      <w:r>
        <w:t xml:space="preserve">        line:</w:t>
      </w:r>
    </w:p>
    <w:p w14:paraId="00A5B4EA" w14:textId="77777777" w:rsidR="00F60ED6" w:rsidRDefault="00F60ED6" w:rsidP="00F60ED6">
      <w:pPr>
        <w:pStyle w:val="PL"/>
      </w:pPr>
      <w:r>
        <w:t xml:space="preserve">          type: string</w:t>
      </w:r>
    </w:p>
    <w:p w14:paraId="701A1693" w14:textId="77777777" w:rsidR="00F60ED6" w:rsidRDefault="00F60ED6" w:rsidP="00F60ED6">
      <w:pPr>
        <w:pStyle w:val="PL"/>
      </w:pPr>
      <w:r>
        <w:t xml:space="preserve">        content:</w:t>
      </w:r>
    </w:p>
    <w:p w14:paraId="33E0EDA1" w14:textId="77777777" w:rsidR="00F60ED6" w:rsidRDefault="00F60ED6" w:rsidP="00F60ED6">
      <w:pPr>
        <w:pStyle w:val="PL"/>
      </w:pPr>
      <w:r>
        <w:t xml:space="preserve">          type: string</w:t>
      </w:r>
    </w:p>
    <w:p w14:paraId="570911FA" w14:textId="77777777" w:rsidR="00F60ED6" w:rsidRDefault="00F60ED6" w:rsidP="00F60ED6">
      <w:pPr>
        <w:pStyle w:val="PL"/>
      </w:pPr>
    </w:p>
    <w:p w14:paraId="12039185" w14:textId="77777777" w:rsidR="00F60ED6" w:rsidRDefault="00F60ED6" w:rsidP="00F60ED6">
      <w:pPr>
        <w:pStyle w:val="PL"/>
      </w:pPr>
      <w:r>
        <w:t xml:space="preserve">    ApplicationServer:</w:t>
      </w:r>
    </w:p>
    <w:p w14:paraId="67A1CD9B" w14:textId="77777777" w:rsidR="008E5117" w:rsidRDefault="008E5117" w:rsidP="008E5117">
      <w:pPr>
        <w:pStyle w:val="PL"/>
      </w:pPr>
      <w:r>
        <w:t xml:space="preserve">      description: &gt;</w:t>
      </w:r>
    </w:p>
    <w:p w14:paraId="45599A2F" w14:textId="77777777" w:rsidR="008E5117" w:rsidRDefault="008E5117" w:rsidP="008E5117">
      <w:pPr>
        <w:pStyle w:val="PL"/>
      </w:pPr>
      <w:r>
        <w:t xml:space="preserve">        </w:t>
      </w:r>
      <w:r w:rsidRPr="00A652A7">
        <w:t xml:space="preserve">Application Server which shall be triggered if the conditions </w:t>
      </w:r>
      <w:r>
        <w:t xml:space="preserve">of a certain IFC </w:t>
      </w:r>
      <w:r w:rsidRPr="00A652A7">
        <w:t>are met</w:t>
      </w:r>
      <w:r>
        <w:t>,</w:t>
      </w:r>
    </w:p>
    <w:p w14:paraId="197CE5FA" w14:textId="77777777" w:rsidR="008E5117" w:rsidRDefault="008E5117" w:rsidP="008E5117">
      <w:pPr>
        <w:pStyle w:val="PL"/>
      </w:pPr>
      <w:r>
        <w:t xml:space="preserve">       </w:t>
      </w:r>
      <w:r w:rsidRPr="00A652A7">
        <w:t xml:space="preserve"> and its associated data</w:t>
      </w:r>
    </w:p>
    <w:p w14:paraId="2DF24BCC" w14:textId="77777777" w:rsidR="00F60ED6" w:rsidRDefault="00F60ED6" w:rsidP="00F60ED6">
      <w:pPr>
        <w:pStyle w:val="PL"/>
      </w:pPr>
      <w:r>
        <w:t xml:space="preserve">      type: object</w:t>
      </w:r>
    </w:p>
    <w:p w14:paraId="43529897" w14:textId="77777777" w:rsidR="00F60ED6" w:rsidRDefault="00F60ED6" w:rsidP="00F60ED6">
      <w:pPr>
        <w:pStyle w:val="PL"/>
      </w:pPr>
      <w:r>
        <w:t xml:space="preserve">      required:</w:t>
      </w:r>
    </w:p>
    <w:p w14:paraId="52B4BDA2" w14:textId="77777777" w:rsidR="00F60ED6" w:rsidRDefault="00F60ED6" w:rsidP="00F60ED6">
      <w:pPr>
        <w:pStyle w:val="PL"/>
      </w:pPr>
      <w:r>
        <w:t xml:space="preserve">        - asUri</w:t>
      </w:r>
    </w:p>
    <w:p w14:paraId="7ADBD573" w14:textId="77777777" w:rsidR="00F60ED6" w:rsidRDefault="00F60ED6" w:rsidP="00F60ED6">
      <w:pPr>
        <w:pStyle w:val="PL"/>
      </w:pPr>
      <w:r>
        <w:t xml:space="preserve">      properties:</w:t>
      </w:r>
    </w:p>
    <w:p w14:paraId="5E98A8AB" w14:textId="77777777" w:rsidR="00F60ED6" w:rsidRDefault="00F60ED6" w:rsidP="00F60ED6">
      <w:pPr>
        <w:pStyle w:val="PL"/>
      </w:pPr>
      <w:r>
        <w:t xml:space="preserve">        asUri:</w:t>
      </w:r>
    </w:p>
    <w:p w14:paraId="218B86C2" w14:textId="77777777" w:rsidR="00F60ED6" w:rsidRDefault="00F60ED6" w:rsidP="00F60ED6">
      <w:pPr>
        <w:pStyle w:val="PL"/>
      </w:pPr>
      <w:r>
        <w:t xml:space="preserve">          type: string</w:t>
      </w:r>
    </w:p>
    <w:p w14:paraId="00BD83C4" w14:textId="77777777" w:rsidR="00F60ED6" w:rsidRDefault="00F60ED6" w:rsidP="00F60ED6">
      <w:pPr>
        <w:pStyle w:val="PL"/>
      </w:pPr>
      <w:r>
        <w:t xml:space="preserve">        sessionContinue:</w:t>
      </w:r>
    </w:p>
    <w:p w14:paraId="0174AE07" w14:textId="77777777" w:rsidR="00F60ED6" w:rsidRDefault="00F60ED6" w:rsidP="00F60ED6">
      <w:pPr>
        <w:pStyle w:val="PL"/>
      </w:pPr>
      <w:r>
        <w:t xml:space="preserve">          type: boolean</w:t>
      </w:r>
    </w:p>
    <w:p w14:paraId="74450261" w14:textId="77777777" w:rsidR="00F60ED6" w:rsidRDefault="00F60ED6" w:rsidP="00F60ED6">
      <w:pPr>
        <w:pStyle w:val="PL"/>
      </w:pPr>
      <w:r>
        <w:t xml:space="preserve">        serviceInfoList:</w:t>
      </w:r>
    </w:p>
    <w:p w14:paraId="167945A7" w14:textId="77777777" w:rsidR="00F60ED6" w:rsidRDefault="00F60ED6" w:rsidP="00F60ED6">
      <w:pPr>
        <w:pStyle w:val="PL"/>
      </w:pPr>
      <w:r>
        <w:t xml:space="preserve">          type: array</w:t>
      </w:r>
    </w:p>
    <w:p w14:paraId="4571CCF1" w14:textId="77777777" w:rsidR="00F60ED6" w:rsidRDefault="00F60ED6" w:rsidP="00F60ED6">
      <w:pPr>
        <w:pStyle w:val="PL"/>
      </w:pPr>
      <w:r>
        <w:t xml:space="preserve">          items:</w:t>
      </w:r>
    </w:p>
    <w:p w14:paraId="39D01903" w14:textId="77777777" w:rsidR="00F60ED6" w:rsidRDefault="00F60ED6" w:rsidP="00F60ED6">
      <w:pPr>
        <w:pStyle w:val="PL"/>
      </w:pPr>
      <w:r>
        <w:t xml:space="preserve">            $ref: '#/components/schemas/ServiceInformation'</w:t>
      </w:r>
    </w:p>
    <w:p w14:paraId="7F5C4B4C" w14:textId="77777777" w:rsidR="00F60ED6" w:rsidRPr="00EE1428" w:rsidRDefault="00F60ED6" w:rsidP="00F60ED6">
      <w:pPr>
        <w:pStyle w:val="PL"/>
      </w:pPr>
      <w:r>
        <w:t xml:space="preserve">          minItems: 1</w:t>
      </w:r>
    </w:p>
    <w:p w14:paraId="12C1A031" w14:textId="77777777" w:rsidR="00F60ED6" w:rsidRDefault="00F60ED6" w:rsidP="00F60ED6">
      <w:pPr>
        <w:pStyle w:val="PL"/>
      </w:pPr>
    </w:p>
    <w:p w14:paraId="292B3BC3" w14:textId="77777777" w:rsidR="00F12353" w:rsidRDefault="00F12353" w:rsidP="00F12353">
      <w:pPr>
        <w:pStyle w:val="PL"/>
      </w:pPr>
      <w:r>
        <w:t xml:space="preserve">    ImsLocationData:</w:t>
      </w:r>
    </w:p>
    <w:p w14:paraId="790D9BB2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IMS Location Data (S</w:t>
      </w:r>
      <w:r>
        <w:t>-</w:t>
      </w:r>
      <w:r w:rsidRPr="00F4038D">
        <w:t>CSCF name)</w:t>
      </w:r>
    </w:p>
    <w:p w14:paraId="7AA07803" w14:textId="77777777" w:rsidR="00F12353" w:rsidRDefault="00F12353" w:rsidP="00F12353">
      <w:pPr>
        <w:pStyle w:val="PL"/>
      </w:pPr>
      <w:r>
        <w:t xml:space="preserve">      type: object</w:t>
      </w:r>
    </w:p>
    <w:p w14:paraId="7928F290" w14:textId="77777777" w:rsidR="00F12353" w:rsidRPr="00EE1428" w:rsidRDefault="00F12353" w:rsidP="00F12353">
      <w:pPr>
        <w:pStyle w:val="PL"/>
      </w:pPr>
      <w:r w:rsidRPr="00EE1428">
        <w:t xml:space="preserve">      required:</w:t>
      </w:r>
    </w:p>
    <w:p w14:paraId="32EE78AC" w14:textId="77777777" w:rsidR="00F12353" w:rsidRPr="00EE1428" w:rsidRDefault="00F12353" w:rsidP="00F12353">
      <w:pPr>
        <w:pStyle w:val="PL"/>
      </w:pPr>
      <w:r w:rsidRPr="00EE1428">
        <w:t xml:space="preserve">        - </w:t>
      </w:r>
      <w:r>
        <w:t>scscfName</w:t>
      </w:r>
    </w:p>
    <w:p w14:paraId="019829CB" w14:textId="77777777" w:rsidR="00F12353" w:rsidRDefault="00F12353" w:rsidP="00F12353">
      <w:pPr>
        <w:pStyle w:val="PL"/>
      </w:pPr>
      <w:r>
        <w:t xml:space="preserve">      properties:</w:t>
      </w:r>
    </w:p>
    <w:p w14:paraId="4587F2EA" w14:textId="77777777" w:rsidR="00F12353" w:rsidRDefault="00F12353" w:rsidP="00F12353">
      <w:pPr>
        <w:pStyle w:val="PL"/>
      </w:pPr>
      <w:r>
        <w:t xml:space="preserve">        scscfName:</w:t>
      </w:r>
    </w:p>
    <w:p w14:paraId="0B7ECE42" w14:textId="77777777" w:rsidR="00F12353" w:rsidRDefault="00F12353" w:rsidP="00F12353">
      <w:pPr>
        <w:pStyle w:val="PL"/>
      </w:pPr>
      <w:r>
        <w:t xml:space="preserve">          type: string</w:t>
      </w:r>
    </w:p>
    <w:p w14:paraId="1ABB715A" w14:textId="77777777" w:rsidR="00F12353" w:rsidRDefault="00F12353" w:rsidP="000C5926">
      <w:pPr>
        <w:pStyle w:val="PL"/>
      </w:pPr>
    </w:p>
    <w:p w14:paraId="72D9CF84" w14:textId="77777777" w:rsidR="00F14E2D" w:rsidRDefault="00F14E2D" w:rsidP="00F14E2D">
      <w:pPr>
        <w:pStyle w:val="PL"/>
      </w:pPr>
      <w:r>
        <w:t xml:space="preserve">    PsLocation:</w:t>
      </w:r>
    </w:p>
    <w:p w14:paraId="5CA3FA5B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Location data in PS domain</w:t>
      </w:r>
    </w:p>
    <w:p w14:paraId="28FAEE58" w14:textId="77777777" w:rsidR="00F14E2D" w:rsidRDefault="00F14E2D" w:rsidP="00F14E2D">
      <w:pPr>
        <w:pStyle w:val="PL"/>
      </w:pPr>
      <w:r>
        <w:t xml:space="preserve">      type: object</w:t>
      </w:r>
    </w:p>
    <w:p w14:paraId="3D967551" w14:textId="77777777" w:rsidR="00F14E2D" w:rsidRDefault="00F14E2D" w:rsidP="00F14E2D">
      <w:pPr>
        <w:pStyle w:val="PL"/>
      </w:pPr>
      <w:r>
        <w:t xml:space="preserve">      oneOf:</w:t>
      </w:r>
    </w:p>
    <w:p w14:paraId="501F8BFA" w14:textId="77777777" w:rsidR="00F14E2D" w:rsidRDefault="00F14E2D" w:rsidP="00F14E2D">
      <w:pPr>
        <w:pStyle w:val="PL"/>
      </w:pPr>
      <w:r>
        <w:t xml:space="preserve">        - required:</w:t>
      </w:r>
    </w:p>
    <w:p w14:paraId="6549D0B5" w14:textId="77777777" w:rsidR="00F14E2D" w:rsidRDefault="00F14E2D" w:rsidP="00F14E2D">
      <w:pPr>
        <w:pStyle w:val="PL"/>
      </w:pPr>
      <w:r>
        <w:t xml:space="preserve">          - sgsnLocationData</w:t>
      </w:r>
    </w:p>
    <w:p w14:paraId="5BD89641" w14:textId="77777777" w:rsidR="00F14E2D" w:rsidRDefault="00F14E2D" w:rsidP="00F14E2D">
      <w:pPr>
        <w:pStyle w:val="PL"/>
      </w:pPr>
      <w:r>
        <w:t xml:space="preserve">        - required:</w:t>
      </w:r>
    </w:p>
    <w:p w14:paraId="1F092809" w14:textId="77777777" w:rsidR="00F14E2D" w:rsidRDefault="00F14E2D" w:rsidP="00F14E2D">
      <w:pPr>
        <w:pStyle w:val="PL"/>
      </w:pPr>
      <w:r>
        <w:t xml:space="preserve">          - mmeLocationData</w:t>
      </w:r>
    </w:p>
    <w:p w14:paraId="3D51B4BD" w14:textId="77777777" w:rsidR="00F14E2D" w:rsidRDefault="00F14E2D" w:rsidP="00F14E2D">
      <w:pPr>
        <w:pStyle w:val="PL"/>
      </w:pPr>
      <w:r>
        <w:t xml:space="preserve">        - required:</w:t>
      </w:r>
    </w:p>
    <w:p w14:paraId="028F9DD7" w14:textId="77777777" w:rsidR="00F14E2D" w:rsidRDefault="00F14E2D" w:rsidP="00F14E2D">
      <w:pPr>
        <w:pStyle w:val="PL"/>
      </w:pPr>
      <w:r>
        <w:t xml:space="preserve">          - amfLocationData</w:t>
      </w:r>
    </w:p>
    <w:p w14:paraId="5AA6F927" w14:textId="77777777" w:rsidR="00F14E2D" w:rsidRDefault="00F14E2D" w:rsidP="00F14E2D">
      <w:pPr>
        <w:pStyle w:val="PL"/>
      </w:pPr>
      <w:r>
        <w:t xml:space="preserve">        - required:</w:t>
      </w:r>
    </w:p>
    <w:p w14:paraId="52B121EA" w14:textId="77777777" w:rsidR="00F14E2D" w:rsidRDefault="00F14E2D" w:rsidP="00F14E2D">
      <w:pPr>
        <w:pStyle w:val="PL"/>
      </w:pPr>
      <w:r>
        <w:t xml:space="preserve">          - twanLocationData</w:t>
      </w:r>
    </w:p>
    <w:p w14:paraId="706EE931" w14:textId="77777777" w:rsidR="00F14E2D" w:rsidRDefault="00F14E2D" w:rsidP="00F14E2D">
      <w:pPr>
        <w:pStyle w:val="PL"/>
      </w:pPr>
      <w:r>
        <w:t xml:space="preserve">      properties:</w:t>
      </w:r>
    </w:p>
    <w:p w14:paraId="69F4FF2C" w14:textId="77777777" w:rsidR="00F14E2D" w:rsidRDefault="00F14E2D" w:rsidP="00F14E2D">
      <w:pPr>
        <w:pStyle w:val="PL"/>
      </w:pPr>
      <w:r>
        <w:t xml:space="preserve">        sgsnLocationData:</w:t>
      </w:r>
    </w:p>
    <w:p w14:paraId="76EE3D48" w14:textId="77777777" w:rsidR="00F14E2D" w:rsidRDefault="00F14E2D" w:rsidP="00F14E2D">
      <w:pPr>
        <w:pStyle w:val="PL"/>
      </w:pPr>
      <w:r>
        <w:t xml:space="preserve">          $ref: '#/components/schemas/SgsnLocationData'</w:t>
      </w:r>
    </w:p>
    <w:p w14:paraId="2CB1EE7D" w14:textId="77777777" w:rsidR="00F14E2D" w:rsidRDefault="00F14E2D" w:rsidP="00F14E2D">
      <w:pPr>
        <w:pStyle w:val="PL"/>
      </w:pPr>
      <w:r>
        <w:t xml:space="preserve">        mmeLocationData:</w:t>
      </w:r>
    </w:p>
    <w:p w14:paraId="41170AA6" w14:textId="77777777" w:rsidR="00F14E2D" w:rsidRDefault="00F14E2D" w:rsidP="00F14E2D">
      <w:pPr>
        <w:pStyle w:val="PL"/>
      </w:pPr>
      <w:r>
        <w:t xml:space="preserve">          $ref: '#/components/schemas/MmeLocationData'</w:t>
      </w:r>
    </w:p>
    <w:p w14:paraId="2C0068F5" w14:textId="77777777" w:rsidR="00F14E2D" w:rsidRDefault="00F14E2D" w:rsidP="00F14E2D">
      <w:pPr>
        <w:pStyle w:val="PL"/>
      </w:pPr>
      <w:r>
        <w:t xml:space="preserve">        amfLocationData:</w:t>
      </w:r>
    </w:p>
    <w:p w14:paraId="26C75300" w14:textId="77777777" w:rsidR="00F14E2D" w:rsidRDefault="00F14E2D" w:rsidP="00F14E2D">
      <w:pPr>
        <w:pStyle w:val="PL"/>
      </w:pPr>
      <w:r>
        <w:t xml:space="preserve">          $ref: '#/components/schemas/AmfLocationData'</w:t>
      </w:r>
    </w:p>
    <w:p w14:paraId="47C7F23A" w14:textId="77777777" w:rsidR="00F14E2D" w:rsidRDefault="00F14E2D" w:rsidP="00F14E2D">
      <w:pPr>
        <w:pStyle w:val="PL"/>
      </w:pPr>
      <w:r>
        <w:t xml:space="preserve">        twanLocationData:</w:t>
      </w:r>
    </w:p>
    <w:p w14:paraId="5CA482FF" w14:textId="77777777" w:rsidR="00F14E2D" w:rsidRDefault="00F14E2D" w:rsidP="00F14E2D">
      <w:pPr>
        <w:pStyle w:val="PL"/>
      </w:pPr>
      <w:r>
        <w:t xml:space="preserve">          $ref: '#/components/schemas/TwanLocationData'</w:t>
      </w:r>
    </w:p>
    <w:p w14:paraId="2E424801" w14:textId="77777777" w:rsidR="00F14E2D" w:rsidRDefault="00F14E2D" w:rsidP="00F14E2D">
      <w:pPr>
        <w:pStyle w:val="PL"/>
      </w:pPr>
    </w:p>
    <w:p w14:paraId="3FD12043" w14:textId="77777777" w:rsidR="00F14E2D" w:rsidRDefault="00F14E2D" w:rsidP="00F14E2D">
      <w:pPr>
        <w:pStyle w:val="PL"/>
      </w:pPr>
      <w:r>
        <w:t xml:space="preserve">    SgsnLocationData:</w:t>
      </w:r>
    </w:p>
    <w:p w14:paraId="1363A902" w14:textId="77777777" w:rsidR="008E5117" w:rsidRDefault="008E5117" w:rsidP="008E5117">
      <w:pPr>
        <w:pStyle w:val="PL"/>
      </w:pPr>
      <w:r>
        <w:t xml:space="preserve">      description: </w:t>
      </w:r>
      <w:r w:rsidRPr="00EE450A">
        <w:t xml:space="preserve">Location information as retrieved from the </w:t>
      </w:r>
      <w:r>
        <w:t>SGSN serving node</w:t>
      </w:r>
    </w:p>
    <w:p w14:paraId="54CF7245" w14:textId="77777777" w:rsidR="00F14E2D" w:rsidRDefault="00F14E2D" w:rsidP="00F14E2D">
      <w:pPr>
        <w:pStyle w:val="PL"/>
      </w:pPr>
      <w:r>
        <w:t xml:space="preserve">      type: object</w:t>
      </w:r>
    </w:p>
    <w:p w14:paraId="355FA94B" w14:textId="77777777" w:rsidR="00F14E2D" w:rsidRDefault="00F14E2D" w:rsidP="00F14E2D">
      <w:pPr>
        <w:pStyle w:val="PL"/>
      </w:pPr>
      <w:r>
        <w:t xml:space="preserve">      required:</w:t>
      </w:r>
    </w:p>
    <w:p w14:paraId="31EE6F20" w14:textId="77777777" w:rsidR="00F14E2D" w:rsidRDefault="00F14E2D" w:rsidP="00F14E2D">
      <w:pPr>
        <w:pStyle w:val="PL"/>
      </w:pPr>
      <w:r>
        <w:t xml:space="preserve">        - sgsnNumber</w:t>
      </w:r>
    </w:p>
    <w:p w14:paraId="2329E00A" w14:textId="77777777" w:rsidR="00F14E2D" w:rsidRDefault="00F14E2D" w:rsidP="00F14E2D">
      <w:pPr>
        <w:pStyle w:val="PL"/>
      </w:pPr>
      <w:r>
        <w:t xml:space="preserve">        - plmnId</w:t>
      </w:r>
    </w:p>
    <w:p w14:paraId="1884A911" w14:textId="77777777" w:rsidR="00F14E2D" w:rsidRDefault="00F14E2D" w:rsidP="00F14E2D">
      <w:pPr>
        <w:pStyle w:val="PL"/>
      </w:pPr>
      <w:r>
        <w:t xml:space="preserve">      properties:</w:t>
      </w:r>
    </w:p>
    <w:p w14:paraId="3456A4F4" w14:textId="77777777" w:rsidR="00F14E2D" w:rsidRDefault="00F14E2D" w:rsidP="00F14E2D">
      <w:pPr>
        <w:pStyle w:val="PL"/>
      </w:pPr>
      <w:r>
        <w:t xml:space="preserve">        sgsnNumber:</w:t>
      </w:r>
    </w:p>
    <w:p w14:paraId="7B02EBD2" w14:textId="77777777" w:rsidR="00F14E2D" w:rsidRDefault="00F14E2D" w:rsidP="00F14E2D">
      <w:pPr>
        <w:pStyle w:val="PL"/>
      </w:pPr>
      <w:r>
        <w:t xml:space="preserve">          type: string</w:t>
      </w:r>
    </w:p>
    <w:p w14:paraId="3A1DC68F" w14:textId="77777777" w:rsidR="00F14E2D" w:rsidRDefault="00F14E2D" w:rsidP="00F14E2D">
      <w:pPr>
        <w:pStyle w:val="PL"/>
      </w:pPr>
      <w:r>
        <w:t xml:space="preserve">        plmnId:</w:t>
      </w:r>
    </w:p>
    <w:p w14:paraId="23572BC0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62362962" w14:textId="77777777" w:rsidR="00F14E2D" w:rsidRDefault="00F14E2D" w:rsidP="00F14E2D">
      <w:pPr>
        <w:pStyle w:val="PL"/>
      </w:pPr>
      <w:r>
        <w:t xml:space="preserve">        sgsnLocation:</w:t>
      </w:r>
    </w:p>
    <w:p w14:paraId="52DE7D20" w14:textId="77777777" w:rsidR="00F14E2D" w:rsidRDefault="00F14E2D" w:rsidP="00F14E2D">
      <w:pPr>
        <w:pStyle w:val="PL"/>
      </w:pPr>
      <w:r>
        <w:t xml:space="preserve">          $ref: 'TS29571_CommonData.yaml#/components/schemas/UtraLocation'</w:t>
      </w:r>
    </w:p>
    <w:p w14:paraId="3C731D60" w14:textId="77777777" w:rsidR="00F14E2D" w:rsidRDefault="00F14E2D" w:rsidP="00F14E2D">
      <w:pPr>
        <w:pStyle w:val="PL"/>
      </w:pPr>
      <w:r>
        <w:t xml:space="preserve">        csgInformation:</w:t>
      </w:r>
    </w:p>
    <w:p w14:paraId="273AC32B" w14:textId="77777777" w:rsidR="00F14E2D" w:rsidRDefault="00F14E2D" w:rsidP="00F14E2D">
      <w:pPr>
        <w:pStyle w:val="PL"/>
      </w:pPr>
      <w:r>
        <w:t xml:space="preserve">          $ref: '#/components/schemas/CsgInformation'</w:t>
      </w:r>
    </w:p>
    <w:p w14:paraId="145E138D" w14:textId="77777777" w:rsidR="00F14E2D" w:rsidRDefault="00F14E2D" w:rsidP="00F14E2D">
      <w:pPr>
        <w:pStyle w:val="PL"/>
      </w:pPr>
      <w:r>
        <w:t xml:space="preserve">        timeZone:</w:t>
      </w:r>
    </w:p>
    <w:p w14:paraId="7820D446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1E7C6948" w14:textId="77777777" w:rsidR="00F14E2D" w:rsidRDefault="00F14E2D" w:rsidP="00F14E2D">
      <w:pPr>
        <w:pStyle w:val="PL"/>
      </w:pPr>
      <w:r>
        <w:t xml:space="preserve">        ratType:</w:t>
      </w:r>
    </w:p>
    <w:p w14:paraId="25DFBFB5" w14:textId="77777777" w:rsidR="00F14E2D" w:rsidRDefault="00F14E2D" w:rsidP="00F14E2D">
      <w:pPr>
        <w:pStyle w:val="PL"/>
      </w:pPr>
      <w:r>
        <w:t xml:space="preserve">          $ref: 'TS29571_CommonData.yaml#/components/schemas/RatType'</w:t>
      </w:r>
    </w:p>
    <w:p w14:paraId="13CA4059" w14:textId="77777777" w:rsidR="00F14E2D" w:rsidRDefault="00F14E2D" w:rsidP="00F14E2D">
      <w:pPr>
        <w:pStyle w:val="PL"/>
      </w:pPr>
    </w:p>
    <w:p w14:paraId="511355A5" w14:textId="77777777" w:rsidR="00F14E2D" w:rsidRDefault="00F14E2D" w:rsidP="00F14E2D">
      <w:pPr>
        <w:pStyle w:val="PL"/>
      </w:pPr>
      <w:r>
        <w:t xml:space="preserve">    MmeLocationData:</w:t>
      </w:r>
    </w:p>
    <w:p w14:paraId="4F136AF1" w14:textId="77777777" w:rsidR="008E5117" w:rsidRDefault="008E5117" w:rsidP="008E5117">
      <w:pPr>
        <w:pStyle w:val="PL"/>
      </w:pPr>
      <w:r>
        <w:t xml:space="preserve">      description: Location information as retrieved from the MME serving node</w:t>
      </w:r>
    </w:p>
    <w:p w14:paraId="6DC9876F" w14:textId="77777777" w:rsidR="00F14E2D" w:rsidRDefault="00F14E2D" w:rsidP="00F14E2D">
      <w:pPr>
        <w:pStyle w:val="PL"/>
      </w:pPr>
      <w:r>
        <w:t xml:space="preserve">      type: object</w:t>
      </w:r>
    </w:p>
    <w:p w14:paraId="675DAE20" w14:textId="77777777" w:rsidR="00F14E2D" w:rsidRDefault="00F14E2D" w:rsidP="00F14E2D">
      <w:pPr>
        <w:pStyle w:val="PL"/>
      </w:pPr>
      <w:r>
        <w:t xml:space="preserve">      required:</w:t>
      </w:r>
    </w:p>
    <w:p w14:paraId="0FEDE4C2" w14:textId="77777777" w:rsidR="00F14E2D" w:rsidRDefault="00F14E2D" w:rsidP="00F14E2D">
      <w:pPr>
        <w:pStyle w:val="PL"/>
      </w:pPr>
      <w:r>
        <w:t xml:space="preserve">        - mmeAddress</w:t>
      </w:r>
    </w:p>
    <w:p w14:paraId="346DA5DE" w14:textId="77777777" w:rsidR="00F14E2D" w:rsidRDefault="00F14E2D" w:rsidP="00F14E2D">
      <w:pPr>
        <w:pStyle w:val="PL"/>
      </w:pPr>
      <w:r>
        <w:t xml:space="preserve">        - plmnId</w:t>
      </w:r>
    </w:p>
    <w:p w14:paraId="6D8102BF" w14:textId="77777777" w:rsidR="00F14E2D" w:rsidRDefault="00F14E2D" w:rsidP="00F14E2D">
      <w:pPr>
        <w:pStyle w:val="PL"/>
      </w:pPr>
      <w:r>
        <w:t xml:space="preserve">      properties:</w:t>
      </w:r>
    </w:p>
    <w:p w14:paraId="09535612" w14:textId="77777777" w:rsidR="00F14E2D" w:rsidRDefault="00F14E2D" w:rsidP="00F14E2D">
      <w:pPr>
        <w:pStyle w:val="PL"/>
      </w:pPr>
      <w:r>
        <w:t xml:space="preserve">        mmeAddress:</w:t>
      </w:r>
    </w:p>
    <w:p w14:paraId="5D19AD9B" w14:textId="77777777" w:rsidR="00F14E2D" w:rsidRDefault="00F14E2D" w:rsidP="00F14E2D">
      <w:pPr>
        <w:pStyle w:val="PL"/>
      </w:pPr>
      <w:r>
        <w:t xml:space="preserve">          $ref: 'TS29571_CommonData.yaml#/components/schemas/DiameterIdentity'</w:t>
      </w:r>
    </w:p>
    <w:p w14:paraId="3D25EE92" w14:textId="77777777" w:rsidR="00F14E2D" w:rsidRDefault="00F14E2D" w:rsidP="00F14E2D">
      <w:pPr>
        <w:pStyle w:val="PL"/>
      </w:pPr>
      <w:r>
        <w:t xml:space="preserve">        plmnId:</w:t>
      </w:r>
    </w:p>
    <w:p w14:paraId="733E3A04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3544A9A2" w14:textId="77777777" w:rsidR="00F14E2D" w:rsidRDefault="00F14E2D" w:rsidP="00F14E2D">
      <w:pPr>
        <w:pStyle w:val="PL"/>
      </w:pPr>
      <w:r>
        <w:t xml:space="preserve">        mmeLocation:</w:t>
      </w:r>
    </w:p>
    <w:p w14:paraId="262C8132" w14:textId="77777777" w:rsidR="00F14E2D" w:rsidRDefault="00F14E2D" w:rsidP="00F14E2D">
      <w:pPr>
        <w:pStyle w:val="PL"/>
      </w:pPr>
      <w:r>
        <w:t xml:space="preserve">          $ref: 'TS29571_CommonData.yaml#/components/schemas/EutraLocation'</w:t>
      </w:r>
    </w:p>
    <w:p w14:paraId="146530BC" w14:textId="77777777" w:rsidR="00F14E2D" w:rsidRDefault="00F14E2D" w:rsidP="00F14E2D">
      <w:pPr>
        <w:pStyle w:val="PL"/>
      </w:pPr>
      <w:r>
        <w:t xml:space="preserve">        csgInformation:</w:t>
      </w:r>
    </w:p>
    <w:p w14:paraId="090B6069" w14:textId="77777777" w:rsidR="00F14E2D" w:rsidRDefault="00F14E2D" w:rsidP="00F14E2D">
      <w:pPr>
        <w:pStyle w:val="PL"/>
      </w:pPr>
      <w:r>
        <w:t xml:space="preserve">          $ref: '#/components/schemas/CsgInformation'</w:t>
      </w:r>
    </w:p>
    <w:p w14:paraId="147E53E5" w14:textId="77777777" w:rsidR="00F14E2D" w:rsidRDefault="00F14E2D" w:rsidP="00F14E2D">
      <w:pPr>
        <w:pStyle w:val="PL"/>
      </w:pPr>
      <w:r>
        <w:t xml:space="preserve">        timeZone:</w:t>
      </w:r>
    </w:p>
    <w:p w14:paraId="4D653110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3E18077B" w14:textId="77777777" w:rsidR="00F14E2D" w:rsidRDefault="00F14E2D" w:rsidP="00F14E2D">
      <w:pPr>
        <w:pStyle w:val="PL"/>
      </w:pPr>
      <w:r>
        <w:t xml:space="preserve">        ratType:</w:t>
      </w:r>
    </w:p>
    <w:p w14:paraId="3AE3DD44" w14:textId="77777777" w:rsidR="00F14E2D" w:rsidRDefault="00F14E2D" w:rsidP="00F14E2D">
      <w:pPr>
        <w:pStyle w:val="PL"/>
      </w:pPr>
      <w:r>
        <w:t xml:space="preserve">          $ref: 'TS29571_CommonData.yaml#/components/schemas/RatType'</w:t>
      </w:r>
    </w:p>
    <w:p w14:paraId="52AC3C8A" w14:textId="77777777" w:rsidR="00F14E2D" w:rsidRDefault="00F14E2D" w:rsidP="00F14E2D">
      <w:pPr>
        <w:pStyle w:val="PL"/>
      </w:pPr>
    </w:p>
    <w:p w14:paraId="349B54DF" w14:textId="77777777" w:rsidR="00F14E2D" w:rsidRDefault="00F14E2D" w:rsidP="00F14E2D">
      <w:pPr>
        <w:pStyle w:val="PL"/>
      </w:pPr>
      <w:r>
        <w:t xml:space="preserve">    AmfLocationData:</w:t>
      </w:r>
    </w:p>
    <w:p w14:paraId="249B6C62" w14:textId="77777777" w:rsidR="008E5117" w:rsidRDefault="008E5117" w:rsidP="008E5117">
      <w:pPr>
        <w:pStyle w:val="PL"/>
      </w:pPr>
      <w:r>
        <w:t xml:space="preserve">      description: Location information as retrieved from the AMF serving node</w:t>
      </w:r>
    </w:p>
    <w:p w14:paraId="4613C794" w14:textId="77777777" w:rsidR="00F14E2D" w:rsidRDefault="00F14E2D" w:rsidP="00F14E2D">
      <w:pPr>
        <w:pStyle w:val="PL"/>
      </w:pPr>
      <w:r>
        <w:t xml:space="preserve">      type: object</w:t>
      </w:r>
    </w:p>
    <w:p w14:paraId="7FDC4710" w14:textId="77777777" w:rsidR="00F14E2D" w:rsidRDefault="00F14E2D" w:rsidP="00F14E2D">
      <w:pPr>
        <w:pStyle w:val="PL"/>
      </w:pPr>
      <w:r>
        <w:t xml:space="preserve">      required:</w:t>
      </w:r>
    </w:p>
    <w:p w14:paraId="409F29E6" w14:textId="77777777" w:rsidR="00F14E2D" w:rsidRDefault="00F14E2D" w:rsidP="00F14E2D">
      <w:pPr>
        <w:pStyle w:val="PL"/>
      </w:pPr>
      <w:r>
        <w:t xml:space="preserve">        - amfAddress</w:t>
      </w:r>
    </w:p>
    <w:p w14:paraId="35172469" w14:textId="77777777" w:rsidR="00F14E2D" w:rsidRDefault="00F14E2D" w:rsidP="00F14E2D">
      <w:pPr>
        <w:pStyle w:val="PL"/>
      </w:pPr>
      <w:r>
        <w:t xml:space="preserve">        - plmnId</w:t>
      </w:r>
    </w:p>
    <w:p w14:paraId="53DCB167" w14:textId="77777777" w:rsidR="00F14E2D" w:rsidRDefault="00F14E2D" w:rsidP="00F14E2D">
      <w:pPr>
        <w:pStyle w:val="PL"/>
      </w:pPr>
      <w:r>
        <w:t xml:space="preserve">      properties:</w:t>
      </w:r>
    </w:p>
    <w:p w14:paraId="548E8D6A" w14:textId="77777777" w:rsidR="00F14E2D" w:rsidRDefault="00F14E2D" w:rsidP="00F14E2D">
      <w:pPr>
        <w:pStyle w:val="PL"/>
      </w:pPr>
      <w:r>
        <w:t xml:space="preserve">        amfAddress:</w:t>
      </w:r>
    </w:p>
    <w:p w14:paraId="7BD402E8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0F807199" w14:textId="77777777" w:rsidR="00F14E2D" w:rsidRDefault="00F14E2D" w:rsidP="00F14E2D">
      <w:pPr>
        <w:pStyle w:val="PL"/>
      </w:pPr>
      <w:r>
        <w:t xml:space="preserve">        plmnId:</w:t>
      </w:r>
    </w:p>
    <w:p w14:paraId="4D92C30A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125122EA" w14:textId="77777777" w:rsidR="00F14E2D" w:rsidRDefault="00F14E2D" w:rsidP="00F14E2D">
      <w:pPr>
        <w:pStyle w:val="PL"/>
      </w:pPr>
      <w:r>
        <w:t xml:space="preserve">        amfLocation:</w:t>
      </w:r>
    </w:p>
    <w:p w14:paraId="4DB51B09" w14:textId="77777777" w:rsidR="00F14E2D" w:rsidRDefault="00F14E2D" w:rsidP="00F14E2D">
      <w:pPr>
        <w:pStyle w:val="PL"/>
      </w:pPr>
      <w:r>
        <w:t xml:space="preserve">          $ref: 'TS29571_CommonData.yaml#/components/schemas/NrLocation'</w:t>
      </w:r>
    </w:p>
    <w:p w14:paraId="37DB12AB" w14:textId="7A331FC0" w:rsidR="00F14E2D" w:rsidRDefault="00F14E2D" w:rsidP="00F14E2D">
      <w:pPr>
        <w:pStyle w:val="PL"/>
      </w:pPr>
      <w:r>
        <w:t xml:space="preserve">        </w:t>
      </w:r>
      <w:r w:rsidR="00AC7D6C">
        <w:t>s</w:t>
      </w:r>
      <w:r>
        <w:t>msfAddress:</w:t>
      </w:r>
    </w:p>
    <w:p w14:paraId="6A680143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33054AB2" w14:textId="77777777" w:rsidR="00F14E2D" w:rsidRDefault="00F14E2D" w:rsidP="00F14E2D">
      <w:pPr>
        <w:pStyle w:val="PL"/>
      </w:pPr>
      <w:r>
        <w:t xml:space="preserve">        timeZone:</w:t>
      </w:r>
    </w:p>
    <w:p w14:paraId="6D0F62F5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0254381C" w14:textId="77777777" w:rsidR="00F14E2D" w:rsidRDefault="00F14E2D" w:rsidP="00F14E2D">
      <w:pPr>
        <w:pStyle w:val="PL"/>
      </w:pPr>
      <w:r>
        <w:t xml:space="preserve">        ratType:</w:t>
      </w:r>
    </w:p>
    <w:p w14:paraId="73F93B3F" w14:textId="77777777" w:rsidR="00F14E2D" w:rsidRDefault="00F14E2D" w:rsidP="00F14E2D">
      <w:pPr>
        <w:pStyle w:val="PL"/>
      </w:pPr>
      <w:r>
        <w:t xml:space="preserve">          $ref: 'TS29571_CommonData.yaml#/components/schemas/RatType'</w:t>
      </w:r>
    </w:p>
    <w:p w14:paraId="3B62DF1E" w14:textId="77777777" w:rsidR="00F14E2D" w:rsidRDefault="00F14E2D" w:rsidP="00F14E2D">
      <w:pPr>
        <w:pStyle w:val="PL"/>
      </w:pPr>
    </w:p>
    <w:p w14:paraId="5B165CC9" w14:textId="77777777" w:rsidR="00F14E2D" w:rsidRDefault="00F14E2D" w:rsidP="00F14E2D">
      <w:pPr>
        <w:pStyle w:val="PL"/>
      </w:pPr>
      <w:r>
        <w:t xml:space="preserve">    TwanLocationData:</w:t>
      </w:r>
    </w:p>
    <w:p w14:paraId="260D0191" w14:textId="77777777" w:rsidR="008E5117" w:rsidRDefault="008E5117" w:rsidP="008E5117">
      <w:pPr>
        <w:pStyle w:val="PL"/>
      </w:pPr>
      <w:r>
        <w:t xml:space="preserve">      description: </w:t>
      </w:r>
      <w:r w:rsidRPr="00EE450A">
        <w:t xml:space="preserve">Location information </w:t>
      </w:r>
      <w:r>
        <w:t xml:space="preserve">of the </w:t>
      </w:r>
      <w:r w:rsidRPr="00EE450A">
        <w:t>3GPP AAA Server for T</w:t>
      </w:r>
      <w:r>
        <w:t>rusted W-L</w:t>
      </w:r>
      <w:r w:rsidRPr="00EE450A">
        <w:t>AN</w:t>
      </w:r>
      <w:r>
        <w:t xml:space="preserve"> Access</w:t>
      </w:r>
    </w:p>
    <w:p w14:paraId="03F27187" w14:textId="77777777" w:rsidR="00F14E2D" w:rsidRDefault="00F14E2D" w:rsidP="00F14E2D">
      <w:pPr>
        <w:pStyle w:val="PL"/>
      </w:pPr>
      <w:r>
        <w:t xml:space="preserve">      type: object</w:t>
      </w:r>
    </w:p>
    <w:p w14:paraId="06F9E7BE" w14:textId="77777777" w:rsidR="00F14E2D" w:rsidRDefault="00F14E2D" w:rsidP="00F14E2D">
      <w:pPr>
        <w:pStyle w:val="PL"/>
      </w:pPr>
      <w:r>
        <w:t xml:space="preserve">      required:</w:t>
      </w:r>
    </w:p>
    <w:p w14:paraId="3C3C1121" w14:textId="77777777" w:rsidR="00F14E2D" w:rsidRDefault="00F14E2D" w:rsidP="00F14E2D">
      <w:pPr>
        <w:pStyle w:val="PL"/>
      </w:pPr>
      <w:r>
        <w:t xml:space="preserve">        - twanSsid</w:t>
      </w:r>
    </w:p>
    <w:p w14:paraId="676A062A" w14:textId="77777777" w:rsidR="00F14E2D" w:rsidRDefault="00F14E2D" w:rsidP="00F14E2D">
      <w:pPr>
        <w:pStyle w:val="PL"/>
      </w:pPr>
      <w:r>
        <w:t xml:space="preserve">        - plmnId</w:t>
      </w:r>
    </w:p>
    <w:p w14:paraId="697B57AA" w14:textId="77777777" w:rsidR="00F14E2D" w:rsidRDefault="00F14E2D" w:rsidP="00F14E2D">
      <w:pPr>
        <w:pStyle w:val="PL"/>
      </w:pPr>
      <w:r>
        <w:t xml:space="preserve">      properties:</w:t>
      </w:r>
    </w:p>
    <w:p w14:paraId="3BDF0FDE" w14:textId="77777777" w:rsidR="00F14E2D" w:rsidRDefault="00F14E2D" w:rsidP="00F14E2D">
      <w:pPr>
        <w:pStyle w:val="PL"/>
      </w:pPr>
      <w:r>
        <w:t xml:space="preserve">        twanSsid:</w:t>
      </w:r>
    </w:p>
    <w:p w14:paraId="77707BD5" w14:textId="77777777" w:rsidR="00F14E2D" w:rsidRDefault="00F14E2D" w:rsidP="00F14E2D">
      <w:pPr>
        <w:pStyle w:val="PL"/>
      </w:pPr>
      <w:r>
        <w:t xml:space="preserve">          type: string</w:t>
      </w:r>
    </w:p>
    <w:p w14:paraId="314B7F75" w14:textId="77777777" w:rsidR="00F14E2D" w:rsidRDefault="00F14E2D" w:rsidP="00F14E2D">
      <w:pPr>
        <w:pStyle w:val="PL"/>
      </w:pPr>
      <w:r>
        <w:t xml:space="preserve">        plmnId:</w:t>
      </w:r>
    </w:p>
    <w:p w14:paraId="386586B1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29ED1050" w14:textId="77777777" w:rsidR="00F14E2D" w:rsidRDefault="00F14E2D" w:rsidP="00F14E2D">
      <w:pPr>
        <w:pStyle w:val="PL"/>
      </w:pPr>
      <w:r>
        <w:t xml:space="preserve">        twanBssid:</w:t>
      </w:r>
    </w:p>
    <w:p w14:paraId="0697A901" w14:textId="77777777" w:rsidR="00F14E2D" w:rsidRDefault="00F14E2D" w:rsidP="00F14E2D">
      <w:pPr>
        <w:pStyle w:val="PL"/>
      </w:pPr>
      <w:r>
        <w:t xml:space="preserve">          type: string</w:t>
      </w:r>
    </w:p>
    <w:p w14:paraId="033B39F9" w14:textId="77777777" w:rsidR="00F14E2D" w:rsidRDefault="00F14E2D" w:rsidP="00F14E2D">
      <w:pPr>
        <w:pStyle w:val="PL"/>
      </w:pPr>
      <w:r>
        <w:t xml:space="preserve">        </w:t>
      </w:r>
      <w:r>
        <w:rPr>
          <w:rFonts w:cs="Arial"/>
          <w:szCs w:val="18"/>
        </w:rPr>
        <w:t>civicAddress</w:t>
      </w:r>
      <w:r>
        <w:t>:</w:t>
      </w:r>
    </w:p>
    <w:p w14:paraId="122BB830" w14:textId="77777777" w:rsidR="00F14E2D" w:rsidRDefault="00F14E2D" w:rsidP="00F14E2D">
      <w:pPr>
        <w:pStyle w:val="PL"/>
      </w:pPr>
      <w:r>
        <w:t xml:space="preserve">          type: string</w:t>
      </w:r>
    </w:p>
    <w:p w14:paraId="3245BBCB" w14:textId="77777777" w:rsidR="00F14E2D" w:rsidRPr="004D6BF2" w:rsidRDefault="00F14E2D" w:rsidP="00F14E2D">
      <w:pPr>
        <w:pStyle w:val="PL"/>
      </w:pPr>
      <w:r w:rsidRPr="004D6BF2">
        <w:t xml:space="preserve">          format: byte</w:t>
      </w:r>
    </w:p>
    <w:p w14:paraId="384227A0" w14:textId="77777777" w:rsidR="00F14E2D" w:rsidRDefault="00F14E2D" w:rsidP="00F14E2D">
      <w:pPr>
        <w:pStyle w:val="PL"/>
      </w:pPr>
      <w:r>
        <w:t xml:space="preserve">        twanOperatorName:</w:t>
      </w:r>
    </w:p>
    <w:p w14:paraId="5CF6E689" w14:textId="77777777" w:rsidR="00F14E2D" w:rsidRDefault="00F14E2D" w:rsidP="00F14E2D">
      <w:pPr>
        <w:pStyle w:val="PL"/>
      </w:pPr>
      <w:r>
        <w:t xml:space="preserve">          type: string</w:t>
      </w:r>
    </w:p>
    <w:p w14:paraId="06F70591" w14:textId="77777777" w:rsidR="00F14E2D" w:rsidRDefault="00F14E2D" w:rsidP="00F14E2D">
      <w:pPr>
        <w:pStyle w:val="PL"/>
      </w:pPr>
      <w:r>
        <w:t xml:space="preserve">        timeZone:</w:t>
      </w:r>
    </w:p>
    <w:p w14:paraId="4D9D3F73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24980C53" w14:textId="77777777" w:rsidR="00F14E2D" w:rsidRDefault="00F14E2D" w:rsidP="00F14E2D">
      <w:pPr>
        <w:pStyle w:val="PL"/>
      </w:pPr>
      <w:r>
        <w:t xml:space="preserve">        logicalAccessId:</w:t>
      </w:r>
    </w:p>
    <w:p w14:paraId="781D950E" w14:textId="77777777" w:rsidR="00F14E2D" w:rsidRDefault="00F14E2D" w:rsidP="00F14E2D">
      <w:pPr>
        <w:pStyle w:val="PL"/>
      </w:pPr>
      <w:r>
        <w:t xml:space="preserve">          type: string</w:t>
      </w:r>
    </w:p>
    <w:p w14:paraId="21EC302D" w14:textId="77777777" w:rsidR="00F14E2D" w:rsidRDefault="00F14E2D" w:rsidP="00F14E2D">
      <w:pPr>
        <w:pStyle w:val="PL"/>
      </w:pPr>
    </w:p>
    <w:p w14:paraId="7D00EC03" w14:textId="77777777" w:rsidR="00F14E2D" w:rsidRDefault="00F14E2D" w:rsidP="00F14E2D">
      <w:pPr>
        <w:pStyle w:val="PL"/>
      </w:pPr>
      <w:r>
        <w:t xml:space="preserve">    CsLocation:</w:t>
      </w:r>
    </w:p>
    <w:p w14:paraId="68E310D4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Location data in CS domain</w:t>
      </w:r>
    </w:p>
    <w:p w14:paraId="276B1BBD" w14:textId="77777777" w:rsidR="00F14E2D" w:rsidRDefault="00F14E2D" w:rsidP="00F14E2D">
      <w:pPr>
        <w:pStyle w:val="PL"/>
      </w:pPr>
      <w:r>
        <w:t xml:space="preserve">      type: object</w:t>
      </w:r>
    </w:p>
    <w:p w14:paraId="5313E3D2" w14:textId="77777777" w:rsidR="00F14E2D" w:rsidRDefault="00F14E2D" w:rsidP="00F14E2D">
      <w:pPr>
        <w:pStyle w:val="PL"/>
      </w:pPr>
      <w:r>
        <w:t xml:space="preserve">      required:</w:t>
      </w:r>
    </w:p>
    <w:p w14:paraId="3D17D80A" w14:textId="77777777" w:rsidR="00F14E2D" w:rsidRDefault="00F14E2D" w:rsidP="00F14E2D">
      <w:pPr>
        <w:pStyle w:val="PL"/>
      </w:pPr>
      <w:r>
        <w:t xml:space="preserve">        - mscNumber</w:t>
      </w:r>
    </w:p>
    <w:p w14:paraId="56C7CEEC" w14:textId="77777777" w:rsidR="00F14E2D" w:rsidRDefault="00F14E2D" w:rsidP="00F14E2D">
      <w:pPr>
        <w:pStyle w:val="PL"/>
      </w:pPr>
      <w:r>
        <w:t xml:space="preserve">        - vlrNumber</w:t>
      </w:r>
    </w:p>
    <w:p w14:paraId="4A5A2507" w14:textId="77777777" w:rsidR="00F14E2D" w:rsidRDefault="00F14E2D" w:rsidP="00F14E2D">
      <w:pPr>
        <w:pStyle w:val="PL"/>
      </w:pPr>
      <w:r>
        <w:t xml:space="preserve">        - plmnId</w:t>
      </w:r>
    </w:p>
    <w:p w14:paraId="7F4B4997" w14:textId="77777777" w:rsidR="00F14E2D" w:rsidRDefault="00F14E2D" w:rsidP="00F14E2D">
      <w:pPr>
        <w:pStyle w:val="PL"/>
      </w:pPr>
      <w:r>
        <w:t xml:space="preserve">      properties:</w:t>
      </w:r>
    </w:p>
    <w:p w14:paraId="06533413" w14:textId="77777777" w:rsidR="00F14E2D" w:rsidRDefault="00F14E2D" w:rsidP="00F14E2D">
      <w:pPr>
        <w:pStyle w:val="PL"/>
      </w:pPr>
      <w:r>
        <w:t xml:space="preserve">        mscNumber:</w:t>
      </w:r>
    </w:p>
    <w:p w14:paraId="41016716" w14:textId="77777777" w:rsidR="00F14E2D" w:rsidRDefault="00F14E2D" w:rsidP="00F14E2D">
      <w:pPr>
        <w:pStyle w:val="PL"/>
      </w:pPr>
      <w:r>
        <w:t xml:space="preserve">          type: string</w:t>
      </w:r>
    </w:p>
    <w:p w14:paraId="6DDC9AF2" w14:textId="77777777" w:rsidR="00F14E2D" w:rsidRDefault="00F14E2D" w:rsidP="00F14E2D">
      <w:pPr>
        <w:pStyle w:val="PL"/>
      </w:pPr>
      <w:r>
        <w:t xml:space="preserve">        vlrNumber:</w:t>
      </w:r>
    </w:p>
    <w:p w14:paraId="43311B98" w14:textId="77777777" w:rsidR="00F14E2D" w:rsidRDefault="00F14E2D" w:rsidP="00F14E2D">
      <w:pPr>
        <w:pStyle w:val="PL"/>
      </w:pPr>
      <w:r>
        <w:t xml:space="preserve">          type: string</w:t>
      </w:r>
    </w:p>
    <w:p w14:paraId="4DFC5C6D" w14:textId="77777777" w:rsidR="00F14E2D" w:rsidRDefault="00F14E2D" w:rsidP="00F14E2D">
      <w:pPr>
        <w:pStyle w:val="PL"/>
      </w:pPr>
      <w:r>
        <w:t xml:space="preserve">        plmnId:</w:t>
      </w:r>
    </w:p>
    <w:p w14:paraId="6572A301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79E43C4B" w14:textId="77777777" w:rsidR="00F14E2D" w:rsidRDefault="00F14E2D" w:rsidP="00F14E2D">
      <w:pPr>
        <w:pStyle w:val="PL"/>
      </w:pPr>
      <w:r>
        <w:t xml:space="preserve">        vlrLocation:</w:t>
      </w:r>
    </w:p>
    <w:p w14:paraId="43EA0EC5" w14:textId="77777777" w:rsidR="00F14E2D" w:rsidRDefault="00F14E2D" w:rsidP="00F14E2D">
      <w:pPr>
        <w:pStyle w:val="PL"/>
      </w:pPr>
      <w:r>
        <w:t xml:space="preserve">          $ref: 'TS29571_CommonData.yaml#/components/schemas/GeraLocation'</w:t>
      </w:r>
    </w:p>
    <w:p w14:paraId="0545696C" w14:textId="77777777" w:rsidR="00F14E2D" w:rsidRDefault="00F14E2D" w:rsidP="00F14E2D">
      <w:pPr>
        <w:pStyle w:val="PL"/>
      </w:pPr>
      <w:r>
        <w:t xml:space="preserve">        csgInformation:</w:t>
      </w:r>
    </w:p>
    <w:p w14:paraId="52E9FD25" w14:textId="77777777" w:rsidR="00F14E2D" w:rsidRDefault="00F14E2D" w:rsidP="00F14E2D">
      <w:pPr>
        <w:pStyle w:val="PL"/>
      </w:pPr>
      <w:r>
        <w:t xml:space="preserve">          $ref: '#/components/schemas/CsgInformation'</w:t>
      </w:r>
    </w:p>
    <w:p w14:paraId="75A15505" w14:textId="77777777" w:rsidR="00F14E2D" w:rsidRDefault="00F14E2D" w:rsidP="00F14E2D">
      <w:pPr>
        <w:pStyle w:val="PL"/>
      </w:pPr>
      <w:r>
        <w:t xml:space="preserve">        timeZone:</w:t>
      </w:r>
    </w:p>
    <w:p w14:paraId="4947A630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76F16C30" w14:textId="77777777" w:rsidR="00EC1E5F" w:rsidRDefault="00EC1E5F" w:rsidP="00EC1E5F">
      <w:pPr>
        <w:pStyle w:val="PL"/>
      </w:pPr>
      <w:r>
        <w:t xml:space="preserve">        eUtranCgi:</w:t>
      </w:r>
    </w:p>
    <w:p w14:paraId="26D06EEA" w14:textId="77777777" w:rsidR="00EC1E5F" w:rsidRDefault="00EC1E5F" w:rsidP="00EC1E5F">
      <w:pPr>
        <w:pStyle w:val="PL"/>
      </w:pPr>
      <w:r>
        <w:t xml:space="preserve">          $ref: 'TS29571_CommonData.yaml#/components/schemas/Ecgi'</w:t>
      </w:r>
    </w:p>
    <w:p w14:paraId="253BDC0E" w14:textId="77777777" w:rsidR="00EC1E5F" w:rsidRDefault="00EC1E5F" w:rsidP="00EC1E5F">
      <w:pPr>
        <w:pStyle w:val="PL"/>
      </w:pPr>
      <w:r>
        <w:t xml:space="preserve">        tai:</w:t>
      </w:r>
    </w:p>
    <w:p w14:paraId="0475BEC9" w14:textId="77777777" w:rsidR="00EC1E5F" w:rsidRDefault="00EC1E5F" w:rsidP="00EC1E5F">
      <w:pPr>
        <w:pStyle w:val="PL"/>
      </w:pPr>
      <w:r>
        <w:t xml:space="preserve">          $ref: 'TS29571_CommonData.yaml#/components/schemas/Tai'</w:t>
      </w:r>
    </w:p>
    <w:p w14:paraId="110FE6B1" w14:textId="77777777" w:rsidR="007578BC" w:rsidRDefault="007578BC" w:rsidP="00F14E2D">
      <w:pPr>
        <w:pStyle w:val="PL"/>
      </w:pPr>
    </w:p>
    <w:p w14:paraId="2A11D33E" w14:textId="77777777" w:rsidR="00F14E2D" w:rsidRDefault="00F14E2D" w:rsidP="00F14E2D">
      <w:pPr>
        <w:pStyle w:val="PL"/>
      </w:pPr>
      <w:r>
        <w:t xml:space="preserve">    CsgInformation:</w:t>
      </w:r>
    </w:p>
    <w:p w14:paraId="2DA0E9E7" w14:textId="77777777" w:rsidR="008E5117" w:rsidRDefault="008E5117" w:rsidP="008E5117">
      <w:pPr>
        <w:pStyle w:val="PL"/>
      </w:pPr>
      <w:r>
        <w:t xml:space="preserve">      description: Information about a </w:t>
      </w:r>
      <w:r w:rsidRPr="00EE450A">
        <w:t>Closed Subscriber Group</w:t>
      </w:r>
      <w:r>
        <w:t xml:space="preserve"> (CSG)</w:t>
      </w:r>
    </w:p>
    <w:p w14:paraId="08E1BB2E" w14:textId="77777777" w:rsidR="00F14E2D" w:rsidRDefault="00F14E2D" w:rsidP="00F14E2D">
      <w:pPr>
        <w:pStyle w:val="PL"/>
      </w:pPr>
      <w:r>
        <w:t xml:space="preserve">      type: object</w:t>
      </w:r>
    </w:p>
    <w:p w14:paraId="56D69C64" w14:textId="77777777" w:rsidR="00F14E2D" w:rsidRDefault="00F14E2D" w:rsidP="00F14E2D">
      <w:pPr>
        <w:pStyle w:val="PL"/>
      </w:pPr>
      <w:r>
        <w:t xml:space="preserve">      required:</w:t>
      </w:r>
    </w:p>
    <w:p w14:paraId="023A8984" w14:textId="77777777" w:rsidR="00F14E2D" w:rsidRDefault="00F14E2D" w:rsidP="00F14E2D">
      <w:pPr>
        <w:pStyle w:val="PL"/>
      </w:pPr>
      <w:r>
        <w:t xml:space="preserve">        - </w:t>
      </w:r>
      <w:r>
        <w:rPr>
          <w:rFonts w:cs="Arial"/>
          <w:szCs w:val="18"/>
        </w:rPr>
        <w:t>csgId</w:t>
      </w:r>
    </w:p>
    <w:p w14:paraId="1ABA309F" w14:textId="77777777" w:rsidR="00F14E2D" w:rsidRDefault="00F14E2D" w:rsidP="00F14E2D">
      <w:pPr>
        <w:pStyle w:val="PL"/>
      </w:pPr>
      <w:r>
        <w:t xml:space="preserve">      properties:</w:t>
      </w:r>
    </w:p>
    <w:p w14:paraId="73E808EC" w14:textId="77777777" w:rsidR="00F14E2D" w:rsidRDefault="00F14E2D" w:rsidP="00F14E2D">
      <w:pPr>
        <w:pStyle w:val="PL"/>
      </w:pPr>
      <w:r>
        <w:t xml:space="preserve">        </w:t>
      </w:r>
      <w:r>
        <w:rPr>
          <w:rFonts w:cs="Arial"/>
          <w:szCs w:val="18"/>
        </w:rPr>
        <w:t>csgId</w:t>
      </w:r>
      <w:r>
        <w:t>:</w:t>
      </w:r>
    </w:p>
    <w:p w14:paraId="27AB2951" w14:textId="77777777" w:rsidR="00F14E2D" w:rsidRDefault="00F14E2D" w:rsidP="00F14E2D">
      <w:pPr>
        <w:pStyle w:val="PL"/>
      </w:pPr>
      <w:r>
        <w:t xml:space="preserve">          type: string</w:t>
      </w:r>
    </w:p>
    <w:p w14:paraId="6C5CCB56" w14:textId="77777777" w:rsidR="00F14E2D" w:rsidRPr="004D6BF2" w:rsidRDefault="00F14E2D" w:rsidP="00F14E2D">
      <w:pPr>
        <w:pStyle w:val="PL"/>
      </w:pPr>
      <w:r w:rsidRPr="004D6BF2">
        <w:t xml:space="preserve">          format: byte</w:t>
      </w:r>
    </w:p>
    <w:p w14:paraId="3EF183F3" w14:textId="77777777" w:rsidR="00F14E2D" w:rsidRDefault="00F14E2D" w:rsidP="00F14E2D">
      <w:pPr>
        <w:pStyle w:val="PL"/>
      </w:pPr>
      <w:r>
        <w:t xml:space="preserve">        </w:t>
      </w:r>
      <w:r>
        <w:rPr>
          <w:rFonts w:cs="Arial"/>
          <w:szCs w:val="18"/>
        </w:rPr>
        <w:t>accessMode</w:t>
      </w:r>
      <w:r>
        <w:t>:</w:t>
      </w:r>
    </w:p>
    <w:p w14:paraId="525FD5B9" w14:textId="77777777" w:rsidR="00F14E2D" w:rsidRDefault="00F14E2D" w:rsidP="00F14E2D">
      <w:pPr>
        <w:pStyle w:val="PL"/>
      </w:pPr>
      <w:r>
        <w:t xml:space="preserve">          type: string</w:t>
      </w:r>
    </w:p>
    <w:p w14:paraId="4196E8E2" w14:textId="77777777" w:rsidR="00F14E2D" w:rsidRPr="004D6BF2" w:rsidRDefault="00F14E2D" w:rsidP="00F14E2D">
      <w:pPr>
        <w:pStyle w:val="PL"/>
      </w:pPr>
      <w:r w:rsidRPr="004D6BF2">
        <w:t xml:space="preserve">          format: byte</w:t>
      </w:r>
    </w:p>
    <w:p w14:paraId="5570F54D" w14:textId="77777777" w:rsidR="00F14E2D" w:rsidRDefault="00F14E2D" w:rsidP="00F14E2D">
      <w:pPr>
        <w:pStyle w:val="PL"/>
      </w:pPr>
      <w:r>
        <w:t xml:space="preserve">        </w:t>
      </w:r>
      <w:r>
        <w:rPr>
          <w:rFonts w:cs="Arial"/>
          <w:szCs w:val="18"/>
        </w:rPr>
        <w:t>cMi</w:t>
      </w:r>
      <w:r>
        <w:t>:</w:t>
      </w:r>
    </w:p>
    <w:p w14:paraId="697F6496" w14:textId="77777777" w:rsidR="00F14E2D" w:rsidRDefault="00F14E2D" w:rsidP="00F14E2D">
      <w:pPr>
        <w:pStyle w:val="PL"/>
      </w:pPr>
      <w:r>
        <w:t xml:space="preserve">          type: boolean</w:t>
      </w:r>
    </w:p>
    <w:p w14:paraId="5742B19F" w14:textId="77777777" w:rsidR="00F14E2D" w:rsidRDefault="00F14E2D" w:rsidP="00F14E2D">
      <w:pPr>
        <w:pStyle w:val="PL"/>
      </w:pPr>
    </w:p>
    <w:p w14:paraId="34A50684" w14:textId="77777777" w:rsidR="001A5BBB" w:rsidRPr="004D6BF2" w:rsidRDefault="001A5BBB" w:rsidP="001A5BBB">
      <w:pPr>
        <w:pStyle w:val="PL"/>
      </w:pPr>
      <w:r w:rsidRPr="004D6BF2">
        <w:t xml:space="preserve">    </w:t>
      </w:r>
      <w:r>
        <w:t>Srvcc</w:t>
      </w:r>
      <w:r w:rsidRPr="004D6BF2">
        <w:t>Data:</w:t>
      </w:r>
    </w:p>
    <w:p w14:paraId="63B7A005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UE SRVCC capability (if available) and STN-SR (if subscribed)</w:t>
      </w:r>
    </w:p>
    <w:p w14:paraId="39F7C30E" w14:textId="77777777" w:rsidR="001A5BBB" w:rsidRPr="004D6BF2" w:rsidRDefault="001A5BBB" w:rsidP="001A5BBB">
      <w:pPr>
        <w:pStyle w:val="PL"/>
      </w:pPr>
      <w:r w:rsidRPr="004D6BF2">
        <w:t xml:space="preserve">      type: object</w:t>
      </w:r>
    </w:p>
    <w:p w14:paraId="7102C667" w14:textId="77777777" w:rsidR="001A5BBB" w:rsidRPr="004D6BF2" w:rsidRDefault="001A5BBB" w:rsidP="001A5BBB">
      <w:pPr>
        <w:pStyle w:val="PL"/>
      </w:pPr>
      <w:r w:rsidRPr="004D6BF2">
        <w:t xml:space="preserve">      required:</w:t>
      </w:r>
    </w:p>
    <w:p w14:paraId="128240DA" w14:textId="77777777" w:rsidR="001A5BBB" w:rsidRPr="004D6BF2" w:rsidRDefault="001A5BBB" w:rsidP="001A5BBB">
      <w:pPr>
        <w:pStyle w:val="PL"/>
      </w:pPr>
      <w:r w:rsidRPr="004D6BF2">
        <w:t xml:space="preserve">        - </w:t>
      </w:r>
      <w:r>
        <w:t>stnSr</w:t>
      </w:r>
    </w:p>
    <w:p w14:paraId="29FEA02C" w14:textId="77777777" w:rsidR="001A5BBB" w:rsidRPr="004D6BF2" w:rsidRDefault="001A5BBB" w:rsidP="001A5BBB">
      <w:pPr>
        <w:pStyle w:val="PL"/>
      </w:pPr>
      <w:r w:rsidRPr="004D6BF2">
        <w:t xml:space="preserve">      properties:</w:t>
      </w:r>
    </w:p>
    <w:p w14:paraId="28537B92" w14:textId="77777777" w:rsidR="001A5BBB" w:rsidRPr="004D6BF2" w:rsidRDefault="001A5BBB" w:rsidP="001A5BBB">
      <w:pPr>
        <w:pStyle w:val="PL"/>
      </w:pPr>
      <w:r w:rsidRPr="004D6BF2">
        <w:t xml:space="preserve">        </w:t>
      </w:r>
      <w:r>
        <w:t>stnSr</w:t>
      </w:r>
      <w:r w:rsidRPr="004D6BF2">
        <w:t>:</w:t>
      </w:r>
    </w:p>
    <w:p w14:paraId="25B863BC" w14:textId="77777777" w:rsidR="001A5BBB" w:rsidRPr="006A7EE2" w:rsidRDefault="001A5BBB" w:rsidP="001A5BBB">
      <w:pPr>
        <w:pStyle w:val="PL"/>
      </w:pPr>
      <w:r w:rsidRPr="006A7EE2">
        <w:t xml:space="preserve">          $ref: 'TS29571_CommonData.yaml#/components/schemas/</w:t>
      </w:r>
      <w:r w:rsidRPr="006A7EE2">
        <w:rPr>
          <w:rFonts w:hint="eastAsia"/>
          <w:lang w:val="en-US" w:eastAsia="zh-CN"/>
        </w:rPr>
        <w:t>StnSr</w:t>
      </w:r>
      <w:r w:rsidRPr="006A7EE2">
        <w:t>'</w:t>
      </w:r>
    </w:p>
    <w:p w14:paraId="2DD6F904" w14:textId="77777777" w:rsidR="001A5BBB" w:rsidRPr="004D6BF2" w:rsidRDefault="001A5BBB" w:rsidP="001A5BBB">
      <w:pPr>
        <w:pStyle w:val="PL"/>
      </w:pPr>
      <w:r w:rsidRPr="004D6BF2">
        <w:t xml:space="preserve">        </w:t>
      </w:r>
      <w:r>
        <w:t>ueSrvccCapabilities</w:t>
      </w:r>
      <w:r w:rsidRPr="004D6BF2">
        <w:t>:</w:t>
      </w:r>
    </w:p>
    <w:p w14:paraId="2B1BE080" w14:textId="77777777" w:rsidR="001A5BBB" w:rsidRPr="00D67AB2" w:rsidRDefault="001A5BBB" w:rsidP="001A5BBB">
      <w:pPr>
        <w:pStyle w:val="PL"/>
      </w:pPr>
      <w:r w:rsidRPr="00D67AB2">
        <w:rPr>
          <w:lang w:eastAsia="zh-CN"/>
        </w:rPr>
        <w:t xml:space="preserve">          type: array</w:t>
      </w:r>
    </w:p>
    <w:p w14:paraId="6780645E" w14:textId="77777777" w:rsidR="001A5BBB" w:rsidRPr="00D67AB2" w:rsidRDefault="001A5BBB" w:rsidP="001A5BBB">
      <w:pPr>
        <w:pStyle w:val="PL"/>
      </w:pPr>
      <w:r w:rsidRPr="00D67AB2">
        <w:t xml:space="preserve">          items:</w:t>
      </w:r>
    </w:p>
    <w:p w14:paraId="43974A22" w14:textId="77777777" w:rsidR="001A5BBB" w:rsidRPr="00D67AB2" w:rsidRDefault="001A5BBB" w:rsidP="001A5BBB">
      <w:pPr>
        <w:pStyle w:val="PL"/>
      </w:pPr>
      <w:r w:rsidRPr="00D67AB2">
        <w:t xml:space="preserve">            $ref: '#/components/schemas/</w:t>
      </w:r>
      <w:r>
        <w:t>SrvccCapability</w:t>
      </w:r>
      <w:r w:rsidRPr="006A7EE2">
        <w:t>'</w:t>
      </w:r>
    </w:p>
    <w:p w14:paraId="1E03C7FB" w14:textId="77777777" w:rsidR="001A5BBB" w:rsidRPr="00D67AB2" w:rsidRDefault="001A5BBB" w:rsidP="001A5BBB">
      <w:pPr>
        <w:pStyle w:val="PL"/>
      </w:pPr>
      <w:r w:rsidRPr="00D67AB2">
        <w:t xml:space="preserve">          minItems: 1</w:t>
      </w:r>
    </w:p>
    <w:p w14:paraId="121BA28E" w14:textId="77777777" w:rsidR="001A5BBB" w:rsidRPr="00D67AB2" w:rsidRDefault="001A5BBB" w:rsidP="001A5BBB">
      <w:pPr>
        <w:pStyle w:val="PL"/>
      </w:pPr>
      <w:r w:rsidRPr="00D67AB2">
        <w:t xml:space="preserve">          uniqueItems: true</w:t>
      </w:r>
    </w:p>
    <w:p w14:paraId="4937E82B" w14:textId="77777777" w:rsidR="0020000B" w:rsidRDefault="0020000B" w:rsidP="0020000B">
      <w:pPr>
        <w:pStyle w:val="PL"/>
      </w:pPr>
    </w:p>
    <w:p w14:paraId="00D29783" w14:textId="77777777" w:rsidR="0020000B" w:rsidRPr="004D6BF2" w:rsidRDefault="0020000B" w:rsidP="0020000B">
      <w:pPr>
        <w:pStyle w:val="PL"/>
      </w:pPr>
      <w:r w:rsidRPr="004D6BF2">
        <w:t xml:space="preserve">    </w:t>
      </w:r>
      <w:r>
        <w:t>PsiActivationState</w:t>
      </w:r>
      <w:r w:rsidRPr="004D6BF2">
        <w:t>:</w:t>
      </w:r>
    </w:p>
    <w:p w14:paraId="2BFEEE9C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Public Service Identity activation state</w:t>
      </w:r>
    </w:p>
    <w:p w14:paraId="2A0B208F" w14:textId="77777777" w:rsidR="0020000B" w:rsidRPr="004D6BF2" w:rsidRDefault="0020000B" w:rsidP="0020000B">
      <w:pPr>
        <w:pStyle w:val="PL"/>
      </w:pPr>
      <w:r w:rsidRPr="004D6BF2">
        <w:t xml:space="preserve">      type: object</w:t>
      </w:r>
    </w:p>
    <w:p w14:paraId="07ECC89F" w14:textId="77777777" w:rsidR="0020000B" w:rsidRPr="004D6BF2" w:rsidRDefault="0020000B" w:rsidP="0020000B">
      <w:pPr>
        <w:pStyle w:val="PL"/>
      </w:pPr>
      <w:r w:rsidRPr="004D6BF2">
        <w:t xml:space="preserve">      required:</w:t>
      </w:r>
    </w:p>
    <w:p w14:paraId="21D9435C" w14:textId="77777777" w:rsidR="0020000B" w:rsidRPr="004D6BF2" w:rsidRDefault="0020000B" w:rsidP="0020000B">
      <w:pPr>
        <w:pStyle w:val="PL"/>
      </w:pPr>
      <w:r w:rsidRPr="004D6BF2">
        <w:t xml:space="preserve">        - </w:t>
      </w:r>
      <w:r>
        <w:t>activationState</w:t>
      </w:r>
    </w:p>
    <w:p w14:paraId="26F9D61C" w14:textId="77777777" w:rsidR="0020000B" w:rsidRPr="004D6BF2" w:rsidRDefault="0020000B" w:rsidP="0020000B">
      <w:pPr>
        <w:pStyle w:val="PL"/>
      </w:pPr>
      <w:r w:rsidRPr="004D6BF2">
        <w:t xml:space="preserve">      properties:</w:t>
      </w:r>
    </w:p>
    <w:p w14:paraId="5997BC69" w14:textId="77777777" w:rsidR="0020000B" w:rsidRPr="004D6BF2" w:rsidRDefault="0020000B" w:rsidP="0020000B">
      <w:pPr>
        <w:pStyle w:val="PL"/>
      </w:pPr>
      <w:r w:rsidRPr="004D6BF2">
        <w:t xml:space="preserve">        </w:t>
      </w:r>
      <w:r>
        <w:t>activationState</w:t>
      </w:r>
      <w:r w:rsidRPr="004D6BF2">
        <w:t>:</w:t>
      </w:r>
    </w:p>
    <w:p w14:paraId="2D23EE3C" w14:textId="77777777" w:rsidR="0020000B" w:rsidRPr="004D6BF2" w:rsidRDefault="0020000B" w:rsidP="0020000B">
      <w:pPr>
        <w:pStyle w:val="PL"/>
      </w:pPr>
      <w:r w:rsidRPr="004D6BF2">
        <w:t xml:space="preserve">          $ref: '#/components/schemas/</w:t>
      </w:r>
      <w:r w:rsidR="00ED330D">
        <w:t>Activation</w:t>
      </w:r>
      <w:r>
        <w:t>State'</w:t>
      </w:r>
    </w:p>
    <w:p w14:paraId="56774D1C" w14:textId="77777777" w:rsidR="00DF5F91" w:rsidRDefault="00DF5F91" w:rsidP="00DF5F91">
      <w:pPr>
        <w:pStyle w:val="PL"/>
      </w:pPr>
    </w:p>
    <w:p w14:paraId="39D618CB" w14:textId="77777777" w:rsidR="00DF5F91" w:rsidRPr="006A7EE2" w:rsidRDefault="00DF5F91" w:rsidP="00DF5F91">
      <w:pPr>
        <w:pStyle w:val="PL"/>
      </w:pPr>
      <w:r>
        <w:t xml:space="preserve">    </w:t>
      </w:r>
      <w:r w:rsidRPr="006A7EE2">
        <w:t>SharedData:</w:t>
      </w:r>
    </w:p>
    <w:p w14:paraId="592CB6E4" w14:textId="77777777" w:rsidR="008E5117" w:rsidRDefault="008E5117" w:rsidP="008E5117">
      <w:pPr>
        <w:pStyle w:val="PL"/>
      </w:pPr>
      <w:r>
        <w:t xml:space="preserve">      description: Represents a </w:t>
      </w:r>
      <w:r w:rsidRPr="00441B65">
        <w:t xml:space="preserve">part of </w:t>
      </w:r>
      <w:r>
        <w:t xml:space="preserve">the IMS Profile </w:t>
      </w:r>
      <w:r w:rsidRPr="00441B65">
        <w:t>data shared by several UEs</w:t>
      </w:r>
    </w:p>
    <w:p w14:paraId="6581F39E" w14:textId="77777777" w:rsidR="00DF5F91" w:rsidRPr="006A7EE2" w:rsidRDefault="00DF5F91" w:rsidP="00DF5F91">
      <w:pPr>
        <w:pStyle w:val="PL"/>
      </w:pPr>
      <w:r w:rsidRPr="006A7EE2">
        <w:t xml:space="preserve">      type: object</w:t>
      </w:r>
    </w:p>
    <w:p w14:paraId="456BE65D" w14:textId="77777777" w:rsidR="00DF5F91" w:rsidRPr="006A7EE2" w:rsidRDefault="00DF5F91" w:rsidP="00DF5F91">
      <w:pPr>
        <w:pStyle w:val="PL"/>
      </w:pPr>
      <w:r w:rsidRPr="006A7EE2">
        <w:t xml:space="preserve">      required:</w:t>
      </w:r>
    </w:p>
    <w:p w14:paraId="57716230" w14:textId="77777777" w:rsidR="00DF5F91" w:rsidRPr="006A7EE2" w:rsidRDefault="00DF5F91" w:rsidP="00DF5F91">
      <w:pPr>
        <w:pStyle w:val="PL"/>
      </w:pPr>
      <w:r w:rsidRPr="006A7EE2">
        <w:t xml:space="preserve">        - sharedDataId</w:t>
      </w:r>
    </w:p>
    <w:p w14:paraId="33D0B490" w14:textId="77777777" w:rsidR="00DF5F91" w:rsidRPr="006A7EE2" w:rsidRDefault="00DF5F91" w:rsidP="00DF5F91">
      <w:pPr>
        <w:pStyle w:val="PL"/>
      </w:pPr>
      <w:r w:rsidRPr="006A7EE2">
        <w:t xml:space="preserve">      properties:</w:t>
      </w:r>
    </w:p>
    <w:p w14:paraId="68ABCC15" w14:textId="77777777" w:rsidR="00DF5F91" w:rsidRPr="006A7EE2" w:rsidRDefault="00DF5F91" w:rsidP="00DF5F91">
      <w:pPr>
        <w:pStyle w:val="PL"/>
      </w:pPr>
      <w:r w:rsidRPr="006A7EE2">
        <w:t xml:space="preserve">        sharedDataId:</w:t>
      </w:r>
    </w:p>
    <w:p w14:paraId="21C11E51" w14:textId="77777777" w:rsidR="00DF5F91" w:rsidRPr="006A7EE2" w:rsidRDefault="00DF5F91" w:rsidP="00DF5F91">
      <w:pPr>
        <w:pStyle w:val="PL"/>
      </w:pPr>
      <w:r w:rsidRPr="006A7EE2">
        <w:t xml:space="preserve">          $ref: '#/components/schemas/SharedDataId'</w:t>
      </w:r>
    </w:p>
    <w:p w14:paraId="08B4D75B" w14:textId="77777777" w:rsidR="00DF5F91" w:rsidRPr="006A7EE2" w:rsidRDefault="00DF5F91" w:rsidP="00DF5F91">
      <w:pPr>
        <w:pStyle w:val="PL"/>
      </w:pPr>
      <w:r w:rsidRPr="006A7EE2">
        <w:t xml:space="preserve">        </w:t>
      </w:r>
      <w:r w:rsidRPr="00D67AB2">
        <w:t>share</w:t>
      </w:r>
      <w:r>
        <w:t>dImsIfcData</w:t>
      </w:r>
      <w:r w:rsidRPr="006A7EE2">
        <w:t>:</w:t>
      </w:r>
    </w:p>
    <w:p w14:paraId="1CB66DF1" w14:textId="77777777" w:rsidR="00DF5F91" w:rsidRPr="006A7EE2" w:rsidRDefault="00DF5F91" w:rsidP="00DF5F91">
      <w:pPr>
        <w:pStyle w:val="PL"/>
      </w:pPr>
      <w:r w:rsidRPr="006A7EE2">
        <w:t xml:space="preserve">          $ref: '#/components/schemas/</w:t>
      </w:r>
      <w:r>
        <w:t>Ifcs</w:t>
      </w:r>
      <w:r w:rsidRPr="006A7EE2">
        <w:t>'</w:t>
      </w:r>
    </w:p>
    <w:p w14:paraId="1DA46CA7" w14:textId="77777777" w:rsidR="00DF5F91" w:rsidRPr="006A7EE2" w:rsidRDefault="00DF5F91" w:rsidP="00DF5F91">
      <w:pPr>
        <w:pStyle w:val="PL"/>
      </w:pPr>
      <w:r w:rsidRPr="006A7EE2">
        <w:t xml:space="preserve">      minProperties: 1</w:t>
      </w:r>
    </w:p>
    <w:p w14:paraId="47E8FBB0" w14:textId="77777777" w:rsidR="00CE2671" w:rsidRDefault="00CE2671" w:rsidP="00CE2671">
      <w:pPr>
        <w:pStyle w:val="PL"/>
      </w:pPr>
    </w:p>
    <w:p w14:paraId="500C718B" w14:textId="77777777" w:rsidR="00CE2671" w:rsidRPr="00D67AB2" w:rsidRDefault="00CE2671" w:rsidP="00CE2671">
      <w:pPr>
        <w:pStyle w:val="PL"/>
      </w:pPr>
      <w:r w:rsidRPr="00D67AB2">
        <w:t xml:space="preserve">    </w:t>
      </w:r>
      <w:r>
        <w:t>ImsProfileData</w:t>
      </w:r>
      <w:r w:rsidRPr="00D67AB2">
        <w:t>:</w:t>
      </w:r>
    </w:p>
    <w:p w14:paraId="0C2ADF8F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User's IMS profile data</w:t>
      </w:r>
    </w:p>
    <w:p w14:paraId="086CBCD6" w14:textId="77777777" w:rsidR="00CE2671" w:rsidRPr="00D67AB2" w:rsidRDefault="00CE2671" w:rsidP="00CE2671">
      <w:pPr>
        <w:pStyle w:val="PL"/>
      </w:pPr>
      <w:r w:rsidRPr="00D67AB2">
        <w:t xml:space="preserve">      type: object</w:t>
      </w:r>
    </w:p>
    <w:p w14:paraId="4E952154" w14:textId="77777777" w:rsidR="00CE2671" w:rsidRPr="00D67AB2" w:rsidRDefault="00CE2671" w:rsidP="00CE2671">
      <w:pPr>
        <w:pStyle w:val="PL"/>
      </w:pPr>
      <w:r w:rsidRPr="00D67AB2">
        <w:t xml:space="preserve">      required:</w:t>
      </w:r>
    </w:p>
    <w:p w14:paraId="4A2C6736" w14:textId="77777777" w:rsidR="00CE2671" w:rsidRPr="00D67AB2" w:rsidRDefault="00CE2671" w:rsidP="00CE2671">
      <w:pPr>
        <w:pStyle w:val="PL"/>
      </w:pPr>
      <w:r w:rsidRPr="00D67AB2">
        <w:t xml:space="preserve">       - </w:t>
      </w:r>
      <w:r>
        <w:t>imsServiceProfil</w:t>
      </w:r>
      <w:r w:rsidRPr="00EE1428">
        <w:t>es</w:t>
      </w:r>
    </w:p>
    <w:p w14:paraId="24805856" w14:textId="77777777" w:rsidR="00CE2671" w:rsidRPr="00D67AB2" w:rsidRDefault="00CE2671" w:rsidP="00CE2671">
      <w:pPr>
        <w:pStyle w:val="PL"/>
      </w:pPr>
      <w:r w:rsidRPr="00D67AB2">
        <w:t xml:space="preserve">      properties:</w:t>
      </w:r>
    </w:p>
    <w:p w14:paraId="6AC9AD49" w14:textId="77777777" w:rsidR="00CE2671" w:rsidRPr="00D67AB2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imsServiceProfil</w:t>
      </w:r>
      <w:r w:rsidRPr="00EE1428">
        <w:t>es</w:t>
      </w:r>
      <w:r w:rsidRPr="00D67AB2">
        <w:rPr>
          <w:lang w:eastAsia="zh-CN"/>
        </w:rPr>
        <w:t>:</w:t>
      </w:r>
    </w:p>
    <w:p w14:paraId="5609C5C0" w14:textId="77777777" w:rsidR="00CE2671" w:rsidRPr="00D67AB2" w:rsidRDefault="00CE2671" w:rsidP="00CE2671">
      <w:pPr>
        <w:pStyle w:val="PL"/>
      </w:pPr>
      <w:r w:rsidRPr="00D67AB2">
        <w:rPr>
          <w:lang w:eastAsia="zh-CN"/>
        </w:rPr>
        <w:t xml:space="preserve">          type: array</w:t>
      </w:r>
    </w:p>
    <w:p w14:paraId="4FF436E2" w14:textId="77777777" w:rsidR="00CE2671" w:rsidRPr="00D67AB2" w:rsidRDefault="00CE2671" w:rsidP="00CE2671">
      <w:pPr>
        <w:pStyle w:val="PL"/>
      </w:pPr>
      <w:r w:rsidRPr="00D67AB2">
        <w:t xml:space="preserve">          items:</w:t>
      </w:r>
    </w:p>
    <w:p w14:paraId="66EA57A9" w14:textId="77777777" w:rsidR="00CE2671" w:rsidRDefault="00CE2671" w:rsidP="00CE2671">
      <w:pPr>
        <w:pStyle w:val="PL"/>
      </w:pPr>
      <w:r w:rsidRPr="00D67AB2">
        <w:t xml:space="preserve">            $ref: '#/components/schemas/</w:t>
      </w:r>
      <w:r>
        <w:t>ImsServiceProfile</w:t>
      </w:r>
      <w:r w:rsidRPr="00EE1428">
        <w:t>'</w:t>
      </w:r>
    </w:p>
    <w:p w14:paraId="6B1C2F4B" w14:textId="77777777" w:rsidR="00E048DC" w:rsidRPr="00D67AB2" w:rsidRDefault="00E048DC" w:rsidP="00E048D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chargingInfo</w:t>
      </w:r>
      <w:r w:rsidRPr="00D67AB2">
        <w:rPr>
          <w:lang w:eastAsia="zh-CN"/>
        </w:rPr>
        <w:t>:</w:t>
      </w:r>
    </w:p>
    <w:p w14:paraId="334F30E8" w14:textId="77FFD7C6" w:rsidR="00E048DC" w:rsidRDefault="00E048DC" w:rsidP="00E048DC">
      <w:pPr>
        <w:pStyle w:val="PL"/>
      </w:pPr>
      <w:r w:rsidRPr="00D67AB2">
        <w:rPr>
          <w:lang w:eastAsia="zh-CN"/>
        </w:rPr>
        <w:t xml:space="preserve">          </w:t>
      </w:r>
      <w:r w:rsidRPr="00D67AB2">
        <w:t>$ref: '#/components/schemas/</w:t>
      </w:r>
      <w:r>
        <w:t>ChargingInfo'</w:t>
      </w:r>
    </w:p>
    <w:p w14:paraId="0013F40D" w14:textId="77777777" w:rsidR="00E048DC" w:rsidRPr="00D67AB2" w:rsidRDefault="00E048DC" w:rsidP="00E048D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serviceLevelTraceInfo</w:t>
      </w:r>
      <w:r w:rsidRPr="00D67AB2">
        <w:rPr>
          <w:lang w:eastAsia="zh-CN"/>
        </w:rPr>
        <w:t>:</w:t>
      </w:r>
    </w:p>
    <w:p w14:paraId="188639F1" w14:textId="43F1E6A9" w:rsidR="00E048DC" w:rsidRDefault="00E048DC" w:rsidP="00E048DC">
      <w:pPr>
        <w:pStyle w:val="PL"/>
        <w:tabs>
          <w:tab w:val="clear" w:pos="384"/>
          <w:tab w:val="left" w:pos="880"/>
        </w:tabs>
        <w:rPr>
          <w:lang w:eastAsia="zh-CN"/>
        </w:rPr>
      </w:pPr>
      <w:r w:rsidRPr="00D67AB2">
        <w:rPr>
          <w:lang w:eastAsia="zh-CN"/>
        </w:rPr>
        <w:t xml:space="preserve">          </w:t>
      </w:r>
      <w:r w:rsidRPr="00602E7F">
        <w:rPr>
          <w:lang w:eastAsia="zh-CN"/>
        </w:rPr>
        <w:t>$ref: '#/components/schemas/ServiceLevelTraceInformation'</w:t>
      </w:r>
    </w:p>
    <w:p w14:paraId="70699443" w14:textId="77777777" w:rsidR="00E048DC" w:rsidRPr="00D67AB2" w:rsidRDefault="00E048DC" w:rsidP="00E048DC">
      <w:pPr>
        <w:pStyle w:val="PL"/>
        <w:tabs>
          <w:tab w:val="clear" w:pos="384"/>
          <w:tab w:val="left" w:pos="880"/>
        </w:tabs>
        <w:rPr>
          <w:lang w:eastAsia="zh-CN"/>
        </w:rPr>
      </w:pPr>
      <w:r>
        <w:rPr>
          <w:lang w:eastAsia="zh-CN"/>
        </w:rPr>
        <w:t xml:space="preserve">        </w:t>
      </w:r>
      <w:r>
        <w:t>servicePriorityLevelList</w:t>
      </w:r>
      <w:r w:rsidRPr="00D67AB2">
        <w:rPr>
          <w:lang w:eastAsia="zh-CN"/>
        </w:rPr>
        <w:t>:</w:t>
      </w:r>
    </w:p>
    <w:p w14:paraId="1D69C14D" w14:textId="52784E1C" w:rsidR="00E048DC" w:rsidRPr="00D67AB2" w:rsidRDefault="00E048DC" w:rsidP="00E048DC">
      <w:pPr>
        <w:pStyle w:val="PL"/>
      </w:pPr>
      <w:r w:rsidRPr="00D67AB2">
        <w:rPr>
          <w:lang w:eastAsia="zh-CN"/>
        </w:rPr>
        <w:t xml:space="preserve">          type: array</w:t>
      </w:r>
    </w:p>
    <w:p w14:paraId="7D296B14" w14:textId="697D27A2" w:rsidR="00E048DC" w:rsidRDefault="00E048DC" w:rsidP="00E048DC">
      <w:pPr>
        <w:pStyle w:val="PL"/>
      </w:pPr>
      <w:r w:rsidRPr="00D67AB2">
        <w:t xml:space="preserve">          </w:t>
      </w:r>
      <w:r>
        <w:t>items:</w:t>
      </w:r>
    </w:p>
    <w:p w14:paraId="38FDE2BD" w14:textId="326846E3" w:rsidR="00E048DC" w:rsidRDefault="00E048DC" w:rsidP="00E048DC">
      <w:pPr>
        <w:pStyle w:val="PL"/>
      </w:pPr>
      <w:r>
        <w:t xml:space="preserve">            $ref: '#/components/schemas/NameSpacePriority'</w:t>
      </w:r>
    </w:p>
    <w:p w14:paraId="7EF04BE4" w14:textId="2328C966" w:rsidR="00E048DC" w:rsidRDefault="00E048DC" w:rsidP="00E048DC">
      <w:pPr>
        <w:pStyle w:val="PL"/>
      </w:pPr>
      <w:r>
        <w:t xml:space="preserve">          minItems: 1</w:t>
      </w:r>
    </w:p>
    <w:p w14:paraId="639C64DC" w14:textId="7300A1B8" w:rsidR="00E048DC" w:rsidRDefault="00E048DC" w:rsidP="00E048DC">
      <w:pPr>
        <w:pStyle w:val="PL"/>
      </w:pPr>
      <w:r>
        <w:t xml:space="preserve">          uniqueItems: true</w:t>
      </w:r>
    </w:p>
    <w:p w14:paraId="4731ED3F" w14:textId="77777777" w:rsidR="00CE2671" w:rsidRDefault="00CE2671" w:rsidP="00CE2671">
      <w:pPr>
        <w:pStyle w:val="PL"/>
      </w:pPr>
      <w:r>
        <w:t xml:space="preserve">        supportedFeatures:</w:t>
      </w:r>
    </w:p>
    <w:p w14:paraId="61677794" w14:textId="77777777" w:rsidR="00CE2671" w:rsidRDefault="00CE2671" w:rsidP="00CE2671">
      <w:pPr>
        <w:pStyle w:val="PL"/>
      </w:pPr>
      <w:r>
        <w:t xml:space="preserve">          $ref: 'TS29571_CommonData.yaml#/components/schemas/SupportedFeatures'</w:t>
      </w:r>
    </w:p>
    <w:p w14:paraId="596365F8" w14:textId="77777777" w:rsidR="00CE2671" w:rsidRDefault="00CE2671" w:rsidP="00CE2671">
      <w:pPr>
        <w:pStyle w:val="PL"/>
        <w:rPr>
          <w:lang w:val="en-US"/>
        </w:rPr>
      </w:pPr>
      <w:r>
        <w:t xml:space="preserve">        </w:t>
      </w:r>
      <w:r w:rsidRPr="0069573F">
        <w:rPr>
          <w:lang w:val="en-US"/>
        </w:rPr>
        <w:t>maxAllowedSimulReg</w:t>
      </w:r>
      <w:r>
        <w:rPr>
          <w:lang w:val="en-US"/>
        </w:rPr>
        <w:t>:</w:t>
      </w:r>
    </w:p>
    <w:p w14:paraId="554BC8F0" w14:textId="77777777" w:rsidR="00CE2671" w:rsidRDefault="00CE2671" w:rsidP="00CE2671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12E2F81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servicePriorityLevel:</w:t>
      </w:r>
    </w:p>
    <w:p w14:paraId="33E121EF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EDF9EE5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3DFA590" w14:textId="77777777" w:rsidR="00EC1E5F" w:rsidRDefault="00EC1E5F" w:rsidP="00EC1E5F">
      <w:pPr>
        <w:pStyle w:val="PL"/>
        <w:rPr>
          <w:lang w:val="en-US"/>
        </w:rPr>
      </w:pPr>
      <w:r>
        <w:rPr>
          <w:lang w:val="en-US"/>
        </w:rPr>
        <w:t xml:space="preserve">          maximum: 4</w:t>
      </w:r>
    </w:p>
    <w:p w14:paraId="576883F7" w14:textId="77777777" w:rsidR="00CE2671" w:rsidRDefault="00CE2671" w:rsidP="00CE2671">
      <w:pPr>
        <w:pStyle w:val="PL"/>
        <w:rPr>
          <w:lang w:val="en-US"/>
        </w:rPr>
      </w:pPr>
    </w:p>
    <w:p w14:paraId="5F9B8055" w14:textId="77777777" w:rsidR="00CE2671" w:rsidRPr="00D67AB2" w:rsidRDefault="00CE2671" w:rsidP="00CE2671">
      <w:pPr>
        <w:pStyle w:val="PL"/>
      </w:pPr>
      <w:r w:rsidRPr="00D67AB2">
        <w:t xml:space="preserve">    </w:t>
      </w:r>
      <w:r>
        <w:t>ImsServiceProfile</w:t>
      </w:r>
      <w:r w:rsidRPr="00D67AB2">
        <w:t>:</w:t>
      </w:r>
    </w:p>
    <w:p w14:paraId="06E74A38" w14:textId="77777777" w:rsidR="008E5117" w:rsidRDefault="008E5117" w:rsidP="008E5117">
      <w:pPr>
        <w:pStyle w:val="PL"/>
      </w:pPr>
      <w:r>
        <w:t xml:space="preserve">      description: &gt;</w:t>
      </w:r>
    </w:p>
    <w:p w14:paraId="7217007C" w14:textId="77777777" w:rsidR="008E5117" w:rsidRDefault="008E5117" w:rsidP="008E5117">
      <w:pPr>
        <w:pStyle w:val="PL"/>
      </w:pPr>
      <w:r>
        <w:t xml:space="preserve">        IMS Service Profile of the UE, containing the list of Public Identifiers and</w:t>
      </w:r>
    </w:p>
    <w:p w14:paraId="777A9373" w14:textId="77777777" w:rsidR="008E5117" w:rsidRDefault="008E5117" w:rsidP="008E5117">
      <w:pPr>
        <w:pStyle w:val="PL"/>
      </w:pPr>
      <w:r>
        <w:t xml:space="preserve">        optionally a list of IFCs</w:t>
      </w:r>
    </w:p>
    <w:p w14:paraId="6B972268" w14:textId="77777777" w:rsidR="00CE2671" w:rsidRPr="00D67AB2" w:rsidRDefault="00CE2671" w:rsidP="00CE2671">
      <w:pPr>
        <w:pStyle w:val="PL"/>
      </w:pPr>
      <w:r w:rsidRPr="00D67AB2">
        <w:t xml:space="preserve">      type: object</w:t>
      </w:r>
    </w:p>
    <w:p w14:paraId="200FCE58" w14:textId="77777777" w:rsidR="00CE2671" w:rsidRPr="00D67AB2" w:rsidRDefault="00CE2671" w:rsidP="00CE2671">
      <w:pPr>
        <w:pStyle w:val="PL"/>
      </w:pPr>
      <w:r w:rsidRPr="00D67AB2">
        <w:t xml:space="preserve">      required:</w:t>
      </w:r>
    </w:p>
    <w:p w14:paraId="196BC270" w14:textId="77777777" w:rsidR="00CE2671" w:rsidRPr="00D67AB2" w:rsidRDefault="00CE2671" w:rsidP="00CE2671">
      <w:pPr>
        <w:pStyle w:val="PL"/>
      </w:pPr>
      <w:r w:rsidRPr="00D67AB2">
        <w:t xml:space="preserve">       - </w:t>
      </w:r>
      <w:r>
        <w:t>publicIdentifierList</w:t>
      </w:r>
    </w:p>
    <w:p w14:paraId="560F0C91" w14:textId="77777777" w:rsidR="00CE2671" w:rsidRPr="00D67AB2" w:rsidRDefault="00CE2671" w:rsidP="00CE2671">
      <w:pPr>
        <w:pStyle w:val="PL"/>
      </w:pPr>
      <w:r w:rsidRPr="00D67AB2">
        <w:t xml:space="preserve">      properties:</w:t>
      </w:r>
    </w:p>
    <w:p w14:paraId="1A61F444" w14:textId="77777777" w:rsidR="00CE2671" w:rsidRPr="00D67AB2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publicIdentifierList</w:t>
      </w:r>
      <w:r w:rsidRPr="00D67AB2">
        <w:rPr>
          <w:lang w:eastAsia="zh-CN"/>
        </w:rPr>
        <w:t>:</w:t>
      </w:r>
    </w:p>
    <w:p w14:paraId="3AE48329" w14:textId="77777777" w:rsidR="00CE2671" w:rsidRPr="00D67AB2" w:rsidRDefault="00CE2671" w:rsidP="00CE2671">
      <w:pPr>
        <w:pStyle w:val="PL"/>
      </w:pPr>
      <w:r w:rsidRPr="00D67AB2">
        <w:rPr>
          <w:lang w:eastAsia="zh-CN"/>
        </w:rPr>
        <w:t xml:space="preserve">          type: array</w:t>
      </w:r>
    </w:p>
    <w:p w14:paraId="6B88870C" w14:textId="77777777" w:rsidR="00CE2671" w:rsidRPr="00D67AB2" w:rsidRDefault="00CE2671" w:rsidP="00CE2671">
      <w:pPr>
        <w:pStyle w:val="PL"/>
      </w:pPr>
      <w:r w:rsidRPr="00D67AB2">
        <w:t xml:space="preserve">          items:</w:t>
      </w:r>
    </w:p>
    <w:p w14:paraId="6FB1B850" w14:textId="77777777" w:rsidR="00CE2671" w:rsidRDefault="00CE2671" w:rsidP="00CE2671">
      <w:pPr>
        <w:pStyle w:val="PL"/>
      </w:pPr>
      <w:r w:rsidRPr="00D67AB2">
        <w:t xml:space="preserve">            $ref: '#/components/schemas/</w:t>
      </w:r>
      <w:r>
        <w:t>PublicIdentifier</w:t>
      </w:r>
      <w:r w:rsidRPr="00EE1428">
        <w:t>'</w:t>
      </w:r>
    </w:p>
    <w:p w14:paraId="0FF8D711" w14:textId="77777777" w:rsidR="00CE2671" w:rsidRDefault="00CE2671" w:rsidP="00CE2671">
      <w:pPr>
        <w:pStyle w:val="PL"/>
      </w:pPr>
      <w:r>
        <w:t xml:space="preserve">        ifcs:</w:t>
      </w:r>
    </w:p>
    <w:p w14:paraId="585F6058" w14:textId="77777777" w:rsidR="00CE2671" w:rsidRDefault="00CE2671" w:rsidP="00CE2671">
      <w:pPr>
        <w:pStyle w:val="PL"/>
      </w:pPr>
      <w:r w:rsidRPr="00D67AB2">
        <w:t xml:space="preserve">          $ref: '#/components/schemas/</w:t>
      </w:r>
      <w:r w:rsidR="00075841">
        <w:t>I</w:t>
      </w:r>
      <w:r>
        <w:t>fcs</w:t>
      </w:r>
      <w:r w:rsidRPr="00EE1428">
        <w:t>'</w:t>
      </w:r>
    </w:p>
    <w:p w14:paraId="001DF8E1" w14:textId="77777777" w:rsidR="00B126F8" w:rsidRDefault="00B126F8" w:rsidP="00B126F8">
      <w:pPr>
        <w:pStyle w:val="PL"/>
      </w:pPr>
      <w:r>
        <w:t xml:space="preserve">        cnServiceAuthorization:</w:t>
      </w:r>
    </w:p>
    <w:p w14:paraId="18E190C7" w14:textId="77777777" w:rsidR="00B126F8" w:rsidRDefault="00B126F8" w:rsidP="00B126F8">
      <w:pPr>
        <w:pStyle w:val="PL"/>
      </w:pPr>
      <w:r w:rsidRPr="00D67AB2">
        <w:t xml:space="preserve">          $ref: '#/components/schemas/</w:t>
      </w:r>
      <w:r>
        <w:t>CoreNetworkServiceAuthorization</w:t>
      </w:r>
      <w:r w:rsidRPr="00EE1428">
        <w:t>'</w:t>
      </w:r>
    </w:p>
    <w:p w14:paraId="5E000082" w14:textId="0C6D9E0B" w:rsidR="00CE2671" w:rsidRDefault="00CE2671" w:rsidP="00CE2671">
      <w:pPr>
        <w:pStyle w:val="PL"/>
      </w:pPr>
    </w:p>
    <w:p w14:paraId="5CD43C0F" w14:textId="77777777" w:rsidR="00B126F8" w:rsidRPr="00D67AB2" w:rsidRDefault="00B126F8" w:rsidP="00B126F8">
      <w:pPr>
        <w:pStyle w:val="PL"/>
      </w:pPr>
      <w:r w:rsidRPr="00D67AB2">
        <w:t xml:space="preserve">    </w:t>
      </w:r>
      <w:r>
        <w:t>CoreNetworkServiceAuthorization</w:t>
      </w:r>
      <w:r w:rsidRPr="00D67AB2">
        <w:t>:</w:t>
      </w:r>
    </w:p>
    <w:p w14:paraId="5510E609" w14:textId="77777777" w:rsidR="00B126F8" w:rsidRDefault="00B126F8" w:rsidP="00B126F8">
      <w:pPr>
        <w:pStyle w:val="PL"/>
      </w:pPr>
      <w:r>
        <w:t xml:space="preserve">      description: &gt;</w:t>
      </w:r>
    </w:p>
    <w:p w14:paraId="0455D844" w14:textId="77777777" w:rsidR="00B126F8" w:rsidRDefault="00B126F8" w:rsidP="00B126F8">
      <w:pPr>
        <w:pStyle w:val="PL"/>
      </w:pPr>
      <w:r>
        <w:t xml:space="preserve">        Core Network Service Authorization</w:t>
      </w:r>
    </w:p>
    <w:p w14:paraId="6C5658E1" w14:textId="77777777" w:rsidR="00B126F8" w:rsidRPr="00D67AB2" w:rsidRDefault="00B126F8" w:rsidP="00B126F8">
      <w:pPr>
        <w:pStyle w:val="PL"/>
      </w:pPr>
      <w:r w:rsidRPr="00D67AB2">
        <w:t xml:space="preserve">      type: object</w:t>
      </w:r>
    </w:p>
    <w:p w14:paraId="479CA813" w14:textId="77777777" w:rsidR="00B126F8" w:rsidRPr="00D67AB2" w:rsidRDefault="00B126F8" w:rsidP="00B126F8">
      <w:pPr>
        <w:pStyle w:val="PL"/>
      </w:pPr>
      <w:r w:rsidRPr="00D67AB2">
        <w:t xml:space="preserve">      properties:</w:t>
      </w:r>
    </w:p>
    <w:p w14:paraId="5FE8AFF3" w14:textId="77777777" w:rsidR="00B126F8" w:rsidRDefault="00B126F8" w:rsidP="00B126F8">
      <w:pPr>
        <w:pStyle w:val="PL"/>
      </w:pPr>
      <w:r>
        <w:t xml:space="preserve">        subscribedMediaProfileId:</w:t>
      </w:r>
    </w:p>
    <w:p w14:paraId="7CB2EF51" w14:textId="77777777" w:rsidR="00B126F8" w:rsidRDefault="00B126F8" w:rsidP="00B126F8">
      <w:pPr>
        <w:pStyle w:val="PL"/>
      </w:pPr>
      <w:r w:rsidRPr="00D67AB2">
        <w:t xml:space="preserve">          </w:t>
      </w:r>
      <w:r>
        <w:t>type: integer</w:t>
      </w:r>
    </w:p>
    <w:p w14:paraId="6454BDBF" w14:textId="77777777" w:rsidR="00B126F8" w:rsidRPr="00C5102F" w:rsidRDefault="00B126F8" w:rsidP="00CE2671">
      <w:pPr>
        <w:pStyle w:val="PL"/>
      </w:pPr>
    </w:p>
    <w:p w14:paraId="412074B0" w14:textId="77777777" w:rsidR="00CE2671" w:rsidRPr="00D67AB2" w:rsidRDefault="00CE2671" w:rsidP="00CE2671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53C72530" w14:textId="77777777" w:rsidR="008E5117" w:rsidRDefault="008E5117" w:rsidP="008E5117">
      <w:pPr>
        <w:pStyle w:val="PL"/>
      </w:pPr>
      <w:r>
        <w:t xml:space="preserve">      description: &gt;</w:t>
      </w:r>
    </w:p>
    <w:p w14:paraId="19EA8891" w14:textId="77777777" w:rsidR="008E5117" w:rsidRDefault="008E5117" w:rsidP="008E5117">
      <w:pPr>
        <w:pStyle w:val="PL"/>
      </w:pPr>
      <w:r>
        <w:t xml:space="preserve">        </w:t>
      </w:r>
      <w:r w:rsidRPr="00F20142">
        <w:t>Distinct or wildcarded public identity and its associated priority,</w:t>
      </w:r>
      <w:r>
        <w:t xml:space="preserve"> </w:t>
      </w:r>
      <w:r w:rsidRPr="00F20142">
        <w:t>trace and</w:t>
      </w:r>
    </w:p>
    <w:p w14:paraId="5585EC41" w14:textId="77777777" w:rsidR="008E5117" w:rsidRDefault="008E5117" w:rsidP="008E5117">
      <w:pPr>
        <w:pStyle w:val="PL"/>
      </w:pPr>
      <w:r>
        <w:t xml:space="preserve">       </w:t>
      </w:r>
      <w:r w:rsidRPr="00F20142">
        <w:t xml:space="preserve"> barring information</w:t>
      </w:r>
    </w:p>
    <w:p w14:paraId="15294846" w14:textId="77777777" w:rsidR="00CE2671" w:rsidRPr="00D67AB2" w:rsidRDefault="00CE2671" w:rsidP="00CE2671">
      <w:pPr>
        <w:pStyle w:val="PL"/>
      </w:pPr>
      <w:r w:rsidRPr="00D67AB2">
        <w:t xml:space="preserve">      type: object</w:t>
      </w:r>
    </w:p>
    <w:p w14:paraId="6BC67214" w14:textId="77777777" w:rsidR="00CE2671" w:rsidRPr="00D67AB2" w:rsidRDefault="00CE2671" w:rsidP="00CE2671">
      <w:pPr>
        <w:pStyle w:val="PL"/>
      </w:pPr>
      <w:r w:rsidRPr="00D67AB2">
        <w:t xml:space="preserve">      required:</w:t>
      </w:r>
    </w:p>
    <w:p w14:paraId="37136280" w14:textId="77777777" w:rsidR="00CE2671" w:rsidRPr="00D67AB2" w:rsidRDefault="00CE2671" w:rsidP="00CE2671">
      <w:pPr>
        <w:pStyle w:val="PL"/>
      </w:pPr>
      <w:r w:rsidRPr="00D67AB2">
        <w:t xml:space="preserve">       - </w:t>
      </w:r>
      <w:r>
        <w:t>publicIdentity</w:t>
      </w:r>
    </w:p>
    <w:p w14:paraId="7DB69E70" w14:textId="77777777" w:rsidR="00CE2671" w:rsidRDefault="00CE2671" w:rsidP="00CE2671">
      <w:pPr>
        <w:pStyle w:val="PL"/>
      </w:pPr>
      <w:r w:rsidRPr="00D67AB2">
        <w:t xml:space="preserve">      properties:</w:t>
      </w:r>
    </w:p>
    <w:p w14:paraId="61E93C00" w14:textId="77777777" w:rsidR="00CE2671" w:rsidRDefault="00CE2671" w:rsidP="00CE2671">
      <w:pPr>
        <w:pStyle w:val="PL"/>
      </w:pPr>
      <w:r>
        <w:t xml:space="preserve">        publicIdentity:</w:t>
      </w:r>
    </w:p>
    <w:p w14:paraId="4BAFBC04" w14:textId="77777777" w:rsidR="00CE2671" w:rsidRPr="00D67AB2" w:rsidRDefault="00CE2671" w:rsidP="00CE2671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2FCCD480" w14:textId="77777777" w:rsidR="00CE2671" w:rsidRPr="00D67AB2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6000ED51" w14:textId="77777777" w:rsidR="00CE2671" w:rsidRDefault="00CE2671" w:rsidP="00CE26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1E9D2CD2" w14:textId="77777777" w:rsidR="00CE2671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0ECD3974" w14:textId="77777777" w:rsidR="00CE2671" w:rsidRDefault="00CE2671" w:rsidP="00CE2671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</w:t>
      </w:r>
      <w:r w:rsidR="002A6015">
        <w:t>'</w:t>
      </w:r>
    </w:p>
    <w:p w14:paraId="7221BD5A" w14:textId="77777777" w:rsidR="00CE2671" w:rsidRDefault="00CE2671" w:rsidP="00CE2671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136A17F7" w14:textId="77777777" w:rsidR="00CE2671" w:rsidRDefault="00CE2671" w:rsidP="00CE2671">
      <w:pPr>
        <w:pStyle w:val="PL"/>
      </w:pPr>
      <w:r w:rsidRPr="00D67AB2">
        <w:t xml:space="preserve">          $ref: '#/components/schemas/</w:t>
      </w:r>
      <w:r>
        <w:t>ServiceLevelTraceInformation</w:t>
      </w:r>
      <w:r w:rsidR="002A6015">
        <w:t>'</w:t>
      </w:r>
    </w:p>
    <w:p w14:paraId="6826125B" w14:textId="77777777" w:rsidR="00CE2671" w:rsidRDefault="00CE2671" w:rsidP="00CE2671">
      <w:pPr>
        <w:pStyle w:val="PL"/>
      </w:pPr>
      <w:r>
        <w:t xml:space="preserve">        barringIndicator:</w:t>
      </w:r>
    </w:p>
    <w:p w14:paraId="179B0CAB" w14:textId="77777777" w:rsidR="00CE2671" w:rsidRDefault="00CE2671" w:rsidP="00CE26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3241CD45" w14:textId="77777777" w:rsidR="00CE2671" w:rsidRDefault="00CE2671" w:rsidP="00CE2671">
      <w:pPr>
        <w:pStyle w:val="PL"/>
      </w:pPr>
      <w:r>
        <w:t xml:space="preserve">        wildcardedImpu:</w:t>
      </w:r>
    </w:p>
    <w:p w14:paraId="216C9F0B" w14:textId="77777777" w:rsidR="00CE2671" w:rsidRDefault="00CE2671" w:rsidP="00CE26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5F1E2DB4" w14:textId="77777777" w:rsidR="00421D1F" w:rsidRDefault="00421D1F" w:rsidP="00CE2671">
      <w:pPr>
        <w:pStyle w:val="PL"/>
        <w:rPr>
          <w:lang w:eastAsia="zh-CN"/>
        </w:rPr>
      </w:pPr>
    </w:p>
    <w:p w14:paraId="23CC41E3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375E76B6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IMS Service Level Trace Information</w:t>
      </w:r>
    </w:p>
    <w:p w14:paraId="6E085FBA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4D6099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D7FBB80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28490940" w14:textId="77777777" w:rsidR="00421D1F" w:rsidRDefault="00421D1F" w:rsidP="00CE26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4F49785" w14:textId="77777777" w:rsidR="001A5BBB" w:rsidRPr="00EE1428" w:rsidRDefault="001A5BBB" w:rsidP="001A5BBB">
      <w:pPr>
        <w:pStyle w:val="PL"/>
      </w:pPr>
    </w:p>
    <w:p w14:paraId="066596CC" w14:textId="77777777" w:rsidR="005A130A" w:rsidRDefault="005A130A" w:rsidP="005A130A">
      <w:pPr>
        <w:pStyle w:val="PL"/>
        <w:rPr>
          <w:lang w:eastAsia="zh-CN"/>
        </w:rPr>
      </w:pPr>
      <w:r>
        <w:rPr>
          <w:lang w:eastAsia="zh-CN"/>
        </w:rPr>
        <w:t xml:space="preserve">    ImeiSvInformation:</w:t>
      </w:r>
    </w:p>
    <w:p w14:paraId="1AC8BD00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IMEI(SV) information</w:t>
      </w:r>
    </w:p>
    <w:p w14:paraId="0256BC8C" w14:textId="77777777" w:rsidR="005A130A" w:rsidRDefault="005A130A" w:rsidP="005A130A">
      <w:pPr>
        <w:pStyle w:val="PL"/>
      </w:pPr>
      <w:r>
        <w:t xml:space="preserve">      type: object</w:t>
      </w:r>
    </w:p>
    <w:p w14:paraId="548BEF52" w14:textId="77777777" w:rsidR="005A130A" w:rsidRDefault="005A130A" w:rsidP="005A130A">
      <w:pPr>
        <w:pStyle w:val="PL"/>
      </w:pPr>
      <w:r>
        <w:t xml:space="preserve">      oneOf:</w:t>
      </w:r>
    </w:p>
    <w:p w14:paraId="1768F9EE" w14:textId="77777777" w:rsidR="005A130A" w:rsidRDefault="005A130A" w:rsidP="005A130A">
      <w:pPr>
        <w:pStyle w:val="PL"/>
      </w:pPr>
      <w:r>
        <w:t xml:space="preserve">        - required:</w:t>
      </w:r>
    </w:p>
    <w:p w14:paraId="3148E179" w14:textId="77777777" w:rsidR="005A130A" w:rsidRDefault="005A130A" w:rsidP="005A130A">
      <w:pPr>
        <w:pStyle w:val="PL"/>
      </w:pPr>
      <w:r>
        <w:t xml:space="preserve">          - imei</w:t>
      </w:r>
    </w:p>
    <w:p w14:paraId="53FEB9C5" w14:textId="77777777" w:rsidR="005A130A" w:rsidRDefault="005A130A" w:rsidP="005A130A">
      <w:pPr>
        <w:pStyle w:val="PL"/>
      </w:pPr>
      <w:r>
        <w:t xml:space="preserve">        - required:</w:t>
      </w:r>
    </w:p>
    <w:p w14:paraId="6E299A19" w14:textId="77777777" w:rsidR="005A130A" w:rsidRDefault="005A130A" w:rsidP="005A130A">
      <w:pPr>
        <w:pStyle w:val="PL"/>
      </w:pPr>
      <w:r>
        <w:t xml:space="preserve">          - imeiSv</w:t>
      </w:r>
    </w:p>
    <w:p w14:paraId="4D09A1A0" w14:textId="77777777" w:rsidR="005A130A" w:rsidRDefault="005A130A" w:rsidP="005A130A">
      <w:pPr>
        <w:pStyle w:val="PL"/>
      </w:pPr>
      <w:r>
        <w:t xml:space="preserve">      properties:</w:t>
      </w:r>
    </w:p>
    <w:p w14:paraId="058A4A60" w14:textId="77777777" w:rsidR="005A130A" w:rsidRDefault="005A130A" w:rsidP="005A130A">
      <w:pPr>
        <w:pStyle w:val="PL"/>
      </w:pPr>
      <w:r>
        <w:t xml:space="preserve">        imei:</w:t>
      </w:r>
    </w:p>
    <w:p w14:paraId="2553F0C9" w14:textId="77777777" w:rsidR="005A130A" w:rsidRDefault="005A130A" w:rsidP="005A130A">
      <w:pPr>
        <w:pStyle w:val="PL"/>
      </w:pPr>
      <w:r>
        <w:t xml:space="preserve">          $ref: '#/components/schemas/Imei'</w:t>
      </w:r>
    </w:p>
    <w:p w14:paraId="2049136E" w14:textId="77777777" w:rsidR="005A130A" w:rsidRDefault="005A130A" w:rsidP="005A130A">
      <w:pPr>
        <w:pStyle w:val="PL"/>
      </w:pPr>
      <w:r>
        <w:t xml:space="preserve">        imeiSv:</w:t>
      </w:r>
    </w:p>
    <w:p w14:paraId="2E7B3695" w14:textId="77777777" w:rsidR="005A130A" w:rsidRDefault="005A130A" w:rsidP="005A130A">
      <w:pPr>
        <w:pStyle w:val="PL"/>
      </w:pPr>
      <w:r>
        <w:t xml:space="preserve">          $ref: '#/components/schemas/ImeiSv'</w:t>
      </w:r>
    </w:p>
    <w:p w14:paraId="47E9C0E1" w14:textId="77777777" w:rsidR="005A130A" w:rsidRDefault="005A130A" w:rsidP="000C5926">
      <w:pPr>
        <w:pStyle w:val="PL"/>
      </w:pPr>
    </w:p>
    <w:p w14:paraId="28D78B3E" w14:textId="77777777" w:rsidR="006F6573" w:rsidRDefault="006F6573" w:rsidP="006F657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TadsInformation</w:t>
      </w:r>
      <w:r>
        <w:rPr>
          <w:lang w:eastAsia="zh-CN"/>
        </w:rPr>
        <w:t>:</w:t>
      </w:r>
    </w:p>
    <w:p w14:paraId="01501FF2" w14:textId="77777777" w:rsidR="008E5117" w:rsidRDefault="008E5117" w:rsidP="008E5117">
      <w:pPr>
        <w:pStyle w:val="PL"/>
      </w:pPr>
      <w:r>
        <w:t xml:space="preserve">      description: </w:t>
      </w:r>
      <w:r>
        <w:rPr>
          <w:rFonts w:cs="Arial"/>
          <w:szCs w:val="18"/>
        </w:rPr>
        <w:t>T-ADS Information</w:t>
      </w:r>
    </w:p>
    <w:p w14:paraId="700596EC" w14:textId="77777777" w:rsidR="006F6573" w:rsidRPr="004D6BF2" w:rsidRDefault="006F6573" w:rsidP="006F6573">
      <w:pPr>
        <w:pStyle w:val="PL"/>
      </w:pPr>
      <w:r w:rsidRPr="004D6BF2">
        <w:t xml:space="preserve">      type: object</w:t>
      </w:r>
    </w:p>
    <w:p w14:paraId="217BCDED" w14:textId="77777777" w:rsidR="006F6573" w:rsidRPr="004D6BF2" w:rsidRDefault="006F6573" w:rsidP="006F6573">
      <w:pPr>
        <w:pStyle w:val="PL"/>
      </w:pPr>
      <w:r w:rsidRPr="004D6BF2">
        <w:t xml:space="preserve">      required:</w:t>
      </w:r>
    </w:p>
    <w:p w14:paraId="2597D00C" w14:textId="77777777" w:rsidR="006F6573" w:rsidRPr="00D67AB2" w:rsidRDefault="006F6573" w:rsidP="006F6573">
      <w:pPr>
        <w:pStyle w:val="PL"/>
      </w:pPr>
      <w:r w:rsidRPr="00D67AB2">
        <w:t xml:space="preserve">       - </w:t>
      </w:r>
      <w:r>
        <w:t>voiceOverPsSessionSupport</w:t>
      </w:r>
    </w:p>
    <w:p w14:paraId="4C1512C2" w14:textId="77777777" w:rsidR="006F6573" w:rsidRPr="004D6BF2" w:rsidRDefault="006F6573" w:rsidP="006F6573">
      <w:pPr>
        <w:pStyle w:val="PL"/>
      </w:pPr>
      <w:r w:rsidRPr="004D6BF2">
        <w:t xml:space="preserve">      properties:</w:t>
      </w:r>
    </w:p>
    <w:p w14:paraId="5F7D715E" w14:textId="77777777" w:rsidR="006F6573" w:rsidRPr="004D6BF2" w:rsidRDefault="006F6573" w:rsidP="006F6573">
      <w:pPr>
        <w:pStyle w:val="PL"/>
      </w:pPr>
      <w:r w:rsidRPr="004D6BF2">
        <w:t xml:space="preserve">        </w:t>
      </w:r>
      <w:r>
        <w:t>voiceOverPsSessionSupport</w:t>
      </w:r>
      <w:r w:rsidRPr="004D6BF2">
        <w:t>:</w:t>
      </w:r>
    </w:p>
    <w:p w14:paraId="6A731BA2" w14:textId="77777777" w:rsidR="006F6573" w:rsidRPr="00D67AB2" w:rsidRDefault="006F6573" w:rsidP="006F6573">
      <w:pPr>
        <w:pStyle w:val="PL"/>
      </w:pPr>
      <w:r w:rsidRPr="00D67AB2">
        <w:t xml:space="preserve">          $ref: '#/components/schemas/</w:t>
      </w:r>
      <w:r>
        <w:t>ImsVoiceOverPsSessionSupport</w:t>
      </w:r>
      <w:r w:rsidRPr="006A7EE2">
        <w:t>'</w:t>
      </w:r>
    </w:p>
    <w:p w14:paraId="5CF7F2B0" w14:textId="77777777" w:rsidR="006F6573" w:rsidRPr="004D6BF2" w:rsidRDefault="006F6573" w:rsidP="006F6573">
      <w:pPr>
        <w:pStyle w:val="PL"/>
      </w:pPr>
      <w:r w:rsidRPr="004D6BF2">
        <w:t xml:space="preserve">        </w:t>
      </w:r>
      <w:r>
        <w:t>accessType</w:t>
      </w:r>
      <w:r w:rsidRPr="004D6BF2">
        <w:t>:</w:t>
      </w:r>
    </w:p>
    <w:p w14:paraId="2F2625CD" w14:textId="77777777" w:rsidR="006F6573" w:rsidRPr="006A7EE2" w:rsidRDefault="006F6573" w:rsidP="006F6573">
      <w:pPr>
        <w:pStyle w:val="PL"/>
      </w:pPr>
      <w:r w:rsidRPr="006A7EE2">
        <w:t xml:space="preserve">          $ref: 'TS29571_CommonData.yaml#/components/schemas/</w:t>
      </w:r>
      <w:r>
        <w:t>AccessType</w:t>
      </w:r>
      <w:r w:rsidRPr="006A7EE2">
        <w:t>'</w:t>
      </w:r>
    </w:p>
    <w:p w14:paraId="6584F779" w14:textId="77777777" w:rsidR="006F6573" w:rsidRPr="004D6BF2" w:rsidRDefault="006F6573" w:rsidP="006F6573">
      <w:pPr>
        <w:pStyle w:val="PL"/>
      </w:pPr>
      <w:r w:rsidRPr="004D6BF2">
        <w:t xml:space="preserve">        </w:t>
      </w:r>
      <w:r>
        <w:t>ratType</w:t>
      </w:r>
      <w:r w:rsidRPr="004D6BF2">
        <w:t>:</w:t>
      </w:r>
    </w:p>
    <w:p w14:paraId="3916BA2B" w14:textId="77777777" w:rsidR="006F6573" w:rsidRPr="006A7EE2" w:rsidRDefault="006F6573" w:rsidP="006F6573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RatType</w:t>
      </w:r>
      <w:r w:rsidRPr="006A7EE2">
        <w:t>'</w:t>
      </w:r>
    </w:p>
    <w:p w14:paraId="37F0DBF6" w14:textId="77777777" w:rsidR="006F6573" w:rsidRPr="004D6BF2" w:rsidRDefault="006F6573" w:rsidP="006F6573">
      <w:pPr>
        <w:pStyle w:val="PL"/>
      </w:pPr>
      <w:r w:rsidRPr="004D6BF2">
        <w:t xml:space="preserve">        </w:t>
      </w:r>
      <w:r>
        <w:t>lastUeActivityTime</w:t>
      </w:r>
      <w:r w:rsidRPr="004D6BF2">
        <w:t>:</w:t>
      </w:r>
    </w:p>
    <w:p w14:paraId="2E334C21" w14:textId="77777777" w:rsidR="006F6573" w:rsidRPr="006A7EE2" w:rsidRDefault="006F6573" w:rsidP="006F6573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00FC46B7" w14:textId="77777777" w:rsidR="006F6573" w:rsidRDefault="006F6573" w:rsidP="000C5926">
      <w:pPr>
        <w:pStyle w:val="PL"/>
      </w:pPr>
    </w:p>
    <w:p w14:paraId="69317AD9" w14:textId="77777777" w:rsidR="00F03141" w:rsidRDefault="00F03141" w:rsidP="00F0314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39A55252" w14:textId="77777777" w:rsidR="008E5117" w:rsidRDefault="008E5117" w:rsidP="008E5117">
      <w:pPr>
        <w:pStyle w:val="PL"/>
      </w:pPr>
      <w:r>
        <w:t xml:space="preserve">      description: &gt;</w:t>
      </w:r>
    </w:p>
    <w:p w14:paraId="1653D37B" w14:textId="77777777" w:rsidR="008E5117" w:rsidRDefault="008E5117" w:rsidP="008E5117">
      <w:pPr>
        <w:pStyle w:val="PL"/>
      </w:pPr>
      <w:r>
        <w:t xml:space="preserve">        Contains the request parameters received by the HSS for a </w:t>
      </w:r>
      <w:r w:rsidRPr="00F4038D">
        <w:t>subscription to</w:t>
      </w:r>
    </w:p>
    <w:p w14:paraId="28E4D84C" w14:textId="77777777" w:rsidR="008E5117" w:rsidRDefault="008E5117" w:rsidP="008E5117">
      <w:pPr>
        <w:pStyle w:val="PL"/>
      </w:pPr>
      <w:r>
        <w:t xml:space="preserve">        </w:t>
      </w:r>
      <w:r w:rsidRPr="00F4038D">
        <w:t>notifications of</w:t>
      </w:r>
      <w:r>
        <w:t xml:space="preserve"> </w:t>
      </w:r>
      <w:r w:rsidRPr="00F4038D">
        <w:t>UE reachability for IP</w:t>
      </w:r>
    </w:p>
    <w:p w14:paraId="2A42C2A8" w14:textId="77777777" w:rsidR="00F03141" w:rsidRPr="004D6BF2" w:rsidRDefault="00F03141" w:rsidP="00F03141">
      <w:pPr>
        <w:pStyle w:val="PL"/>
      </w:pPr>
      <w:r w:rsidRPr="004D6BF2">
        <w:t xml:space="preserve">      type: object</w:t>
      </w:r>
    </w:p>
    <w:p w14:paraId="5E327495" w14:textId="77777777" w:rsidR="00F03141" w:rsidRPr="004D6BF2" w:rsidRDefault="00F03141" w:rsidP="00F03141">
      <w:pPr>
        <w:pStyle w:val="PL"/>
      </w:pPr>
      <w:r w:rsidRPr="004D6BF2">
        <w:t xml:space="preserve">      required:</w:t>
      </w:r>
    </w:p>
    <w:p w14:paraId="50AF51E4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expiry</w:t>
      </w:r>
    </w:p>
    <w:p w14:paraId="70E588E4" w14:textId="77777777" w:rsidR="00BA2C51" w:rsidRPr="00D67AB2" w:rsidRDefault="00BA2C51" w:rsidP="00BA2C51">
      <w:pPr>
        <w:pStyle w:val="PL"/>
      </w:pPr>
      <w:r>
        <w:t xml:space="preserve">       - callbackReference</w:t>
      </w:r>
    </w:p>
    <w:p w14:paraId="30C196B4" w14:textId="77777777" w:rsidR="00F03141" w:rsidRPr="004D6BF2" w:rsidRDefault="00F03141" w:rsidP="00F03141">
      <w:pPr>
        <w:pStyle w:val="PL"/>
      </w:pPr>
      <w:r w:rsidRPr="004D6BF2">
        <w:t xml:space="preserve">      properties:</w:t>
      </w:r>
    </w:p>
    <w:p w14:paraId="0DBF453F" w14:textId="77777777" w:rsidR="00F03141" w:rsidRPr="004D6BF2" w:rsidRDefault="00F03141" w:rsidP="00F0314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7DD02ACB" w14:textId="77777777" w:rsidR="00F03141" w:rsidRPr="006A7EE2" w:rsidRDefault="00F03141" w:rsidP="00F0314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3606B4B1" w14:textId="77777777" w:rsidR="00BA2C51" w:rsidRDefault="00BA2C51" w:rsidP="00BA2C51">
      <w:pPr>
        <w:pStyle w:val="PL"/>
      </w:pPr>
      <w:r>
        <w:t xml:space="preserve">        callbackReference:</w:t>
      </w:r>
    </w:p>
    <w:p w14:paraId="3A4EC963" w14:textId="77777777" w:rsidR="00BA2C51" w:rsidRPr="006A7EE2" w:rsidRDefault="00BA2C51" w:rsidP="00BA2C51">
      <w:pPr>
        <w:pStyle w:val="PL"/>
      </w:pPr>
      <w:r w:rsidRPr="006A7EE2">
        <w:t xml:space="preserve">          $ref: 'TS29571_CommonData.yaml#/components/schemas/Uri'</w:t>
      </w:r>
    </w:p>
    <w:p w14:paraId="7B90A1B2" w14:textId="77777777" w:rsidR="00F03141" w:rsidRDefault="00F03141" w:rsidP="00F03141">
      <w:pPr>
        <w:pStyle w:val="PL"/>
      </w:pPr>
    </w:p>
    <w:p w14:paraId="7698157C" w14:textId="77777777" w:rsidR="00F03141" w:rsidRDefault="00F03141" w:rsidP="00F03141">
      <w:pPr>
        <w:pStyle w:val="PL"/>
        <w:rPr>
          <w:lang w:eastAsia="zh-CN"/>
        </w:rPr>
      </w:pPr>
      <w:r>
        <w:rPr>
          <w:lang w:eastAsia="zh-CN"/>
        </w:rPr>
        <w:t xml:space="preserve">    Created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6DFA76F8" w14:textId="77777777" w:rsidR="008E5117" w:rsidRDefault="008E5117" w:rsidP="008E5117">
      <w:pPr>
        <w:pStyle w:val="PL"/>
      </w:pPr>
      <w:r>
        <w:t xml:space="preserve">      description: &gt;</w:t>
      </w:r>
    </w:p>
    <w:p w14:paraId="3CB2E934" w14:textId="77777777" w:rsidR="008E5117" w:rsidRDefault="008E5117" w:rsidP="008E5117">
      <w:pPr>
        <w:pStyle w:val="PL"/>
      </w:pPr>
      <w:r>
        <w:t xml:space="preserve">        Contains the response data returned by HSS after the </w:t>
      </w:r>
      <w:r w:rsidRPr="00CC14FC">
        <w:t>subscription</w:t>
      </w:r>
      <w:r>
        <w:t xml:space="preserve"> to </w:t>
      </w:r>
    </w:p>
    <w:p w14:paraId="36A932F4" w14:textId="77777777" w:rsidR="008E5117" w:rsidRDefault="008E5117" w:rsidP="008E5117">
      <w:pPr>
        <w:pStyle w:val="PL"/>
      </w:pPr>
      <w:r>
        <w:t xml:space="preserve">        notifications of UE reachability for IP was created</w:t>
      </w:r>
    </w:p>
    <w:p w14:paraId="437D1E92" w14:textId="77777777" w:rsidR="00F03141" w:rsidRPr="004D6BF2" w:rsidRDefault="00F03141" w:rsidP="00F03141">
      <w:pPr>
        <w:pStyle w:val="PL"/>
      </w:pPr>
      <w:r w:rsidRPr="004D6BF2">
        <w:t xml:space="preserve">      type: object</w:t>
      </w:r>
    </w:p>
    <w:p w14:paraId="320AAFDD" w14:textId="77777777" w:rsidR="00F03141" w:rsidRPr="004D6BF2" w:rsidRDefault="00F03141" w:rsidP="00F03141">
      <w:pPr>
        <w:pStyle w:val="PL"/>
      </w:pPr>
      <w:r w:rsidRPr="004D6BF2">
        <w:t xml:space="preserve">      required:</w:t>
      </w:r>
    </w:p>
    <w:p w14:paraId="5F098F8B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expiry</w:t>
      </w:r>
    </w:p>
    <w:p w14:paraId="0CD4B4AC" w14:textId="77777777" w:rsidR="00F03141" w:rsidRPr="004D6BF2" w:rsidRDefault="00F03141" w:rsidP="00F03141">
      <w:pPr>
        <w:pStyle w:val="PL"/>
      </w:pPr>
      <w:r w:rsidRPr="004D6BF2">
        <w:t xml:space="preserve">      properties:</w:t>
      </w:r>
    </w:p>
    <w:p w14:paraId="5723D08C" w14:textId="77777777" w:rsidR="00F03141" w:rsidRPr="004D6BF2" w:rsidRDefault="00F03141" w:rsidP="00F0314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14046F31" w14:textId="77777777" w:rsidR="00F03141" w:rsidRPr="006A7EE2" w:rsidRDefault="00F03141" w:rsidP="00F0314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092A6699" w14:textId="77777777" w:rsidR="00F03141" w:rsidRDefault="00F03141" w:rsidP="00F03141">
      <w:pPr>
        <w:pStyle w:val="PL"/>
      </w:pPr>
    </w:p>
    <w:p w14:paraId="6D632E1D" w14:textId="77777777" w:rsidR="00F03141" w:rsidRDefault="00F03141" w:rsidP="00F03141">
      <w:pPr>
        <w:pStyle w:val="PL"/>
      </w:pPr>
      <w:r>
        <w:rPr>
          <w:lang w:eastAsia="zh-CN"/>
        </w:rPr>
        <w:t xml:space="preserve">    </w:t>
      </w:r>
      <w:r>
        <w:t>UeReachabilityNotification</w:t>
      </w:r>
      <w:r>
        <w:rPr>
          <w:lang w:eastAsia="zh-CN"/>
        </w:rPr>
        <w:t>:</w:t>
      </w:r>
    </w:p>
    <w:p w14:paraId="051DE0A1" w14:textId="77777777" w:rsidR="008E5117" w:rsidRDefault="008E5117" w:rsidP="008E5117">
      <w:pPr>
        <w:pStyle w:val="PL"/>
      </w:pPr>
      <w:r>
        <w:t xml:space="preserve">      description: &gt;</w:t>
      </w:r>
    </w:p>
    <w:p w14:paraId="663F2F8B" w14:textId="77777777" w:rsidR="008E5117" w:rsidRDefault="008E5117" w:rsidP="008E5117">
      <w:pPr>
        <w:pStyle w:val="PL"/>
      </w:pPr>
      <w:r>
        <w:t xml:space="preserve">        Represents the contents of a</w:t>
      </w:r>
      <w:r w:rsidRPr="00F4038D">
        <w:t xml:space="preserve"> notification of UE reachability for IP</w:t>
      </w:r>
      <w:r>
        <w:t xml:space="preserve"> sent by the HSS</w:t>
      </w:r>
    </w:p>
    <w:p w14:paraId="10ECF2A4" w14:textId="77777777" w:rsidR="00F03141" w:rsidRPr="004D6BF2" w:rsidRDefault="00F03141" w:rsidP="00F03141">
      <w:pPr>
        <w:pStyle w:val="PL"/>
      </w:pPr>
      <w:r w:rsidRPr="004D6BF2">
        <w:t xml:space="preserve">      type: object</w:t>
      </w:r>
    </w:p>
    <w:p w14:paraId="6D254AD4" w14:textId="77777777" w:rsidR="00F03141" w:rsidRPr="004D6BF2" w:rsidRDefault="00F03141" w:rsidP="00F03141">
      <w:pPr>
        <w:pStyle w:val="PL"/>
      </w:pPr>
      <w:r w:rsidRPr="004D6BF2">
        <w:t xml:space="preserve">      required:</w:t>
      </w:r>
    </w:p>
    <w:p w14:paraId="4AB48B45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reachabilityIndicator</w:t>
      </w:r>
    </w:p>
    <w:p w14:paraId="0B4FB168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detectingNode</w:t>
      </w:r>
    </w:p>
    <w:p w14:paraId="0B55A65F" w14:textId="77777777" w:rsidR="00F03141" w:rsidRPr="00D67AB2" w:rsidRDefault="00F03141" w:rsidP="00F03141">
      <w:pPr>
        <w:pStyle w:val="PL"/>
      </w:pPr>
      <w:r w:rsidRPr="00D67AB2">
        <w:t xml:space="preserve">       - </w:t>
      </w:r>
      <w:r>
        <w:t>accessType</w:t>
      </w:r>
    </w:p>
    <w:p w14:paraId="6FDC37D7" w14:textId="77777777" w:rsidR="00F03141" w:rsidRPr="004D6BF2" w:rsidRDefault="00F03141" w:rsidP="00F03141">
      <w:pPr>
        <w:pStyle w:val="PL"/>
      </w:pPr>
      <w:r w:rsidRPr="004D6BF2">
        <w:t xml:space="preserve">      properties:</w:t>
      </w:r>
    </w:p>
    <w:p w14:paraId="6E572F2F" w14:textId="77777777" w:rsidR="00F03141" w:rsidRPr="004D6BF2" w:rsidRDefault="00F03141" w:rsidP="00F03141">
      <w:pPr>
        <w:pStyle w:val="PL"/>
      </w:pPr>
      <w:r w:rsidRPr="004D6BF2">
        <w:t xml:space="preserve">        </w:t>
      </w:r>
      <w:r>
        <w:t>reachabilityIndicator</w:t>
      </w:r>
      <w:r w:rsidRPr="004D6BF2">
        <w:t>:</w:t>
      </w:r>
    </w:p>
    <w:p w14:paraId="21BA167C" w14:textId="77777777" w:rsidR="00F03141" w:rsidRPr="006A7EE2" w:rsidRDefault="00F03141" w:rsidP="00F03141">
      <w:pPr>
        <w:pStyle w:val="PL"/>
      </w:pPr>
      <w:r w:rsidRPr="006A7EE2">
        <w:t xml:space="preserve">          type: boolean</w:t>
      </w:r>
    </w:p>
    <w:p w14:paraId="7AFD68FD" w14:textId="77777777" w:rsidR="00F03141" w:rsidRDefault="00F03141" w:rsidP="00F0314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detectingNode</w:t>
      </w:r>
      <w:r w:rsidRPr="00D67AB2">
        <w:rPr>
          <w:lang w:eastAsia="zh-CN"/>
        </w:rPr>
        <w:t>:</w:t>
      </w:r>
    </w:p>
    <w:p w14:paraId="66B198DC" w14:textId="77777777" w:rsidR="00F03141" w:rsidRDefault="00F03141" w:rsidP="00F03141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DetectingNode'</w:t>
      </w:r>
    </w:p>
    <w:p w14:paraId="46421FF1" w14:textId="77777777" w:rsidR="00F03141" w:rsidRDefault="00F03141" w:rsidP="00F03141">
      <w:pPr>
        <w:pStyle w:val="PL"/>
        <w:rPr>
          <w:lang w:eastAsia="zh-CN"/>
        </w:rPr>
      </w:pPr>
      <w:r>
        <w:t xml:space="preserve">        accessType:</w:t>
      </w:r>
    </w:p>
    <w:p w14:paraId="71D0293A" w14:textId="77777777" w:rsidR="00F03141" w:rsidRDefault="00F03141" w:rsidP="00F03141">
      <w:pPr>
        <w:pStyle w:val="PL"/>
      </w:pPr>
      <w:r w:rsidRPr="00D67AB2">
        <w:t xml:space="preserve">          $ref: '#/components/schemas/</w:t>
      </w:r>
      <w:r>
        <w:t>AccessType'</w:t>
      </w:r>
    </w:p>
    <w:p w14:paraId="59CA9D9D" w14:textId="77777777" w:rsidR="00F03141" w:rsidRDefault="00F03141" w:rsidP="00F03141">
      <w:pPr>
        <w:pStyle w:val="PL"/>
      </w:pPr>
    </w:p>
    <w:p w14:paraId="4D0D8081" w14:textId="77777777" w:rsidR="00D204FD" w:rsidRDefault="00D204FD" w:rsidP="00D204F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PsUserState</w:t>
      </w:r>
      <w:r>
        <w:rPr>
          <w:lang w:eastAsia="zh-CN"/>
        </w:rPr>
        <w:t>:</w:t>
      </w:r>
    </w:p>
    <w:p w14:paraId="62B6A3A8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User state in PS domain</w:t>
      </w:r>
    </w:p>
    <w:p w14:paraId="1A07A0FE" w14:textId="77777777" w:rsidR="00D204FD" w:rsidRDefault="00D204FD" w:rsidP="00D204FD">
      <w:pPr>
        <w:pStyle w:val="PL"/>
      </w:pPr>
      <w:r>
        <w:t xml:space="preserve">      type: object</w:t>
      </w:r>
    </w:p>
    <w:p w14:paraId="31B7F8BB" w14:textId="77777777" w:rsidR="00D204FD" w:rsidRDefault="00D204FD" w:rsidP="00D204FD">
      <w:pPr>
        <w:pStyle w:val="PL"/>
      </w:pPr>
      <w:r>
        <w:t xml:space="preserve">      oneOf:</w:t>
      </w:r>
    </w:p>
    <w:p w14:paraId="79CDEA35" w14:textId="77777777" w:rsidR="00D204FD" w:rsidRDefault="00D204FD" w:rsidP="00D204FD">
      <w:pPr>
        <w:pStyle w:val="PL"/>
      </w:pPr>
      <w:r>
        <w:t xml:space="preserve">        - required:</w:t>
      </w:r>
    </w:p>
    <w:p w14:paraId="6B9EF002" w14:textId="77777777" w:rsidR="00D204FD" w:rsidRDefault="00D204FD" w:rsidP="00D204FD">
      <w:pPr>
        <w:pStyle w:val="PL"/>
      </w:pPr>
      <w:r>
        <w:t xml:space="preserve">          - sgsnUserState</w:t>
      </w:r>
    </w:p>
    <w:p w14:paraId="4B6A6733" w14:textId="77777777" w:rsidR="00D204FD" w:rsidRDefault="00D204FD" w:rsidP="00D204FD">
      <w:pPr>
        <w:pStyle w:val="PL"/>
      </w:pPr>
      <w:r>
        <w:t xml:space="preserve">        - required:</w:t>
      </w:r>
    </w:p>
    <w:p w14:paraId="4C05EDB6" w14:textId="77777777" w:rsidR="00D204FD" w:rsidRDefault="00D204FD" w:rsidP="00D204FD">
      <w:pPr>
        <w:pStyle w:val="PL"/>
      </w:pPr>
      <w:r>
        <w:t xml:space="preserve">          - mmeUserState</w:t>
      </w:r>
    </w:p>
    <w:p w14:paraId="1A7D4552" w14:textId="77777777" w:rsidR="00D204FD" w:rsidRDefault="00D204FD" w:rsidP="00D204FD">
      <w:pPr>
        <w:pStyle w:val="PL"/>
      </w:pPr>
      <w:r>
        <w:t xml:space="preserve">        - required:</w:t>
      </w:r>
    </w:p>
    <w:p w14:paraId="52D92B56" w14:textId="77777777" w:rsidR="00D204FD" w:rsidRDefault="00D204FD" w:rsidP="00D204FD">
      <w:pPr>
        <w:pStyle w:val="PL"/>
      </w:pPr>
      <w:r>
        <w:t xml:space="preserve">          - amfUserState</w:t>
      </w:r>
    </w:p>
    <w:p w14:paraId="70606632" w14:textId="77777777" w:rsidR="00D204FD" w:rsidRDefault="00D204FD" w:rsidP="00D204FD">
      <w:pPr>
        <w:pStyle w:val="PL"/>
      </w:pPr>
      <w:r>
        <w:t xml:space="preserve">      properties:</w:t>
      </w:r>
    </w:p>
    <w:p w14:paraId="3D3D71D8" w14:textId="77777777" w:rsidR="00D204FD" w:rsidRDefault="00D204FD" w:rsidP="00D204FD">
      <w:pPr>
        <w:pStyle w:val="PL"/>
      </w:pPr>
      <w:r>
        <w:t xml:space="preserve">        sgsnUserState:</w:t>
      </w:r>
    </w:p>
    <w:p w14:paraId="794531AC" w14:textId="77777777" w:rsidR="00D204FD" w:rsidRDefault="00D204FD" w:rsidP="00D204FD">
      <w:pPr>
        <w:pStyle w:val="PL"/>
      </w:pPr>
      <w:r>
        <w:t xml:space="preserve">          $ref: '#/components/schemas/UserStatePs'</w:t>
      </w:r>
    </w:p>
    <w:p w14:paraId="6E8F9B40" w14:textId="77777777" w:rsidR="00D204FD" w:rsidRDefault="00D204FD" w:rsidP="00D204FD">
      <w:pPr>
        <w:pStyle w:val="PL"/>
      </w:pPr>
      <w:r>
        <w:t xml:space="preserve">        mmeUserState:</w:t>
      </w:r>
    </w:p>
    <w:p w14:paraId="1643EB8D" w14:textId="77777777" w:rsidR="00D204FD" w:rsidRDefault="00D204FD" w:rsidP="00D204FD">
      <w:pPr>
        <w:pStyle w:val="PL"/>
      </w:pPr>
      <w:r>
        <w:t xml:space="preserve">          $ref: '#/components/schemas/UserStatePs'</w:t>
      </w:r>
    </w:p>
    <w:p w14:paraId="46B03918" w14:textId="77777777" w:rsidR="00D204FD" w:rsidRDefault="00D204FD" w:rsidP="00D204FD">
      <w:pPr>
        <w:pStyle w:val="PL"/>
      </w:pPr>
      <w:r>
        <w:t xml:space="preserve">        amfUserState:</w:t>
      </w:r>
    </w:p>
    <w:p w14:paraId="718B2263" w14:textId="77777777" w:rsidR="00D204FD" w:rsidRDefault="00D204FD" w:rsidP="00D204FD">
      <w:pPr>
        <w:pStyle w:val="PL"/>
      </w:pPr>
      <w:r>
        <w:t xml:space="preserve">          $ref: '#/components/schemas/UserStatePs'</w:t>
      </w:r>
    </w:p>
    <w:p w14:paraId="01B3138C" w14:textId="77777777" w:rsidR="00D204FD" w:rsidRDefault="00D204FD" w:rsidP="00D204FD">
      <w:pPr>
        <w:pStyle w:val="PL"/>
      </w:pPr>
    </w:p>
    <w:p w14:paraId="4E01A4C5" w14:textId="77777777" w:rsidR="00D204FD" w:rsidRDefault="00D204FD" w:rsidP="00D204FD">
      <w:pPr>
        <w:pStyle w:val="PL"/>
      </w:pPr>
      <w:r>
        <w:t xml:space="preserve">    CsUserState:</w:t>
      </w:r>
    </w:p>
    <w:p w14:paraId="550EC109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User state in CS domain</w:t>
      </w:r>
    </w:p>
    <w:p w14:paraId="301AFB47" w14:textId="77777777" w:rsidR="00D204FD" w:rsidRDefault="00D204FD" w:rsidP="00D204FD">
      <w:pPr>
        <w:pStyle w:val="PL"/>
      </w:pPr>
      <w:r>
        <w:t xml:space="preserve">      type: object</w:t>
      </w:r>
    </w:p>
    <w:p w14:paraId="162697E1" w14:textId="77777777" w:rsidR="00D204FD" w:rsidRDefault="00D204FD" w:rsidP="00D204FD">
      <w:pPr>
        <w:pStyle w:val="PL"/>
      </w:pPr>
      <w:r>
        <w:t xml:space="preserve">      required:</w:t>
      </w:r>
    </w:p>
    <w:p w14:paraId="619D5858" w14:textId="77777777" w:rsidR="00D204FD" w:rsidRDefault="00D204FD" w:rsidP="00D204FD">
      <w:pPr>
        <w:pStyle w:val="PL"/>
      </w:pPr>
      <w:r>
        <w:t xml:space="preserve">        - mscVlrUserState</w:t>
      </w:r>
    </w:p>
    <w:p w14:paraId="6C531E5A" w14:textId="77777777" w:rsidR="00D204FD" w:rsidRDefault="00D204FD" w:rsidP="00D204FD">
      <w:pPr>
        <w:pStyle w:val="PL"/>
      </w:pPr>
      <w:r>
        <w:t xml:space="preserve">      properties:</w:t>
      </w:r>
    </w:p>
    <w:p w14:paraId="4BC06299" w14:textId="77777777" w:rsidR="00D204FD" w:rsidRDefault="00D204FD" w:rsidP="00D204FD">
      <w:pPr>
        <w:pStyle w:val="PL"/>
      </w:pPr>
      <w:r>
        <w:t xml:space="preserve">        mscVlrUserState:</w:t>
      </w:r>
    </w:p>
    <w:p w14:paraId="2E9363D2" w14:textId="77777777" w:rsidR="00D204FD" w:rsidRDefault="00D204FD" w:rsidP="00D204FD">
      <w:pPr>
        <w:pStyle w:val="PL"/>
      </w:pPr>
      <w:r>
        <w:t xml:space="preserve">          $ref: '#/components/schemas/UserStateCs'</w:t>
      </w:r>
    </w:p>
    <w:p w14:paraId="676939C4" w14:textId="77777777" w:rsidR="00D204FD" w:rsidRDefault="00D204FD" w:rsidP="000C5926">
      <w:pPr>
        <w:pStyle w:val="PL"/>
      </w:pPr>
    </w:p>
    <w:p w14:paraId="4ADA032C" w14:textId="77777777" w:rsidR="009932A3" w:rsidRDefault="009932A3" w:rsidP="009932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Csrn</w:t>
      </w:r>
      <w:r>
        <w:rPr>
          <w:lang w:eastAsia="zh-CN"/>
        </w:rPr>
        <w:t>:</w:t>
      </w:r>
    </w:p>
    <w:p w14:paraId="38194711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CS domain routeing number</w:t>
      </w:r>
    </w:p>
    <w:p w14:paraId="28B88933" w14:textId="77777777" w:rsidR="009932A3" w:rsidRPr="004D6BF2" w:rsidRDefault="009932A3" w:rsidP="009932A3">
      <w:pPr>
        <w:pStyle w:val="PL"/>
      </w:pPr>
      <w:r w:rsidRPr="004D6BF2">
        <w:t xml:space="preserve">      type: object</w:t>
      </w:r>
    </w:p>
    <w:p w14:paraId="4A7437AD" w14:textId="77777777" w:rsidR="009932A3" w:rsidRPr="004221FF" w:rsidRDefault="009932A3" w:rsidP="009932A3">
      <w:pPr>
        <w:pStyle w:val="PL"/>
      </w:pPr>
      <w:r w:rsidRPr="004221FF">
        <w:t xml:space="preserve">      required:</w:t>
      </w:r>
    </w:p>
    <w:p w14:paraId="6788D2FE" w14:textId="77777777" w:rsidR="009932A3" w:rsidRPr="004221FF" w:rsidRDefault="009932A3" w:rsidP="009932A3">
      <w:pPr>
        <w:pStyle w:val="PL"/>
      </w:pPr>
      <w:r w:rsidRPr="004221FF">
        <w:t xml:space="preserve">        - </w:t>
      </w:r>
      <w:r>
        <w:t>csrn</w:t>
      </w:r>
    </w:p>
    <w:p w14:paraId="071350BD" w14:textId="77777777" w:rsidR="009932A3" w:rsidRDefault="009932A3" w:rsidP="009932A3">
      <w:pPr>
        <w:pStyle w:val="PL"/>
      </w:pPr>
      <w:r>
        <w:t xml:space="preserve">      properties:</w:t>
      </w:r>
    </w:p>
    <w:p w14:paraId="0B0D1CCF" w14:textId="77777777" w:rsidR="009932A3" w:rsidRDefault="009932A3" w:rsidP="009932A3">
      <w:pPr>
        <w:pStyle w:val="PL"/>
      </w:pPr>
      <w:r>
        <w:t xml:space="preserve">        csrn:</w:t>
      </w:r>
    </w:p>
    <w:p w14:paraId="1116E2E1" w14:textId="77777777" w:rsidR="009932A3" w:rsidRDefault="009932A3" w:rsidP="009932A3">
      <w:pPr>
        <w:pStyle w:val="PL"/>
      </w:pPr>
      <w:r>
        <w:t xml:space="preserve">          $ref: '#/components/schemas/Msisdn'</w:t>
      </w:r>
    </w:p>
    <w:p w14:paraId="360A95A0" w14:textId="77777777" w:rsidR="009932A3" w:rsidRDefault="009932A3" w:rsidP="000C5926">
      <w:pPr>
        <w:pStyle w:val="PL"/>
      </w:pPr>
    </w:p>
    <w:p w14:paraId="4F1AE454" w14:textId="77777777" w:rsidR="00672A10" w:rsidRDefault="00672A10" w:rsidP="00672A1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ReferenceLocationInformation</w:t>
      </w:r>
      <w:r>
        <w:rPr>
          <w:lang w:eastAsia="zh-CN"/>
        </w:rPr>
        <w:t>:</w:t>
      </w:r>
    </w:p>
    <w:p w14:paraId="5356A060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Reference Location Information for the user in fixed access networks</w:t>
      </w:r>
    </w:p>
    <w:p w14:paraId="55B6561D" w14:textId="77777777" w:rsidR="00672A10" w:rsidRPr="004D6BF2" w:rsidRDefault="00672A10" w:rsidP="00672A10">
      <w:pPr>
        <w:pStyle w:val="PL"/>
      </w:pPr>
      <w:r w:rsidRPr="004D6BF2">
        <w:t xml:space="preserve">      type: object</w:t>
      </w:r>
    </w:p>
    <w:p w14:paraId="4F126A14" w14:textId="77777777" w:rsidR="00672A10" w:rsidRPr="004D6BF2" w:rsidRDefault="00672A10" w:rsidP="00672A10">
      <w:pPr>
        <w:pStyle w:val="PL"/>
      </w:pPr>
      <w:r w:rsidRPr="004D6BF2">
        <w:t xml:space="preserve">      properties:</w:t>
      </w:r>
    </w:p>
    <w:p w14:paraId="107C6F6A" w14:textId="77777777" w:rsidR="00672A10" w:rsidRPr="004D6BF2" w:rsidRDefault="00672A10" w:rsidP="00672A10">
      <w:pPr>
        <w:pStyle w:val="PL"/>
      </w:pPr>
      <w:r w:rsidRPr="004D6BF2">
        <w:t xml:space="preserve">        </w:t>
      </w:r>
      <w:r>
        <w:t>accessType</w:t>
      </w:r>
      <w:r w:rsidRPr="004D6BF2">
        <w:t>:</w:t>
      </w:r>
    </w:p>
    <w:p w14:paraId="10CAE970" w14:textId="77777777" w:rsidR="00672A10" w:rsidRDefault="00672A10" w:rsidP="00672A1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36A1C71" w14:textId="77777777" w:rsidR="00672A10" w:rsidRPr="004D6BF2" w:rsidRDefault="00672A10" w:rsidP="00672A10">
      <w:pPr>
        <w:pStyle w:val="PL"/>
      </w:pPr>
      <w:r w:rsidRPr="004D6BF2">
        <w:t xml:space="preserve">        </w:t>
      </w:r>
      <w:r>
        <w:t>accessInfo</w:t>
      </w:r>
      <w:r w:rsidRPr="004D6BF2">
        <w:t>:</w:t>
      </w:r>
    </w:p>
    <w:p w14:paraId="28D20214" w14:textId="77777777" w:rsidR="00672A10" w:rsidRDefault="00672A10" w:rsidP="00672A1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BA689BE" w14:textId="77777777" w:rsidR="00672A10" w:rsidRPr="004D6BF2" w:rsidRDefault="00672A10" w:rsidP="00672A10">
      <w:pPr>
        <w:pStyle w:val="PL"/>
      </w:pPr>
      <w:r w:rsidRPr="004D6BF2">
        <w:t xml:space="preserve">        </w:t>
      </w:r>
      <w:r>
        <w:t>accessValue</w:t>
      </w:r>
      <w:r w:rsidRPr="004D6BF2">
        <w:t>:</w:t>
      </w:r>
    </w:p>
    <w:p w14:paraId="5EFEF4A5" w14:textId="77777777" w:rsidR="00672A10" w:rsidRDefault="00672A10" w:rsidP="00672A1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5FC47BD" w14:textId="77777777" w:rsidR="00672A10" w:rsidRDefault="00672A10" w:rsidP="00672A10">
      <w:pPr>
        <w:pStyle w:val="PL"/>
      </w:pPr>
      <w:r>
        <w:t xml:space="preserve">      anyOf:</w:t>
      </w:r>
    </w:p>
    <w:p w14:paraId="6A5909C8" w14:textId="77777777" w:rsidR="00672A10" w:rsidRDefault="00672A10" w:rsidP="00672A10">
      <w:pPr>
        <w:pStyle w:val="PL"/>
      </w:pPr>
      <w:r>
        <w:t xml:space="preserve">       - required: [accessType]</w:t>
      </w:r>
    </w:p>
    <w:p w14:paraId="74D91BB0" w14:textId="77777777" w:rsidR="00672A10" w:rsidRDefault="00672A10" w:rsidP="00672A10">
      <w:pPr>
        <w:pStyle w:val="PL"/>
      </w:pPr>
      <w:r>
        <w:t xml:space="preserve">       - required: [accessInfo]</w:t>
      </w:r>
    </w:p>
    <w:p w14:paraId="48082D91" w14:textId="77777777" w:rsidR="00672A10" w:rsidRDefault="00672A10" w:rsidP="00672A10">
      <w:pPr>
        <w:pStyle w:val="PL"/>
      </w:pPr>
      <w:r>
        <w:t xml:space="preserve">       - required: [accessValue]</w:t>
      </w:r>
    </w:p>
    <w:p w14:paraId="7CC8EC9D" w14:textId="77777777" w:rsidR="00672A10" w:rsidRDefault="00672A10" w:rsidP="000C5926">
      <w:pPr>
        <w:pStyle w:val="PL"/>
      </w:pPr>
    </w:p>
    <w:p w14:paraId="432A342D" w14:textId="77777777" w:rsidR="000C5347" w:rsidRDefault="000C5347" w:rsidP="000C534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SmsRegistrationInfo</w:t>
      </w:r>
      <w:r>
        <w:rPr>
          <w:lang w:eastAsia="zh-CN"/>
        </w:rPr>
        <w:t>:</w:t>
      </w:r>
    </w:p>
    <w:p w14:paraId="2D713125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SMS Registration Information (IP-SM-GW number and SC address)</w:t>
      </w:r>
    </w:p>
    <w:p w14:paraId="452086FA" w14:textId="77777777" w:rsidR="000C5347" w:rsidRPr="004D6BF2" w:rsidRDefault="000C5347" w:rsidP="000C5347">
      <w:pPr>
        <w:pStyle w:val="PL"/>
      </w:pPr>
      <w:r w:rsidRPr="004D6BF2">
        <w:t xml:space="preserve">      type: object</w:t>
      </w:r>
    </w:p>
    <w:p w14:paraId="0BE6FC7D" w14:textId="77777777" w:rsidR="000C5347" w:rsidRPr="004D6BF2" w:rsidRDefault="000C5347" w:rsidP="000C5347">
      <w:pPr>
        <w:pStyle w:val="PL"/>
      </w:pPr>
      <w:r w:rsidRPr="004D6BF2">
        <w:t xml:space="preserve">      required:</w:t>
      </w:r>
    </w:p>
    <w:p w14:paraId="37710ED1" w14:textId="77777777" w:rsidR="000C5347" w:rsidRPr="00D67AB2" w:rsidRDefault="000C5347" w:rsidP="000C5347">
      <w:pPr>
        <w:pStyle w:val="PL"/>
      </w:pPr>
      <w:r w:rsidRPr="00D67AB2">
        <w:t xml:space="preserve">       - </w:t>
      </w:r>
      <w:r>
        <w:t>ipSmGwNumber</w:t>
      </w:r>
    </w:p>
    <w:p w14:paraId="075245BD" w14:textId="77777777" w:rsidR="000C5347" w:rsidRPr="004D6BF2" w:rsidRDefault="000C5347" w:rsidP="000C5347">
      <w:pPr>
        <w:pStyle w:val="PL"/>
      </w:pPr>
      <w:r w:rsidRPr="004D6BF2">
        <w:t xml:space="preserve">      properties:</w:t>
      </w:r>
    </w:p>
    <w:p w14:paraId="7A4A2704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09C7CFF9" w14:textId="77777777" w:rsidR="000C5347" w:rsidRPr="00D67AB2" w:rsidRDefault="000C5347" w:rsidP="000C5347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51823F53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scAddress</w:t>
      </w:r>
      <w:r w:rsidRPr="004D6BF2">
        <w:t>:</w:t>
      </w:r>
    </w:p>
    <w:p w14:paraId="0CC43204" w14:textId="77777777" w:rsidR="000C5347" w:rsidRPr="00D67AB2" w:rsidRDefault="000C5347" w:rsidP="000C5347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5DBF7547" w14:textId="77777777" w:rsidR="000C5347" w:rsidRDefault="000C5347" w:rsidP="000C5347">
      <w:pPr>
        <w:pStyle w:val="PL"/>
      </w:pPr>
    </w:p>
    <w:p w14:paraId="15031CFB" w14:textId="77777777" w:rsidR="000C5347" w:rsidRDefault="000C5347" w:rsidP="000C534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IpSmGwAddress</w:t>
      </w:r>
      <w:r>
        <w:rPr>
          <w:lang w:eastAsia="zh-CN"/>
        </w:rPr>
        <w:t>:</w:t>
      </w:r>
    </w:p>
    <w:p w14:paraId="0A2CE632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IP-SM-GW number and diameter URI/realm</w:t>
      </w:r>
    </w:p>
    <w:p w14:paraId="337B8A26" w14:textId="77777777" w:rsidR="000C5347" w:rsidRPr="004D6BF2" w:rsidRDefault="000C5347" w:rsidP="000C5347">
      <w:pPr>
        <w:pStyle w:val="PL"/>
      </w:pPr>
      <w:r w:rsidRPr="004D6BF2">
        <w:t xml:space="preserve">      type: object</w:t>
      </w:r>
    </w:p>
    <w:p w14:paraId="256F99CA" w14:textId="77777777" w:rsidR="000C5347" w:rsidRPr="004D6BF2" w:rsidRDefault="000C5347" w:rsidP="000C5347">
      <w:pPr>
        <w:pStyle w:val="PL"/>
      </w:pPr>
      <w:r w:rsidRPr="004D6BF2">
        <w:t xml:space="preserve">      required:</w:t>
      </w:r>
    </w:p>
    <w:p w14:paraId="456BA6E2" w14:textId="77777777" w:rsidR="000C5347" w:rsidRPr="00D67AB2" w:rsidRDefault="000C5347" w:rsidP="000C5347">
      <w:pPr>
        <w:pStyle w:val="PL"/>
      </w:pPr>
      <w:r w:rsidRPr="00D67AB2">
        <w:t xml:space="preserve">       - </w:t>
      </w:r>
      <w:r>
        <w:t>ipSmGwNumber</w:t>
      </w:r>
    </w:p>
    <w:p w14:paraId="4DEE1766" w14:textId="77777777" w:rsidR="000C5347" w:rsidRPr="004D6BF2" w:rsidRDefault="000C5347" w:rsidP="000C5347">
      <w:pPr>
        <w:pStyle w:val="PL"/>
      </w:pPr>
      <w:r w:rsidRPr="004D6BF2">
        <w:t xml:space="preserve">      properties:</w:t>
      </w:r>
    </w:p>
    <w:p w14:paraId="42048217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41FF849F" w14:textId="77777777" w:rsidR="000C5347" w:rsidRPr="00D67AB2" w:rsidRDefault="000C5347" w:rsidP="000C5347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028FA08E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ipSmGwDiaUri</w:t>
      </w:r>
      <w:r w:rsidRPr="004D6BF2">
        <w:t>:</w:t>
      </w:r>
    </w:p>
    <w:p w14:paraId="5B0F246D" w14:textId="77777777" w:rsidR="000C5347" w:rsidRDefault="000C5347" w:rsidP="000C5347">
      <w:pPr>
        <w:pStyle w:val="PL"/>
      </w:pPr>
      <w:r>
        <w:t xml:space="preserve">          $ref: 'TS29571_CommonData.yaml#/components/schemas/DiameterIdentity'</w:t>
      </w:r>
    </w:p>
    <w:p w14:paraId="6EF55652" w14:textId="77777777" w:rsidR="000C5347" w:rsidRPr="004D6BF2" w:rsidRDefault="000C5347" w:rsidP="000C5347">
      <w:pPr>
        <w:pStyle w:val="PL"/>
      </w:pPr>
      <w:r w:rsidRPr="004D6BF2">
        <w:t xml:space="preserve">        </w:t>
      </w:r>
      <w:r>
        <w:t>ipSmGwDiaRealm</w:t>
      </w:r>
      <w:r w:rsidRPr="004D6BF2">
        <w:t>:</w:t>
      </w:r>
    </w:p>
    <w:p w14:paraId="54FD67C5" w14:textId="77777777" w:rsidR="000C5347" w:rsidRDefault="000C5347" w:rsidP="000C5347">
      <w:pPr>
        <w:pStyle w:val="PL"/>
      </w:pPr>
      <w:r>
        <w:t xml:space="preserve">          $ref: 'TS29571_CommonData.yaml#/components/schemas/DiameterIdentity'</w:t>
      </w:r>
    </w:p>
    <w:p w14:paraId="2BB22B24" w14:textId="77777777" w:rsidR="0086732C" w:rsidRPr="00B06F7A" w:rsidRDefault="0086732C" w:rsidP="0086732C">
      <w:pPr>
        <w:pStyle w:val="PL"/>
      </w:pPr>
      <w:r w:rsidRPr="00B06F7A">
        <w:t xml:space="preserve">        </w:t>
      </w:r>
      <w:r w:rsidRPr="00B06F7A">
        <w:rPr>
          <w:lang w:eastAsia="zh-CN"/>
        </w:rPr>
        <w:t>ipSmGw</w:t>
      </w:r>
      <w:r>
        <w:rPr>
          <w:lang w:eastAsia="zh-CN"/>
        </w:rPr>
        <w:t>SbiSupInd</w:t>
      </w:r>
      <w:r w:rsidRPr="00B06F7A">
        <w:t>:</w:t>
      </w:r>
    </w:p>
    <w:p w14:paraId="6D2DBC1F" w14:textId="77777777" w:rsidR="0086732C" w:rsidRDefault="0086732C" w:rsidP="0086732C">
      <w:pPr>
        <w:pStyle w:val="PL"/>
      </w:pPr>
      <w:r w:rsidRPr="00B06F7A">
        <w:t xml:space="preserve">          type: boolean</w:t>
      </w:r>
    </w:p>
    <w:p w14:paraId="0E96EC5F" w14:textId="77777777" w:rsidR="0086732C" w:rsidRPr="00D53C38" w:rsidRDefault="0086732C" w:rsidP="0086732C">
      <w:pPr>
        <w:pStyle w:val="PL"/>
      </w:pPr>
      <w:r w:rsidRPr="00B06F7A">
        <w:t xml:space="preserve">          default: false</w:t>
      </w:r>
    </w:p>
    <w:p w14:paraId="1882E4A2" w14:textId="77777777" w:rsidR="000C5347" w:rsidRDefault="000C5347" w:rsidP="000C5926">
      <w:pPr>
        <w:pStyle w:val="PL"/>
      </w:pPr>
    </w:p>
    <w:p w14:paraId="7089DC30" w14:textId="77777777" w:rsidR="00B1392B" w:rsidRPr="004D6BF2" w:rsidRDefault="00B1392B" w:rsidP="00B1392B">
      <w:pPr>
        <w:pStyle w:val="PL"/>
      </w:pPr>
      <w:r w:rsidRPr="004D6BF2">
        <w:t xml:space="preserve">    </w:t>
      </w:r>
      <w:r>
        <w:t>DsaiTagInformation</w:t>
      </w:r>
      <w:r w:rsidRPr="004D6BF2">
        <w:t>:</w:t>
      </w:r>
    </w:p>
    <w:p w14:paraId="6CBCB129" w14:textId="77777777" w:rsidR="008E5117" w:rsidRDefault="008E5117" w:rsidP="008E5117">
      <w:pPr>
        <w:pStyle w:val="PL"/>
      </w:pPr>
      <w:r>
        <w:t xml:space="preserve">      description: &gt;</w:t>
      </w:r>
    </w:p>
    <w:p w14:paraId="1DE5522E" w14:textId="77777777" w:rsidR="008E5117" w:rsidRDefault="008E5117" w:rsidP="008E5117">
      <w:pPr>
        <w:pStyle w:val="PL"/>
      </w:pPr>
      <w:r>
        <w:t xml:space="preserve">        </w:t>
      </w:r>
      <w:r w:rsidRPr="00F4038D">
        <w:t>DSAI tag information (list of DSAI tags activation state for an Application Server)</w:t>
      </w:r>
    </w:p>
    <w:p w14:paraId="73D10642" w14:textId="77777777" w:rsidR="00B1392B" w:rsidRPr="004D6BF2" w:rsidRDefault="00B1392B" w:rsidP="00B1392B">
      <w:pPr>
        <w:pStyle w:val="PL"/>
      </w:pPr>
      <w:r w:rsidRPr="004D6BF2">
        <w:t xml:space="preserve">      type: object</w:t>
      </w:r>
    </w:p>
    <w:p w14:paraId="34EA16AD" w14:textId="77777777" w:rsidR="00B1392B" w:rsidRPr="004D6BF2" w:rsidRDefault="00B1392B" w:rsidP="00B1392B">
      <w:pPr>
        <w:pStyle w:val="PL"/>
      </w:pPr>
      <w:r w:rsidRPr="004D6BF2">
        <w:t xml:space="preserve">      required:</w:t>
      </w:r>
    </w:p>
    <w:p w14:paraId="1374B8B4" w14:textId="77777777" w:rsidR="00B1392B" w:rsidRPr="004D6BF2" w:rsidRDefault="00B1392B" w:rsidP="00B1392B">
      <w:pPr>
        <w:pStyle w:val="PL"/>
      </w:pPr>
      <w:r w:rsidRPr="004D6BF2">
        <w:t xml:space="preserve">        - </w:t>
      </w:r>
      <w:r>
        <w:t>dsaiTagStatusList</w:t>
      </w:r>
    </w:p>
    <w:p w14:paraId="7FDE7A4C" w14:textId="77777777" w:rsidR="00B1392B" w:rsidRPr="004D6BF2" w:rsidRDefault="00B1392B" w:rsidP="00B1392B">
      <w:pPr>
        <w:pStyle w:val="PL"/>
      </w:pPr>
      <w:r w:rsidRPr="004D6BF2">
        <w:t xml:space="preserve">      properties:</w:t>
      </w:r>
    </w:p>
    <w:p w14:paraId="1506BC8F" w14:textId="77777777" w:rsidR="00B1392B" w:rsidRPr="004D6BF2" w:rsidRDefault="00B1392B" w:rsidP="00B1392B">
      <w:pPr>
        <w:pStyle w:val="PL"/>
      </w:pPr>
      <w:r w:rsidRPr="004D6BF2">
        <w:t xml:space="preserve">        </w:t>
      </w:r>
      <w:r>
        <w:t>dsaiTagStatusList</w:t>
      </w:r>
      <w:r w:rsidRPr="004D6BF2">
        <w:t>:</w:t>
      </w:r>
    </w:p>
    <w:p w14:paraId="3E7C72AC" w14:textId="77777777" w:rsidR="00B1392B" w:rsidRDefault="00B1392B" w:rsidP="00B1392B">
      <w:pPr>
        <w:pStyle w:val="PL"/>
      </w:pPr>
      <w:r>
        <w:t xml:space="preserve">          type: array</w:t>
      </w:r>
    </w:p>
    <w:p w14:paraId="4747F737" w14:textId="77777777" w:rsidR="00B1392B" w:rsidRDefault="00B1392B" w:rsidP="00B1392B">
      <w:pPr>
        <w:pStyle w:val="PL"/>
      </w:pPr>
      <w:r>
        <w:t xml:space="preserve">          items:</w:t>
      </w:r>
    </w:p>
    <w:p w14:paraId="2EE3E4CE" w14:textId="77777777" w:rsidR="00B1392B" w:rsidRDefault="00B1392B" w:rsidP="00B1392B">
      <w:pPr>
        <w:pStyle w:val="PL"/>
      </w:pPr>
      <w:r>
        <w:t xml:space="preserve">            $ref: '#/components/schemas/DsaiTagStatus'</w:t>
      </w:r>
    </w:p>
    <w:p w14:paraId="77CD74EB" w14:textId="77777777" w:rsidR="00B1392B" w:rsidRDefault="00B1392B" w:rsidP="00B1392B">
      <w:pPr>
        <w:pStyle w:val="PL"/>
      </w:pPr>
      <w:r>
        <w:t xml:space="preserve">          minItems: 1</w:t>
      </w:r>
    </w:p>
    <w:p w14:paraId="200B6385" w14:textId="77777777" w:rsidR="00B1392B" w:rsidRPr="00D67AB2" w:rsidRDefault="00B1392B" w:rsidP="00B1392B">
      <w:pPr>
        <w:pStyle w:val="PL"/>
      </w:pPr>
      <w:r w:rsidRPr="00D67AB2">
        <w:t xml:space="preserve">      </w:t>
      </w:r>
      <w:r>
        <w:t xml:space="preserve">    </w:t>
      </w:r>
      <w:r w:rsidRPr="00D67AB2">
        <w:t>uniqueItems: true</w:t>
      </w:r>
    </w:p>
    <w:p w14:paraId="6FF59A70" w14:textId="77777777" w:rsidR="00B1392B" w:rsidRDefault="00B1392B" w:rsidP="00B1392B">
      <w:pPr>
        <w:pStyle w:val="PL"/>
      </w:pPr>
    </w:p>
    <w:p w14:paraId="3C32B293" w14:textId="77777777" w:rsidR="00B1392B" w:rsidRDefault="00B1392B" w:rsidP="00B1392B">
      <w:pPr>
        <w:pStyle w:val="PL"/>
      </w:pPr>
      <w:r>
        <w:t xml:space="preserve">    DsaiTagStatus:</w:t>
      </w:r>
    </w:p>
    <w:p w14:paraId="5FD79432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DSAI tag status (DSAI tag and activation state)</w:t>
      </w:r>
    </w:p>
    <w:p w14:paraId="7FF97CDA" w14:textId="77777777" w:rsidR="00B1392B" w:rsidRDefault="00B1392B" w:rsidP="00B1392B">
      <w:pPr>
        <w:pStyle w:val="PL"/>
      </w:pPr>
      <w:r>
        <w:t xml:space="preserve">      type: object</w:t>
      </w:r>
    </w:p>
    <w:p w14:paraId="2137B407" w14:textId="77777777" w:rsidR="00B1392B" w:rsidRDefault="00B1392B" w:rsidP="00B1392B">
      <w:pPr>
        <w:pStyle w:val="PL"/>
      </w:pPr>
      <w:r>
        <w:t xml:space="preserve">      required:</w:t>
      </w:r>
    </w:p>
    <w:p w14:paraId="71023BB2" w14:textId="77777777" w:rsidR="00B1392B" w:rsidRDefault="00B1392B" w:rsidP="00B1392B">
      <w:pPr>
        <w:pStyle w:val="PL"/>
      </w:pPr>
      <w:r>
        <w:t xml:space="preserve">        - dsaiTag</w:t>
      </w:r>
    </w:p>
    <w:p w14:paraId="7DB8FC9E" w14:textId="77777777" w:rsidR="00B1392B" w:rsidRDefault="00B1392B" w:rsidP="00B1392B">
      <w:pPr>
        <w:pStyle w:val="PL"/>
      </w:pPr>
      <w:r>
        <w:t xml:space="preserve">        - dsaiState</w:t>
      </w:r>
    </w:p>
    <w:p w14:paraId="3CC03B66" w14:textId="77777777" w:rsidR="00B1392B" w:rsidRDefault="00B1392B" w:rsidP="00B1392B">
      <w:pPr>
        <w:pStyle w:val="PL"/>
      </w:pPr>
      <w:r>
        <w:t xml:space="preserve">      properties:</w:t>
      </w:r>
    </w:p>
    <w:p w14:paraId="35B39797" w14:textId="77777777" w:rsidR="00B1392B" w:rsidRDefault="00B1392B" w:rsidP="00B1392B">
      <w:pPr>
        <w:pStyle w:val="PL"/>
      </w:pPr>
      <w:r>
        <w:t xml:space="preserve">        dsaiTag:</w:t>
      </w:r>
    </w:p>
    <w:p w14:paraId="45CB4609" w14:textId="77777777" w:rsidR="00B1392B" w:rsidRDefault="00B1392B" w:rsidP="00B1392B">
      <w:pPr>
        <w:pStyle w:val="PL"/>
      </w:pPr>
      <w:r>
        <w:t xml:space="preserve">          type: string</w:t>
      </w:r>
    </w:p>
    <w:p w14:paraId="224A9A5E" w14:textId="77777777" w:rsidR="00B1392B" w:rsidRDefault="00B1392B" w:rsidP="00B1392B">
      <w:pPr>
        <w:pStyle w:val="PL"/>
      </w:pPr>
      <w:r>
        <w:t xml:space="preserve">        dsaiState:</w:t>
      </w:r>
    </w:p>
    <w:p w14:paraId="2310CC7C" w14:textId="77777777" w:rsidR="00B1392B" w:rsidRDefault="00B1392B" w:rsidP="00B1392B">
      <w:pPr>
        <w:pStyle w:val="PL"/>
      </w:pPr>
      <w:r>
        <w:t xml:space="preserve">          $ref: '#/components/schemas/ActivationState'</w:t>
      </w:r>
    </w:p>
    <w:p w14:paraId="56817DB3" w14:textId="77777777" w:rsidR="00B1392B" w:rsidRDefault="00B1392B" w:rsidP="000C5926">
      <w:pPr>
        <w:pStyle w:val="PL"/>
      </w:pPr>
    </w:p>
    <w:p w14:paraId="40C00EE6" w14:textId="77777777" w:rsidR="00E61BF9" w:rsidRDefault="00E61BF9" w:rsidP="00E61BF9">
      <w:pPr>
        <w:pStyle w:val="PL"/>
      </w:pPr>
      <w:r>
        <w:t xml:space="preserve">    ScscfSelectionAssistanceInformation:</w:t>
      </w:r>
    </w:p>
    <w:p w14:paraId="4BF60210" w14:textId="77777777" w:rsidR="008E5117" w:rsidRDefault="008E5117" w:rsidP="008E5117">
      <w:pPr>
        <w:pStyle w:val="PL"/>
      </w:pPr>
      <w:r>
        <w:t xml:space="preserve">      description: I</w:t>
      </w:r>
      <w:r w:rsidRPr="00F4038D">
        <w:t>nformation used by the I-CSCF to select an S-CSCF for the UE</w:t>
      </w:r>
    </w:p>
    <w:p w14:paraId="2308635A" w14:textId="77777777" w:rsidR="00E61BF9" w:rsidRDefault="00E61BF9" w:rsidP="00E61BF9">
      <w:pPr>
        <w:pStyle w:val="PL"/>
      </w:pPr>
      <w:r>
        <w:t xml:space="preserve">      type: object</w:t>
      </w:r>
    </w:p>
    <w:p w14:paraId="13D8265A" w14:textId="77777777" w:rsidR="00E61BF9" w:rsidRDefault="00E61BF9" w:rsidP="00E61BF9">
      <w:pPr>
        <w:pStyle w:val="PL"/>
      </w:pPr>
      <w:r>
        <w:t xml:space="preserve">      properties:</w:t>
      </w:r>
    </w:p>
    <w:p w14:paraId="6643F614" w14:textId="77777777" w:rsidR="00E61BF9" w:rsidRDefault="00E61BF9" w:rsidP="00E61BF9">
      <w:pPr>
        <w:pStyle w:val="PL"/>
      </w:pPr>
      <w:r>
        <w:t xml:space="preserve">        scscfCapabilityList:</w:t>
      </w:r>
    </w:p>
    <w:p w14:paraId="58443D9F" w14:textId="77777777" w:rsidR="00E61BF9" w:rsidRDefault="00E61BF9" w:rsidP="00E61BF9">
      <w:pPr>
        <w:pStyle w:val="PL"/>
      </w:pPr>
      <w:r>
        <w:t xml:space="preserve">          $ref: '#/components/schemas/ScscfCapabilityList'</w:t>
      </w:r>
    </w:p>
    <w:p w14:paraId="4CFCED3B" w14:textId="77777777" w:rsidR="00E61BF9" w:rsidRDefault="00E61BF9" w:rsidP="00E61BF9">
      <w:pPr>
        <w:pStyle w:val="PL"/>
      </w:pPr>
      <w:r>
        <w:t xml:space="preserve">        scscfNames:</w:t>
      </w:r>
    </w:p>
    <w:p w14:paraId="1E25BC90" w14:textId="77777777" w:rsidR="00E61BF9" w:rsidRDefault="00E61BF9" w:rsidP="00E61BF9">
      <w:pPr>
        <w:pStyle w:val="PL"/>
      </w:pPr>
      <w:r>
        <w:t xml:space="preserve">          type: array</w:t>
      </w:r>
    </w:p>
    <w:p w14:paraId="28BFA8C5" w14:textId="77777777" w:rsidR="00E61BF9" w:rsidRDefault="00E61BF9" w:rsidP="00E61BF9">
      <w:pPr>
        <w:pStyle w:val="PL"/>
      </w:pPr>
      <w:r>
        <w:t xml:space="preserve">          items:</w:t>
      </w:r>
    </w:p>
    <w:p w14:paraId="5BBA59D8" w14:textId="77777777" w:rsidR="00E61BF9" w:rsidRDefault="00E61BF9" w:rsidP="00E61BF9">
      <w:pPr>
        <w:pStyle w:val="PL"/>
      </w:pPr>
      <w:r>
        <w:t xml:space="preserve">            type: string</w:t>
      </w:r>
    </w:p>
    <w:p w14:paraId="171589DD" w14:textId="77777777" w:rsidR="00E61BF9" w:rsidRDefault="00E61BF9" w:rsidP="00E61BF9">
      <w:pPr>
        <w:pStyle w:val="PL"/>
      </w:pPr>
      <w:r>
        <w:t xml:space="preserve">          minItems: 1</w:t>
      </w:r>
    </w:p>
    <w:p w14:paraId="3056A752" w14:textId="77777777" w:rsidR="00E61BF9" w:rsidRDefault="00E61BF9" w:rsidP="00E61BF9">
      <w:pPr>
        <w:pStyle w:val="PL"/>
      </w:pPr>
      <w:r>
        <w:t xml:space="preserve">      anyOf:</w:t>
      </w:r>
    </w:p>
    <w:p w14:paraId="075DCBEF" w14:textId="77777777" w:rsidR="00E61BF9" w:rsidRDefault="00E61BF9" w:rsidP="00E61BF9">
      <w:pPr>
        <w:pStyle w:val="PL"/>
      </w:pPr>
      <w:r>
        <w:t xml:space="preserve">       - required: [scscfCapabilityList]</w:t>
      </w:r>
    </w:p>
    <w:p w14:paraId="34654CD1" w14:textId="77777777" w:rsidR="00E61BF9" w:rsidRDefault="00E61BF9" w:rsidP="00E61BF9">
      <w:pPr>
        <w:pStyle w:val="PL"/>
      </w:pPr>
      <w:r>
        <w:t xml:space="preserve">       - required: [scscfNames]</w:t>
      </w:r>
    </w:p>
    <w:p w14:paraId="29120584" w14:textId="77777777" w:rsidR="001D70F5" w:rsidRDefault="001D70F5" w:rsidP="001D70F5">
      <w:pPr>
        <w:pStyle w:val="PL"/>
      </w:pPr>
    </w:p>
    <w:p w14:paraId="00A45421" w14:textId="19E609C8" w:rsidR="001D70F5" w:rsidRDefault="001D70F5" w:rsidP="001D70F5">
      <w:pPr>
        <w:pStyle w:val="PL"/>
      </w:pPr>
      <w:r>
        <w:t xml:space="preserve">    ChargingInfo:</w:t>
      </w:r>
    </w:p>
    <w:p w14:paraId="3218A6ED" w14:textId="77777777" w:rsidR="008E5117" w:rsidRDefault="008E5117" w:rsidP="008E5117">
      <w:pPr>
        <w:pStyle w:val="PL"/>
      </w:pPr>
      <w:r>
        <w:t xml:space="preserve">      description: </w:t>
      </w:r>
      <w:r>
        <w:rPr>
          <w:rFonts w:cs="Arial"/>
          <w:szCs w:val="18"/>
        </w:rPr>
        <w:t>Diameter addresses of the charging function</w:t>
      </w:r>
    </w:p>
    <w:p w14:paraId="3B3C24D2" w14:textId="77777777" w:rsidR="001D70F5" w:rsidRDefault="001D70F5" w:rsidP="001D70F5">
      <w:pPr>
        <w:pStyle w:val="PL"/>
      </w:pPr>
      <w:r>
        <w:t xml:space="preserve">      type: object</w:t>
      </w:r>
    </w:p>
    <w:p w14:paraId="0D5D53ED" w14:textId="77777777" w:rsidR="001D70F5" w:rsidRDefault="001D70F5" w:rsidP="001D70F5">
      <w:pPr>
        <w:pStyle w:val="PL"/>
      </w:pPr>
      <w:r>
        <w:t xml:space="preserve">      anyOf:</w:t>
      </w:r>
    </w:p>
    <w:p w14:paraId="50695C8D" w14:textId="77777777" w:rsidR="001D70F5" w:rsidRDefault="001D70F5" w:rsidP="001D70F5">
      <w:pPr>
        <w:pStyle w:val="PL"/>
      </w:pPr>
      <w:r>
        <w:t xml:space="preserve">        - required:</w:t>
      </w:r>
    </w:p>
    <w:p w14:paraId="75106290" w14:textId="77777777" w:rsidR="001D70F5" w:rsidRDefault="001D70F5" w:rsidP="001D70F5">
      <w:pPr>
        <w:pStyle w:val="PL"/>
      </w:pPr>
      <w:r>
        <w:t xml:space="preserve">          - primaryEventChargingFunctionName</w:t>
      </w:r>
    </w:p>
    <w:p w14:paraId="10A22A3F" w14:textId="77777777" w:rsidR="001D70F5" w:rsidRDefault="001D70F5" w:rsidP="001D70F5">
      <w:pPr>
        <w:pStyle w:val="PL"/>
      </w:pPr>
      <w:r>
        <w:t xml:space="preserve">        - required:</w:t>
      </w:r>
    </w:p>
    <w:p w14:paraId="383B7726" w14:textId="77777777" w:rsidR="001D70F5" w:rsidRDefault="001D70F5" w:rsidP="001D70F5">
      <w:pPr>
        <w:pStyle w:val="PL"/>
      </w:pPr>
      <w:r>
        <w:t xml:space="preserve">          - primaryChargingCollectionFunctionName</w:t>
      </w:r>
    </w:p>
    <w:p w14:paraId="5C56B27D" w14:textId="77777777" w:rsidR="001D70F5" w:rsidRDefault="001D70F5" w:rsidP="001D70F5">
      <w:pPr>
        <w:pStyle w:val="PL"/>
      </w:pPr>
      <w:r>
        <w:t xml:space="preserve">      properties:</w:t>
      </w:r>
    </w:p>
    <w:p w14:paraId="050A3C68" w14:textId="77777777" w:rsidR="001D70F5" w:rsidRDefault="001D70F5" w:rsidP="001D70F5">
      <w:pPr>
        <w:pStyle w:val="PL"/>
      </w:pPr>
      <w:r>
        <w:t xml:space="preserve">        primaryEventChargingFunctionName:</w:t>
      </w:r>
    </w:p>
    <w:p w14:paraId="74BC10D5" w14:textId="77777777" w:rsidR="001D70F5" w:rsidRPr="006A7EE2" w:rsidRDefault="001D70F5" w:rsidP="001D70F5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6DDEBE47" w14:textId="77777777" w:rsidR="001D70F5" w:rsidRDefault="001D70F5" w:rsidP="001D70F5">
      <w:pPr>
        <w:pStyle w:val="PL"/>
      </w:pPr>
      <w:r>
        <w:t xml:space="preserve">        secondaryEventChargingFunctionName:</w:t>
      </w:r>
    </w:p>
    <w:p w14:paraId="15369039" w14:textId="77777777" w:rsidR="001D70F5" w:rsidRPr="006A7EE2" w:rsidRDefault="001D70F5" w:rsidP="001D70F5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694799DF" w14:textId="77777777" w:rsidR="001D70F5" w:rsidRDefault="001D70F5" w:rsidP="001D70F5">
      <w:pPr>
        <w:pStyle w:val="PL"/>
      </w:pPr>
      <w:r>
        <w:t xml:space="preserve">        primaryChargingCollectionFunctionName:</w:t>
      </w:r>
    </w:p>
    <w:p w14:paraId="7AE6DE91" w14:textId="77777777" w:rsidR="001D70F5" w:rsidRPr="006A7EE2" w:rsidRDefault="001D70F5" w:rsidP="001D70F5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05F569B9" w14:textId="77777777" w:rsidR="001D70F5" w:rsidRDefault="001D70F5" w:rsidP="001D70F5">
      <w:pPr>
        <w:pStyle w:val="PL"/>
      </w:pPr>
      <w:r>
        <w:t xml:space="preserve">        secondaryChargingCollectionFunctionName:</w:t>
      </w:r>
    </w:p>
    <w:p w14:paraId="32E59A3A" w14:textId="77777777" w:rsidR="001D70F5" w:rsidRPr="006A7EE2" w:rsidRDefault="001D70F5" w:rsidP="001D70F5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16D6D50C" w14:textId="77777777" w:rsidR="00764A41" w:rsidRDefault="00764A41" w:rsidP="00764A41">
      <w:pPr>
        <w:pStyle w:val="PL"/>
      </w:pPr>
    </w:p>
    <w:p w14:paraId="2582BA10" w14:textId="77F89771" w:rsidR="00764A41" w:rsidRPr="004D6BF2" w:rsidRDefault="00764A41" w:rsidP="00764A41">
      <w:pPr>
        <w:pStyle w:val="PL"/>
      </w:pPr>
      <w:r w:rsidRPr="004D6BF2">
        <w:t xml:space="preserve">    </w:t>
      </w:r>
      <w:r>
        <w:t>CallReferenceInfo</w:t>
      </w:r>
      <w:r w:rsidRPr="004D6BF2">
        <w:t>:</w:t>
      </w:r>
    </w:p>
    <w:p w14:paraId="00E8AF93" w14:textId="77777777" w:rsidR="008E5117" w:rsidRDefault="008E5117" w:rsidP="008E5117">
      <w:pPr>
        <w:pStyle w:val="PL"/>
      </w:pPr>
      <w:r>
        <w:t xml:space="preserve">      description: &gt;</w:t>
      </w:r>
    </w:p>
    <w:p w14:paraId="79A445C8" w14:textId="77777777" w:rsidR="008E5117" w:rsidRDefault="008E5117" w:rsidP="008E5117">
      <w:pPr>
        <w:pStyle w:val="PL"/>
      </w:pPr>
      <w:r>
        <w:t xml:space="preserve">        </w:t>
      </w:r>
      <w:r w:rsidRPr="00CC14FC">
        <w:t>Contains a Call Reference Number and the AS-Number</w:t>
      </w:r>
      <w:r>
        <w:t>;</w:t>
      </w:r>
      <w:r w:rsidRPr="00CC14FC">
        <w:t xml:space="preserve"> </w:t>
      </w:r>
      <w:r>
        <w:t>i</w:t>
      </w:r>
      <w:r w:rsidRPr="00CC14FC">
        <w:t>t allows a later retry of the call</w:t>
      </w:r>
    </w:p>
    <w:p w14:paraId="2E161061" w14:textId="77777777" w:rsidR="008E5117" w:rsidRDefault="008E5117" w:rsidP="008E5117">
      <w:pPr>
        <w:pStyle w:val="PL"/>
      </w:pPr>
      <w:r>
        <w:t xml:space="preserve">       </w:t>
      </w:r>
      <w:r w:rsidRPr="00CC14FC">
        <w:t xml:space="preserve"> setup in the context of MTRR</w:t>
      </w:r>
    </w:p>
    <w:p w14:paraId="2328AEE3" w14:textId="77777777" w:rsidR="00764A41" w:rsidRPr="004D6BF2" w:rsidRDefault="00764A41" w:rsidP="00764A41">
      <w:pPr>
        <w:pStyle w:val="PL"/>
      </w:pPr>
      <w:r w:rsidRPr="004D6BF2">
        <w:t xml:space="preserve">      type: object</w:t>
      </w:r>
    </w:p>
    <w:p w14:paraId="6ACA0158" w14:textId="77777777" w:rsidR="00764A41" w:rsidRPr="004D6BF2" w:rsidRDefault="00764A41" w:rsidP="00764A41">
      <w:pPr>
        <w:pStyle w:val="PL"/>
      </w:pPr>
      <w:r w:rsidRPr="004D6BF2">
        <w:t xml:space="preserve">      required:</w:t>
      </w:r>
    </w:p>
    <w:p w14:paraId="62A286BA" w14:textId="77777777" w:rsidR="00764A41" w:rsidRPr="004D6BF2" w:rsidRDefault="00764A41" w:rsidP="00764A41">
      <w:pPr>
        <w:pStyle w:val="PL"/>
      </w:pPr>
      <w:r w:rsidRPr="004D6BF2">
        <w:t xml:space="preserve">        - </w:t>
      </w:r>
      <w:r>
        <w:t>callRefNumber</w:t>
      </w:r>
    </w:p>
    <w:p w14:paraId="10176DDB" w14:textId="77777777" w:rsidR="00764A41" w:rsidRPr="004D6BF2" w:rsidRDefault="00764A41" w:rsidP="00764A41">
      <w:pPr>
        <w:pStyle w:val="PL"/>
      </w:pPr>
      <w:r w:rsidRPr="004D6BF2">
        <w:t xml:space="preserve">        - </w:t>
      </w:r>
      <w:r>
        <w:t>asNumber</w:t>
      </w:r>
    </w:p>
    <w:p w14:paraId="6DDE2DB1" w14:textId="77777777" w:rsidR="00764A41" w:rsidRPr="004D6BF2" w:rsidRDefault="00764A41" w:rsidP="00764A41">
      <w:pPr>
        <w:pStyle w:val="PL"/>
      </w:pPr>
      <w:r w:rsidRPr="004D6BF2">
        <w:t xml:space="preserve">      properties:</w:t>
      </w:r>
    </w:p>
    <w:p w14:paraId="7F8BD5E9" w14:textId="77777777" w:rsidR="00764A41" w:rsidRPr="004D6BF2" w:rsidRDefault="00764A41" w:rsidP="00764A41">
      <w:pPr>
        <w:pStyle w:val="PL"/>
      </w:pPr>
      <w:r w:rsidRPr="004D6BF2">
        <w:t xml:space="preserve">        </w:t>
      </w:r>
      <w:r>
        <w:t>callRefNumber</w:t>
      </w:r>
      <w:r w:rsidRPr="004D6BF2">
        <w:t>:</w:t>
      </w:r>
    </w:p>
    <w:p w14:paraId="329A3A2A" w14:textId="77777777" w:rsidR="00764A41" w:rsidRPr="004D6BF2" w:rsidRDefault="00764A41" w:rsidP="00764A41">
      <w:pPr>
        <w:pStyle w:val="PL"/>
      </w:pPr>
      <w:r w:rsidRPr="004D6BF2">
        <w:t xml:space="preserve">          type: string</w:t>
      </w:r>
    </w:p>
    <w:p w14:paraId="61B63419" w14:textId="77777777" w:rsidR="00764A41" w:rsidRPr="004D6BF2" w:rsidRDefault="00764A41" w:rsidP="00764A41">
      <w:pPr>
        <w:pStyle w:val="PL"/>
      </w:pPr>
      <w:r w:rsidRPr="004D6BF2">
        <w:t xml:space="preserve">          format: byte</w:t>
      </w:r>
    </w:p>
    <w:p w14:paraId="5922698B" w14:textId="77777777" w:rsidR="0086732C" w:rsidRDefault="0086732C" w:rsidP="0086732C">
      <w:pPr>
        <w:pStyle w:val="PL"/>
      </w:pPr>
      <w:r>
        <w:t xml:space="preserve">          description: &gt;</w:t>
      </w:r>
    </w:p>
    <w:p w14:paraId="1837DAAE" w14:textId="77777777" w:rsidR="0086732C" w:rsidRDefault="0086732C" w:rsidP="0086732C">
      <w:pPr>
        <w:pStyle w:val="PL"/>
        <w:rPr>
          <w:color w:val="000000"/>
        </w:rPr>
      </w:pPr>
      <w:r>
        <w:t xml:space="preserve">            </w:t>
      </w:r>
      <w:r>
        <w:rPr>
          <w:color w:val="000000"/>
        </w:rPr>
        <w:t>The content is according to CallReferenceNumber type described in 3GPP TS 29.002 [30].</w:t>
      </w:r>
    </w:p>
    <w:p w14:paraId="31CD0F3E" w14:textId="77777777" w:rsidR="0086732C" w:rsidRPr="004D6BF2" w:rsidRDefault="0086732C" w:rsidP="0086732C">
      <w:pPr>
        <w:pStyle w:val="PL"/>
      </w:pPr>
      <w:r>
        <w:rPr>
          <w:color w:val="000000"/>
        </w:rPr>
        <w:t xml:space="preserve">            Base64 encoded according to IETF RFC 2045 [28]</w:t>
      </w:r>
    </w:p>
    <w:p w14:paraId="25F990EE" w14:textId="77777777" w:rsidR="00764A41" w:rsidRPr="004D6BF2" w:rsidRDefault="00764A41" w:rsidP="00764A41">
      <w:pPr>
        <w:pStyle w:val="PL"/>
      </w:pPr>
      <w:r w:rsidRPr="004D6BF2">
        <w:t xml:space="preserve">        </w:t>
      </w:r>
      <w:r>
        <w:t>asNumber</w:t>
      </w:r>
      <w:r w:rsidRPr="004D6BF2">
        <w:t>:</w:t>
      </w:r>
    </w:p>
    <w:p w14:paraId="7239B8E0" w14:textId="77777777" w:rsidR="00764A41" w:rsidRPr="004D6BF2" w:rsidRDefault="00764A41" w:rsidP="00764A41">
      <w:pPr>
        <w:pStyle w:val="PL"/>
      </w:pPr>
      <w:r w:rsidRPr="004D6BF2">
        <w:t xml:space="preserve">          type: string</w:t>
      </w:r>
    </w:p>
    <w:p w14:paraId="732D1F0F" w14:textId="77777777" w:rsidR="0086732C" w:rsidRPr="004D6BF2" w:rsidRDefault="0086732C" w:rsidP="0086732C">
      <w:pPr>
        <w:pStyle w:val="PL"/>
      </w:pPr>
      <w:r>
        <w:t xml:space="preserve">          format: byte</w:t>
      </w:r>
    </w:p>
    <w:p w14:paraId="250D680E" w14:textId="77777777" w:rsidR="0086732C" w:rsidRDefault="0086732C" w:rsidP="0086732C">
      <w:pPr>
        <w:pStyle w:val="PL"/>
      </w:pPr>
      <w:r>
        <w:t xml:space="preserve">          description: &gt;</w:t>
      </w:r>
    </w:p>
    <w:p w14:paraId="0E5DA041" w14:textId="77777777" w:rsidR="0086732C" w:rsidRDefault="0086732C" w:rsidP="0086732C">
      <w:pPr>
        <w:pStyle w:val="PL"/>
        <w:rPr>
          <w:color w:val="000000"/>
        </w:rPr>
      </w:pPr>
      <w:r>
        <w:t xml:space="preserve">            </w:t>
      </w:r>
      <w:r>
        <w:rPr>
          <w:color w:val="000000"/>
        </w:rPr>
        <w:t>The content is according to ISDN-AddressString type described in 3GPP TS 29.002 [30].</w:t>
      </w:r>
    </w:p>
    <w:p w14:paraId="38D995CF" w14:textId="77777777" w:rsidR="0086732C" w:rsidRDefault="0086732C" w:rsidP="0086732C">
      <w:pPr>
        <w:pStyle w:val="PL"/>
      </w:pPr>
      <w:r>
        <w:rPr>
          <w:color w:val="000000"/>
        </w:rPr>
        <w:t xml:space="preserve">            Base64 encoded according to IETF RFC 2045 [28]</w:t>
      </w:r>
    </w:p>
    <w:p w14:paraId="1EB0CE5C" w14:textId="77777777" w:rsidR="00E048DC" w:rsidRDefault="00E048DC" w:rsidP="00E048DC">
      <w:pPr>
        <w:pStyle w:val="PL"/>
      </w:pPr>
    </w:p>
    <w:p w14:paraId="6A5F519F" w14:textId="2D2C7C7F" w:rsidR="00E048DC" w:rsidRDefault="00E048DC" w:rsidP="00E048DC">
      <w:pPr>
        <w:pStyle w:val="PL"/>
      </w:pPr>
      <w:r>
        <w:t xml:space="preserve">    </w:t>
      </w:r>
      <w:r w:rsidRPr="00D67AB2">
        <w:t>DataSetName</w:t>
      </w:r>
      <w:r>
        <w:t>s:</w:t>
      </w:r>
    </w:p>
    <w:p w14:paraId="522F8234" w14:textId="77777777" w:rsidR="008E5117" w:rsidRDefault="008E5117" w:rsidP="008E5117">
      <w:pPr>
        <w:pStyle w:val="PL"/>
      </w:pPr>
      <w:r>
        <w:t xml:space="preserve">      description: Contains the d</w:t>
      </w:r>
      <w:r w:rsidRPr="00CC14FC">
        <w:t>ata</w:t>
      </w:r>
      <w:r>
        <w:t xml:space="preserve"> </w:t>
      </w:r>
      <w:r w:rsidRPr="00CC14FC">
        <w:t>sets to be retrieved</w:t>
      </w:r>
      <w:r>
        <w:t xml:space="preserve"> from the IMS User Profile</w:t>
      </w:r>
    </w:p>
    <w:p w14:paraId="65CB3918" w14:textId="28339829" w:rsidR="00E048DC" w:rsidRDefault="00E048DC" w:rsidP="00E048DC">
      <w:pPr>
        <w:pStyle w:val="PL"/>
      </w:pPr>
      <w:r>
        <w:t xml:space="preserve">      type: array</w:t>
      </w:r>
    </w:p>
    <w:p w14:paraId="5E611CF5" w14:textId="2ECB3E55" w:rsidR="00E048DC" w:rsidRDefault="00E048DC" w:rsidP="00E048DC">
      <w:pPr>
        <w:pStyle w:val="PL"/>
      </w:pPr>
      <w:r>
        <w:t xml:space="preserve">      items:</w:t>
      </w:r>
    </w:p>
    <w:p w14:paraId="582A73D4" w14:textId="159CFF40" w:rsidR="00E048DC" w:rsidRDefault="00E048DC" w:rsidP="00E048DC">
      <w:pPr>
        <w:pStyle w:val="PL"/>
      </w:pPr>
      <w:r>
        <w:t xml:space="preserve">        $ref: '#/components/schemas/</w:t>
      </w:r>
      <w:r w:rsidRPr="00D67AB2">
        <w:t>DataSetName</w:t>
      </w:r>
      <w:r>
        <w:t>'</w:t>
      </w:r>
    </w:p>
    <w:p w14:paraId="405A42FB" w14:textId="77777777" w:rsidR="00E048DC" w:rsidRDefault="00E048DC" w:rsidP="00E048DC">
      <w:pPr>
        <w:pStyle w:val="PL"/>
      </w:pPr>
      <w:r>
        <w:t xml:space="preserve">      minItems: 1</w:t>
      </w:r>
    </w:p>
    <w:p w14:paraId="61C87B49" w14:textId="77777777" w:rsidR="00E048DC" w:rsidRDefault="00E048DC" w:rsidP="00E048DC">
      <w:pPr>
        <w:pStyle w:val="PL"/>
      </w:pPr>
      <w:r>
        <w:t xml:space="preserve">      uniqueItems: true</w:t>
      </w:r>
    </w:p>
    <w:p w14:paraId="0F34FF27" w14:textId="77777777" w:rsidR="00CA44E9" w:rsidRDefault="00CA44E9" w:rsidP="00CA44E9">
      <w:pPr>
        <w:pStyle w:val="PL"/>
      </w:pPr>
    </w:p>
    <w:p w14:paraId="5E4E3318" w14:textId="5A0F1211" w:rsidR="00CA44E9" w:rsidRDefault="00CA44E9" w:rsidP="00CA44E9">
      <w:pPr>
        <w:pStyle w:val="PL"/>
      </w:pPr>
      <w:r>
        <w:t xml:space="preserve">    RepositoryDataList:</w:t>
      </w:r>
    </w:p>
    <w:p w14:paraId="790B0026" w14:textId="77777777" w:rsidR="00CA44E9" w:rsidRDefault="00CA44E9" w:rsidP="00CA44E9">
      <w:pPr>
        <w:pStyle w:val="PL"/>
      </w:pPr>
      <w:r>
        <w:t xml:space="preserve">      description: List of Repository Data for the requested Service Indications</w:t>
      </w:r>
    </w:p>
    <w:p w14:paraId="3611A93E" w14:textId="77777777" w:rsidR="00CA44E9" w:rsidRDefault="00CA44E9" w:rsidP="00CA44E9">
      <w:pPr>
        <w:pStyle w:val="PL"/>
      </w:pPr>
      <w:r>
        <w:t xml:space="preserve">      type: object</w:t>
      </w:r>
    </w:p>
    <w:p w14:paraId="5E9677AE" w14:textId="77777777" w:rsidR="00CA44E9" w:rsidRDefault="00CA44E9" w:rsidP="00CA44E9">
      <w:pPr>
        <w:pStyle w:val="PL"/>
      </w:pPr>
      <w:r>
        <w:t xml:space="preserve">      required:</w:t>
      </w:r>
    </w:p>
    <w:p w14:paraId="4D7A24FA" w14:textId="77777777" w:rsidR="00CA44E9" w:rsidRDefault="00CA44E9" w:rsidP="00CA44E9">
      <w:pPr>
        <w:pStyle w:val="PL"/>
      </w:pPr>
      <w:r>
        <w:t xml:space="preserve">        - repositoryDataMap</w:t>
      </w:r>
    </w:p>
    <w:p w14:paraId="61E971B2" w14:textId="77777777" w:rsidR="00CA44E9" w:rsidRDefault="00CA44E9" w:rsidP="00CA44E9">
      <w:pPr>
        <w:pStyle w:val="PL"/>
      </w:pPr>
      <w:r>
        <w:t xml:space="preserve">      properties:</w:t>
      </w:r>
    </w:p>
    <w:p w14:paraId="53BBA290" w14:textId="77777777" w:rsidR="00CA44E9" w:rsidRDefault="00CA44E9" w:rsidP="00CA44E9">
      <w:pPr>
        <w:pStyle w:val="PL"/>
      </w:pPr>
      <w:r>
        <w:t xml:space="preserve">        repositoryDataMap:</w:t>
      </w:r>
    </w:p>
    <w:p w14:paraId="1E65CC6A" w14:textId="77777777" w:rsidR="008E5117" w:rsidRDefault="00CA44E9" w:rsidP="00CA44E9">
      <w:pPr>
        <w:pStyle w:val="PL"/>
      </w:pPr>
      <w:r>
        <w:t xml:space="preserve">          description: </w:t>
      </w:r>
      <w:r w:rsidR="008E5117">
        <w:t>&gt;</w:t>
      </w:r>
    </w:p>
    <w:p w14:paraId="6058538A" w14:textId="0B34E485" w:rsidR="00CA44E9" w:rsidRDefault="008E5117" w:rsidP="00CA44E9">
      <w:pPr>
        <w:pStyle w:val="PL"/>
      </w:pPr>
      <w:r>
        <w:t xml:space="preserve">            </w:t>
      </w:r>
      <w:r w:rsidR="00CA44E9">
        <w:t>A map (list of key-value pairs where ServiceIndication serves as key) of RepositoryData</w:t>
      </w:r>
    </w:p>
    <w:p w14:paraId="3789BE2F" w14:textId="77777777" w:rsidR="00CA44E9" w:rsidRDefault="00CA44E9" w:rsidP="00CA44E9">
      <w:pPr>
        <w:pStyle w:val="PL"/>
      </w:pPr>
      <w:r>
        <w:t xml:space="preserve">          type: object</w:t>
      </w:r>
    </w:p>
    <w:p w14:paraId="3A51DDE0" w14:textId="77777777" w:rsidR="00CA44E9" w:rsidRDefault="00CA44E9" w:rsidP="00CA44E9">
      <w:pPr>
        <w:pStyle w:val="PL"/>
      </w:pPr>
      <w:r>
        <w:t xml:space="preserve">          additionalProperties:</w:t>
      </w:r>
    </w:p>
    <w:p w14:paraId="71B9BB2E" w14:textId="77777777" w:rsidR="00CA44E9" w:rsidRDefault="00CA44E9" w:rsidP="00CA44E9">
      <w:pPr>
        <w:pStyle w:val="PL"/>
      </w:pPr>
      <w:r>
        <w:t xml:space="preserve">            $ref: '#/components/schemas/RepositoryData'</w:t>
      </w:r>
    </w:p>
    <w:p w14:paraId="2D40C239" w14:textId="21C18D74" w:rsidR="00E61BF9" w:rsidRDefault="00E61BF9" w:rsidP="000C5926">
      <w:pPr>
        <w:pStyle w:val="PL"/>
      </w:pPr>
    </w:p>
    <w:p w14:paraId="195C5F67" w14:textId="06227E50" w:rsidR="008E5117" w:rsidRDefault="008E5117" w:rsidP="000C5926">
      <w:pPr>
        <w:pStyle w:val="PL"/>
      </w:pPr>
      <w:r>
        <w:t>#</w:t>
      </w:r>
    </w:p>
    <w:p w14:paraId="2867C572" w14:textId="77777777" w:rsidR="000C5926" w:rsidRDefault="000C5926" w:rsidP="000C5926">
      <w:pPr>
        <w:pStyle w:val="PL"/>
      </w:pPr>
      <w:r w:rsidRPr="008373DD">
        <w:t># SIMPLE TYPES:</w:t>
      </w:r>
    </w:p>
    <w:p w14:paraId="300E7DDB" w14:textId="1D8C4E36" w:rsidR="000C5926" w:rsidRDefault="008E5117" w:rsidP="000C5926">
      <w:pPr>
        <w:pStyle w:val="PL"/>
      </w:pPr>
      <w:r>
        <w:t>#</w:t>
      </w:r>
    </w:p>
    <w:p w14:paraId="2AA13AF2" w14:textId="77777777" w:rsidR="008E5117" w:rsidRDefault="008E5117" w:rsidP="000C5926">
      <w:pPr>
        <w:pStyle w:val="PL"/>
      </w:pPr>
    </w:p>
    <w:p w14:paraId="36FF136D" w14:textId="77777777" w:rsidR="000C5926" w:rsidRPr="00D67AB2" w:rsidRDefault="000C5926" w:rsidP="000C5926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72B1B666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S-CSCF capability</w:t>
      </w:r>
    </w:p>
    <w:p w14:paraId="72990068" w14:textId="77777777" w:rsidR="000C5926" w:rsidRDefault="000C5926" w:rsidP="000C5926">
      <w:pPr>
        <w:pStyle w:val="PL"/>
      </w:pPr>
      <w:r w:rsidRPr="00D67AB2">
        <w:t xml:space="preserve">      type: integer</w:t>
      </w:r>
    </w:p>
    <w:p w14:paraId="72B17E61" w14:textId="77777777" w:rsidR="000C5926" w:rsidRDefault="000C5926" w:rsidP="000C5926">
      <w:pPr>
        <w:pStyle w:val="PL"/>
      </w:pPr>
    </w:p>
    <w:p w14:paraId="1E4A3EF5" w14:textId="77777777" w:rsidR="000C5926" w:rsidRDefault="000C5926" w:rsidP="000C5926">
      <w:pPr>
        <w:pStyle w:val="PL"/>
      </w:pPr>
      <w:r>
        <w:t xml:space="preserve">    ImsUeId:</w:t>
      </w:r>
    </w:p>
    <w:p w14:paraId="15DCDE30" w14:textId="77777777" w:rsidR="008E5117" w:rsidRDefault="008E5117" w:rsidP="008E5117">
      <w:pPr>
        <w:pStyle w:val="PL"/>
      </w:pPr>
      <w:r>
        <w:t xml:space="preserve">      description: &gt;</w:t>
      </w:r>
    </w:p>
    <w:p w14:paraId="5544A117" w14:textId="77777777" w:rsidR="008E5117" w:rsidRDefault="008E5117" w:rsidP="008E5117">
      <w:pPr>
        <w:pStyle w:val="PL"/>
      </w:pPr>
      <w:r>
        <w:t xml:space="preserve">        </w:t>
      </w:r>
      <w:r w:rsidRPr="00CC14FC">
        <w:t>Represents the IMS Public Identity (i.e. IMS Public User identity or</w:t>
      </w:r>
    </w:p>
    <w:p w14:paraId="44E4DE66" w14:textId="77777777" w:rsidR="008E5117" w:rsidRDefault="008E5117" w:rsidP="008E5117">
      <w:pPr>
        <w:pStyle w:val="PL"/>
      </w:pPr>
      <w:r>
        <w:t xml:space="preserve">       </w:t>
      </w:r>
      <w:r w:rsidRPr="00CC14FC">
        <w:t xml:space="preserve"> Public Service Identity)</w:t>
      </w:r>
    </w:p>
    <w:p w14:paraId="215E1040" w14:textId="77777777" w:rsidR="000C5926" w:rsidRDefault="000C5926" w:rsidP="000C5926">
      <w:pPr>
        <w:pStyle w:val="PL"/>
      </w:pPr>
      <w:r>
        <w:t xml:space="preserve">      type: string</w:t>
      </w:r>
    </w:p>
    <w:p w14:paraId="30A23986" w14:textId="77777777" w:rsidR="0071623F" w:rsidRDefault="000C5926" w:rsidP="000C5926">
      <w:pPr>
        <w:pStyle w:val="PL"/>
      </w:pPr>
      <w:r w:rsidRPr="003E1037">
        <w:t xml:space="preserve">      pattern: '</w:t>
      </w:r>
      <w:r w:rsidR="00F14E2D" w:rsidRPr="006A7EE2">
        <w:rPr>
          <w:lang w:val="en-US"/>
        </w:rPr>
        <w:t>^</w:t>
      </w:r>
      <w:r w:rsidR="00F14E2D">
        <w:rPr>
          <w:lang w:val="en-US"/>
        </w:rPr>
        <w:t>(</w:t>
      </w:r>
      <w:r w:rsidR="00F14E2D">
        <w:t>impu-</w:t>
      </w:r>
      <w:r w:rsidR="00F14E2D" w:rsidRPr="00292D54">
        <w:t>sip\:([a-zA-Z0-9_\-.!~*()&amp;=+$,;?\/]+)\@([A-Za-z0-9]+([-A-Za-z0-9]+)\.)+[a-z]{2,}|</w:t>
      </w:r>
      <w:r w:rsidR="00F14E2D">
        <w:t>impu-</w:t>
      </w:r>
      <w:r w:rsidR="00F14E2D" w:rsidRPr="00292D54">
        <w:t>tel\:\+[0-9]{5,15}</w:t>
      </w:r>
      <w:r w:rsidR="00F14E2D">
        <w:t>|impi-.+|.+)$</w:t>
      </w:r>
      <w:r w:rsidRPr="003E1037">
        <w:t>'</w:t>
      </w:r>
    </w:p>
    <w:p w14:paraId="5A858E17" w14:textId="77777777" w:rsidR="006804A6" w:rsidRDefault="006804A6" w:rsidP="006804A6">
      <w:pPr>
        <w:pStyle w:val="PL"/>
      </w:pPr>
    </w:p>
    <w:p w14:paraId="50A8DBFA" w14:textId="77777777" w:rsidR="006804A6" w:rsidRPr="00117783" w:rsidRDefault="006804A6" w:rsidP="006804A6">
      <w:pPr>
        <w:pStyle w:val="PL"/>
      </w:pPr>
      <w:r w:rsidRPr="00117783">
        <w:t xml:space="preserve">    SequenceNumber:</w:t>
      </w:r>
    </w:p>
    <w:p w14:paraId="69045BB6" w14:textId="77777777" w:rsidR="008E5117" w:rsidRDefault="008E5117" w:rsidP="008E5117">
      <w:pPr>
        <w:pStyle w:val="PL"/>
      </w:pPr>
      <w:r>
        <w:t xml:space="preserve">      description: &gt;</w:t>
      </w:r>
    </w:p>
    <w:p w14:paraId="673F576A" w14:textId="77777777" w:rsidR="008E5117" w:rsidRDefault="008E5117" w:rsidP="008E5117">
      <w:pPr>
        <w:pStyle w:val="PL"/>
      </w:pPr>
      <w:r>
        <w:t xml:space="preserve">        </w:t>
      </w:r>
      <w:r w:rsidRPr="00371F73">
        <w:t>Unsigned integer containing the sequence number associated to the current version</w:t>
      </w:r>
    </w:p>
    <w:p w14:paraId="040978D8" w14:textId="77777777" w:rsidR="008E5117" w:rsidRDefault="008E5117" w:rsidP="008E5117">
      <w:pPr>
        <w:pStyle w:val="PL"/>
      </w:pPr>
      <w:r>
        <w:t xml:space="preserve">       </w:t>
      </w:r>
      <w:r w:rsidRPr="00371F73">
        <w:t xml:space="preserve"> of Repository Data</w:t>
      </w:r>
    </w:p>
    <w:p w14:paraId="790BD491" w14:textId="77777777" w:rsidR="006804A6" w:rsidRPr="00117783" w:rsidRDefault="006804A6" w:rsidP="006804A6">
      <w:pPr>
        <w:pStyle w:val="PL"/>
      </w:pPr>
      <w:r w:rsidRPr="00117783">
        <w:t xml:space="preserve">      type: integer</w:t>
      </w:r>
    </w:p>
    <w:p w14:paraId="55E6BB35" w14:textId="77777777" w:rsidR="006804A6" w:rsidRPr="00117783" w:rsidRDefault="006804A6" w:rsidP="006804A6">
      <w:pPr>
        <w:pStyle w:val="PL"/>
      </w:pPr>
      <w:r w:rsidRPr="00117783">
        <w:t xml:space="preserve">      minimum: 0</w:t>
      </w:r>
    </w:p>
    <w:p w14:paraId="0FA8B5E6" w14:textId="77777777" w:rsidR="006804A6" w:rsidRPr="00117783" w:rsidRDefault="006804A6" w:rsidP="006804A6">
      <w:pPr>
        <w:pStyle w:val="PL"/>
        <w:rPr>
          <w:lang w:val="en-US"/>
        </w:rPr>
      </w:pPr>
    </w:p>
    <w:p w14:paraId="565703A2" w14:textId="77777777" w:rsidR="006804A6" w:rsidRPr="00E03A34" w:rsidRDefault="006804A6" w:rsidP="006804A6">
      <w:pPr>
        <w:pStyle w:val="PL"/>
      </w:pPr>
      <w:r w:rsidRPr="00E03A34">
        <w:t xml:space="preserve">    ServiceIndication:</w:t>
      </w:r>
    </w:p>
    <w:p w14:paraId="5F9622DC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String containing the Service Indication or Service Identifier</w:t>
      </w:r>
    </w:p>
    <w:p w14:paraId="633337D7" w14:textId="77777777" w:rsidR="006804A6" w:rsidRPr="00E03A34" w:rsidRDefault="006804A6" w:rsidP="006804A6">
      <w:pPr>
        <w:pStyle w:val="PL"/>
      </w:pPr>
      <w:r w:rsidRPr="00E03A34">
        <w:t xml:space="preserve">      type: string</w:t>
      </w:r>
    </w:p>
    <w:p w14:paraId="3EF212B7" w14:textId="77777777" w:rsidR="0071623F" w:rsidRDefault="0071623F" w:rsidP="000C5926">
      <w:pPr>
        <w:pStyle w:val="PL"/>
      </w:pPr>
    </w:p>
    <w:p w14:paraId="67C4C7A0" w14:textId="77777777" w:rsidR="00724323" w:rsidRPr="00EE1428" w:rsidRDefault="00724323" w:rsidP="00724323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11DF825E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String containing an additional or basic MSISDN</w:t>
      </w:r>
    </w:p>
    <w:p w14:paraId="032B3A77" w14:textId="77777777" w:rsidR="00724323" w:rsidRPr="00EE1428" w:rsidRDefault="00724323" w:rsidP="00724323">
      <w:pPr>
        <w:pStyle w:val="PL"/>
      </w:pPr>
      <w:r w:rsidRPr="00EE1428">
        <w:t xml:space="preserve">      type: string</w:t>
      </w:r>
    </w:p>
    <w:p w14:paraId="2C6EABF1" w14:textId="77777777" w:rsidR="00724323" w:rsidRPr="00EE1428" w:rsidRDefault="00724323" w:rsidP="00724323">
      <w:pPr>
        <w:pStyle w:val="PL"/>
      </w:pPr>
      <w:r w:rsidRPr="00EE1428">
        <w:t xml:space="preserve">      pattern: '[0-9]{5,15}$'</w:t>
      </w:r>
    </w:p>
    <w:p w14:paraId="2CC705AF" w14:textId="77777777" w:rsidR="00724323" w:rsidRPr="00EE1428" w:rsidRDefault="00724323" w:rsidP="00724323">
      <w:pPr>
        <w:pStyle w:val="PL"/>
      </w:pPr>
    </w:p>
    <w:p w14:paraId="6A31DFD7" w14:textId="77777777" w:rsidR="00724323" w:rsidRPr="00EE1428" w:rsidRDefault="00724323" w:rsidP="00724323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05C391A4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String containing a Private User Identity or a Private Service Identity</w:t>
      </w:r>
    </w:p>
    <w:p w14:paraId="16653012" w14:textId="77777777" w:rsidR="00724323" w:rsidRPr="00EE1428" w:rsidRDefault="00724323" w:rsidP="00724323">
      <w:pPr>
        <w:pStyle w:val="PL"/>
      </w:pPr>
      <w:r w:rsidRPr="00EE1428">
        <w:t xml:space="preserve">      type: string</w:t>
      </w:r>
    </w:p>
    <w:p w14:paraId="42F1EAC5" w14:textId="77777777" w:rsidR="00724323" w:rsidRPr="00EE1428" w:rsidRDefault="00724323" w:rsidP="00724323">
      <w:pPr>
        <w:pStyle w:val="PL"/>
      </w:pPr>
    </w:p>
    <w:p w14:paraId="55C8654D" w14:textId="77777777" w:rsidR="00724323" w:rsidRPr="00BE4C27" w:rsidRDefault="00724323" w:rsidP="00724323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249DCE2B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String containing an IMS Public Identity in SIP URI format or TEL URI format</w:t>
      </w:r>
    </w:p>
    <w:p w14:paraId="03E31DBB" w14:textId="77777777" w:rsidR="00724323" w:rsidRPr="00EE1428" w:rsidRDefault="00724323" w:rsidP="00724323">
      <w:pPr>
        <w:pStyle w:val="PL"/>
      </w:pPr>
      <w:r w:rsidRPr="00EE1428">
        <w:t xml:space="preserve">      type: string</w:t>
      </w:r>
    </w:p>
    <w:p w14:paraId="3AF851D8" w14:textId="77777777" w:rsidR="00724323" w:rsidRPr="00EE1428" w:rsidRDefault="00724323" w:rsidP="00724323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6368AD2C" w14:textId="77777777" w:rsidR="00724323" w:rsidRDefault="00724323" w:rsidP="000C5926">
      <w:pPr>
        <w:pStyle w:val="PL"/>
      </w:pPr>
    </w:p>
    <w:p w14:paraId="41C86BCB" w14:textId="77777777" w:rsidR="006124A2" w:rsidRDefault="006124A2" w:rsidP="006124A2">
      <w:pPr>
        <w:pStyle w:val="PL"/>
      </w:pPr>
      <w:r>
        <w:t xml:space="preserve">    NameSpacePriority:</w:t>
      </w:r>
    </w:p>
    <w:p w14:paraId="522A8DE5" w14:textId="77777777" w:rsidR="008E5117" w:rsidRDefault="008E5117" w:rsidP="008E5117">
      <w:pPr>
        <w:pStyle w:val="PL"/>
      </w:pPr>
      <w:r>
        <w:t xml:space="preserve">      description: &gt;</w:t>
      </w:r>
    </w:p>
    <w:p w14:paraId="459274AA" w14:textId="77777777" w:rsidR="008E5117" w:rsidRDefault="008E5117" w:rsidP="008E5117">
      <w:pPr>
        <w:pStyle w:val="PL"/>
      </w:pPr>
      <w:r>
        <w:t xml:space="preserve">        </w:t>
      </w:r>
      <w:r w:rsidRPr="00371F73">
        <w:t>String containing the namespace and priority formatted as "r-value" parameter</w:t>
      </w:r>
    </w:p>
    <w:p w14:paraId="1E927BDF" w14:textId="77777777" w:rsidR="008E5117" w:rsidRDefault="008E5117" w:rsidP="008E5117">
      <w:pPr>
        <w:pStyle w:val="PL"/>
      </w:pPr>
      <w:r>
        <w:t xml:space="preserve">       </w:t>
      </w:r>
      <w:r w:rsidRPr="00371F73">
        <w:t xml:space="preserve"> described in IETF RFC 4412</w:t>
      </w:r>
    </w:p>
    <w:p w14:paraId="40DC196C" w14:textId="77777777" w:rsidR="006124A2" w:rsidRDefault="006124A2" w:rsidP="006124A2">
      <w:pPr>
        <w:pStyle w:val="PL"/>
      </w:pPr>
      <w:r>
        <w:t xml:space="preserve">      type: string</w:t>
      </w:r>
    </w:p>
    <w:p w14:paraId="56C8136F" w14:textId="77777777" w:rsidR="006124A2" w:rsidRDefault="006124A2" w:rsidP="006124A2">
      <w:pPr>
        <w:pStyle w:val="PL"/>
      </w:pPr>
      <w:r w:rsidRPr="003E1037">
        <w:t xml:space="preserve">      pattern: '</w:t>
      </w:r>
      <w:r w:rsidRPr="00BF4929">
        <w:t>^[0-9a-zA-Z-\!%\*_\+`</w:t>
      </w:r>
      <w:r w:rsidR="00253F69">
        <w:t>'</w:t>
      </w:r>
      <w:r w:rsidRPr="00BF4929">
        <w:t>'~]+.[0-9a-zA-Z-\!%\*_\+`</w:t>
      </w:r>
      <w:r w:rsidR="00253F69">
        <w:t>'</w:t>
      </w:r>
      <w:r w:rsidRPr="00BF4929">
        <w:t>'~]+$</w:t>
      </w:r>
      <w:r w:rsidRPr="003E1037">
        <w:t>'</w:t>
      </w:r>
    </w:p>
    <w:p w14:paraId="549E62F0" w14:textId="77777777" w:rsidR="006124A2" w:rsidRDefault="006124A2" w:rsidP="006124A2">
      <w:pPr>
        <w:pStyle w:val="PL"/>
      </w:pPr>
    </w:p>
    <w:p w14:paraId="5B467451" w14:textId="77777777" w:rsidR="00F60ED6" w:rsidRDefault="00F60ED6" w:rsidP="00F60ED6">
      <w:pPr>
        <w:pStyle w:val="PL"/>
      </w:pPr>
      <w:r>
        <w:t xml:space="preserve">    CscfFilterSetId:</w:t>
      </w:r>
    </w:p>
    <w:p w14:paraId="1F7B1C00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Contains the identifier of a specific filter set in the S-CSCF</w:t>
      </w:r>
    </w:p>
    <w:p w14:paraId="38E92D2E" w14:textId="77777777" w:rsidR="00F60ED6" w:rsidRDefault="00F60ED6" w:rsidP="00F60ED6">
      <w:pPr>
        <w:pStyle w:val="PL"/>
      </w:pPr>
      <w:r>
        <w:t xml:space="preserve">      type: integer</w:t>
      </w:r>
    </w:p>
    <w:p w14:paraId="64770ACF" w14:textId="77777777" w:rsidR="00F60ED6" w:rsidRDefault="00F60ED6" w:rsidP="00F60ED6">
      <w:pPr>
        <w:pStyle w:val="PL"/>
      </w:pPr>
      <w:r>
        <w:t xml:space="preserve">      minimum: 0</w:t>
      </w:r>
    </w:p>
    <w:p w14:paraId="45E6A3E1" w14:textId="77777777" w:rsidR="00F60ED6" w:rsidRDefault="00F60ED6" w:rsidP="00F60ED6">
      <w:pPr>
        <w:pStyle w:val="PL"/>
      </w:pPr>
    </w:p>
    <w:p w14:paraId="3C29D22B" w14:textId="77777777" w:rsidR="00F60ED6" w:rsidRDefault="00F60ED6" w:rsidP="00F60ED6">
      <w:pPr>
        <w:pStyle w:val="PL"/>
      </w:pPr>
      <w:r>
        <w:t xml:space="preserve">    SptGroupId:</w:t>
      </w:r>
    </w:p>
    <w:p w14:paraId="4255CD89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Contains the identifier of the Group of SPTs</w:t>
      </w:r>
    </w:p>
    <w:p w14:paraId="2B7096E3" w14:textId="77777777" w:rsidR="00F60ED6" w:rsidRPr="00EE1428" w:rsidRDefault="00F60ED6" w:rsidP="00F60ED6">
      <w:pPr>
        <w:pStyle w:val="PL"/>
      </w:pPr>
      <w:r>
        <w:t xml:space="preserve">      type: integer</w:t>
      </w:r>
    </w:p>
    <w:p w14:paraId="19593F16" w14:textId="77777777" w:rsidR="00F60ED6" w:rsidRDefault="00F60ED6" w:rsidP="00F60ED6">
      <w:pPr>
        <w:pStyle w:val="PL"/>
      </w:pPr>
      <w:r>
        <w:t xml:space="preserve">      minimum: 0</w:t>
      </w:r>
    </w:p>
    <w:p w14:paraId="0FD5E073" w14:textId="77777777" w:rsidR="00F60ED6" w:rsidRDefault="00F60ED6" w:rsidP="00F60ED6">
      <w:pPr>
        <w:pStyle w:val="PL"/>
      </w:pPr>
    </w:p>
    <w:p w14:paraId="7E2AB2E3" w14:textId="77777777" w:rsidR="00DF5F91" w:rsidRPr="006A7EE2" w:rsidRDefault="00DF5F91" w:rsidP="00DF5F91">
      <w:pPr>
        <w:pStyle w:val="PL"/>
      </w:pPr>
      <w:r w:rsidRPr="006A7EE2">
        <w:t xml:space="preserve">    SharedDataId:</w:t>
      </w:r>
    </w:p>
    <w:p w14:paraId="7AFC1BA5" w14:textId="77777777" w:rsidR="008E5117" w:rsidRDefault="008E5117" w:rsidP="008E5117">
      <w:pPr>
        <w:pStyle w:val="PL"/>
      </w:pPr>
      <w:r>
        <w:t xml:space="preserve">      description: &gt;</w:t>
      </w:r>
    </w:p>
    <w:p w14:paraId="34BD901D" w14:textId="77777777" w:rsidR="008E5117" w:rsidRDefault="008E5117" w:rsidP="008E5117">
      <w:pPr>
        <w:pStyle w:val="PL"/>
      </w:pPr>
      <w:r>
        <w:t xml:space="preserve">        </w:t>
      </w:r>
      <w:r w:rsidRPr="00104841">
        <w:t>Identifies globally and uniquely a piece of subscription data shared by multiple UEs</w:t>
      </w:r>
      <w:r>
        <w:t>;</w:t>
      </w:r>
    </w:p>
    <w:p w14:paraId="674E7615" w14:textId="77777777" w:rsidR="008E5117" w:rsidRDefault="008E5117" w:rsidP="008E5117">
      <w:pPr>
        <w:pStyle w:val="PL"/>
      </w:pPr>
      <w:r>
        <w:t xml:space="preserve">       </w:t>
      </w:r>
      <w:r w:rsidRPr="00104841">
        <w:t xml:space="preserve"> </w:t>
      </w:r>
      <w:r>
        <w:t>t</w:t>
      </w:r>
      <w:r w:rsidRPr="00104841">
        <w:t>he value shall start with the HPLMN id (MCC/MNC) followed by a hyphen followed by a</w:t>
      </w:r>
    </w:p>
    <w:p w14:paraId="481503C2" w14:textId="77777777" w:rsidR="008E5117" w:rsidRDefault="008E5117" w:rsidP="008E5117">
      <w:pPr>
        <w:pStyle w:val="PL"/>
      </w:pPr>
      <w:r>
        <w:t xml:space="preserve">       </w:t>
      </w:r>
      <w:r w:rsidRPr="00104841">
        <w:t xml:space="preserve"> local</w:t>
      </w:r>
      <w:r>
        <w:t xml:space="preserve"> </w:t>
      </w:r>
      <w:r w:rsidRPr="00104841">
        <w:t>Id as allocated by the home network operator</w:t>
      </w:r>
    </w:p>
    <w:p w14:paraId="471DA347" w14:textId="77777777" w:rsidR="00DF5F91" w:rsidRPr="006A7EE2" w:rsidRDefault="00DF5F91" w:rsidP="00DF5F91">
      <w:pPr>
        <w:pStyle w:val="PL"/>
      </w:pPr>
      <w:r w:rsidRPr="006A7EE2">
        <w:t xml:space="preserve">      type: string</w:t>
      </w:r>
    </w:p>
    <w:p w14:paraId="570DBB86" w14:textId="77777777" w:rsidR="00DF5F91" w:rsidRPr="006A7EE2" w:rsidRDefault="00DF5F91" w:rsidP="00DF5F91">
      <w:pPr>
        <w:pStyle w:val="PL"/>
      </w:pPr>
      <w:r w:rsidRPr="006A7EE2">
        <w:t xml:space="preserve">      pattern: '^[0-9]{5,6}-.+$'</w:t>
      </w:r>
    </w:p>
    <w:p w14:paraId="44DFF0A0" w14:textId="77777777" w:rsidR="00DF5F91" w:rsidRDefault="00DF5F91" w:rsidP="00DF5F91">
      <w:pPr>
        <w:pStyle w:val="PL"/>
      </w:pPr>
    </w:p>
    <w:p w14:paraId="5E1F0802" w14:textId="77777777" w:rsidR="005A130A" w:rsidRDefault="005A130A" w:rsidP="005A130A">
      <w:pPr>
        <w:pStyle w:val="PL"/>
      </w:pPr>
      <w:r>
        <w:t xml:space="preserve">    Imei:</w:t>
      </w:r>
    </w:p>
    <w:p w14:paraId="7A11B281" w14:textId="77777777" w:rsidR="008E5117" w:rsidRDefault="008E5117" w:rsidP="008E5117">
      <w:pPr>
        <w:pStyle w:val="PL"/>
      </w:pPr>
      <w:r>
        <w:t xml:space="preserve">      description: IMEI of the UE</w:t>
      </w:r>
    </w:p>
    <w:p w14:paraId="6783256B" w14:textId="77777777" w:rsidR="005A130A" w:rsidRDefault="005A130A" w:rsidP="005A130A">
      <w:pPr>
        <w:pStyle w:val="PL"/>
      </w:pPr>
      <w:r>
        <w:t xml:space="preserve">      type: string</w:t>
      </w:r>
    </w:p>
    <w:p w14:paraId="2D3F5AE8" w14:textId="77777777" w:rsidR="005A130A" w:rsidRDefault="005A130A" w:rsidP="005A130A">
      <w:pPr>
        <w:pStyle w:val="PL"/>
      </w:pPr>
      <w:r>
        <w:t xml:space="preserve">      pattern: '^[0-9]{15}$'</w:t>
      </w:r>
    </w:p>
    <w:p w14:paraId="728F325F" w14:textId="77777777" w:rsidR="005A130A" w:rsidRDefault="005A130A" w:rsidP="005A130A">
      <w:pPr>
        <w:pStyle w:val="PL"/>
      </w:pPr>
    </w:p>
    <w:p w14:paraId="7A8C5A46" w14:textId="77777777" w:rsidR="005A130A" w:rsidRDefault="005A130A" w:rsidP="005A130A">
      <w:pPr>
        <w:pStyle w:val="PL"/>
      </w:pPr>
      <w:r>
        <w:t xml:space="preserve">    ImeiSv:</w:t>
      </w:r>
    </w:p>
    <w:p w14:paraId="3CB1581D" w14:textId="77777777" w:rsidR="008E5117" w:rsidRDefault="008E5117" w:rsidP="008E5117">
      <w:pPr>
        <w:pStyle w:val="PL"/>
      </w:pPr>
      <w:r>
        <w:t xml:space="preserve">      description: IMEISV of the UE</w:t>
      </w:r>
    </w:p>
    <w:p w14:paraId="757021B1" w14:textId="77777777" w:rsidR="005A130A" w:rsidRDefault="005A130A" w:rsidP="005A130A">
      <w:pPr>
        <w:pStyle w:val="PL"/>
      </w:pPr>
      <w:r>
        <w:t xml:space="preserve">      type: string</w:t>
      </w:r>
    </w:p>
    <w:p w14:paraId="69C983A7" w14:textId="77777777" w:rsidR="005A130A" w:rsidRDefault="005A130A" w:rsidP="005A130A">
      <w:pPr>
        <w:pStyle w:val="PL"/>
      </w:pPr>
      <w:r>
        <w:t xml:space="preserve">      pattern: '^[0-9]{16}$'</w:t>
      </w:r>
    </w:p>
    <w:p w14:paraId="72CC7D59" w14:textId="77777777" w:rsidR="005A130A" w:rsidRDefault="005A130A" w:rsidP="00724323">
      <w:pPr>
        <w:pStyle w:val="PL"/>
      </w:pPr>
    </w:p>
    <w:p w14:paraId="29F1BDD0" w14:textId="77777777" w:rsidR="009932A3" w:rsidRDefault="009932A3" w:rsidP="009932A3">
      <w:pPr>
        <w:pStyle w:val="PL"/>
      </w:pPr>
      <w:r>
        <w:t xml:space="preserve">    PrePaging:</w:t>
      </w:r>
    </w:p>
    <w:p w14:paraId="7FDC3F9F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Inidicates the support of pre-paging</w:t>
      </w:r>
    </w:p>
    <w:p w14:paraId="3A0B9F6B" w14:textId="77777777" w:rsidR="009932A3" w:rsidRDefault="009932A3" w:rsidP="009932A3">
      <w:pPr>
        <w:pStyle w:val="PL"/>
      </w:pPr>
      <w:r>
        <w:t xml:space="preserve">      type: boolean</w:t>
      </w:r>
    </w:p>
    <w:p w14:paraId="6AEF90F4" w14:textId="77777777" w:rsidR="009932A3" w:rsidRDefault="009932A3" w:rsidP="00724323">
      <w:pPr>
        <w:pStyle w:val="PL"/>
      </w:pPr>
    </w:p>
    <w:p w14:paraId="0398CC9E" w14:textId="77777777" w:rsidR="00B1392B" w:rsidRPr="00827916" w:rsidRDefault="00B1392B" w:rsidP="00B1392B">
      <w:pPr>
        <w:pStyle w:val="PL"/>
      </w:pPr>
      <w:r w:rsidRPr="00827916">
        <w:t xml:space="preserve">    </w:t>
      </w:r>
      <w:r>
        <w:t>SipServerName</w:t>
      </w:r>
      <w:r w:rsidRPr="00827916">
        <w:t>:</w:t>
      </w:r>
    </w:p>
    <w:p w14:paraId="20E2DFDC" w14:textId="77777777" w:rsidR="008E5117" w:rsidRDefault="008E5117" w:rsidP="008E5117">
      <w:pPr>
        <w:pStyle w:val="PL"/>
      </w:pPr>
      <w:r>
        <w:t xml:space="preserve">      description: </w:t>
      </w:r>
      <w:r w:rsidRPr="00371F73">
        <w:t>Server Name (e.g. AS name, CSCF name) in SIP URI format</w:t>
      </w:r>
    </w:p>
    <w:p w14:paraId="17EE7323" w14:textId="77777777" w:rsidR="00B1392B" w:rsidRPr="00827916" w:rsidRDefault="00B1392B" w:rsidP="00B1392B">
      <w:pPr>
        <w:pStyle w:val="PL"/>
      </w:pPr>
      <w:r w:rsidRPr="00827916">
        <w:t xml:space="preserve">      type: string</w:t>
      </w:r>
    </w:p>
    <w:p w14:paraId="31C3BFDC" w14:textId="77777777" w:rsidR="00B1392B" w:rsidRDefault="00B1392B" w:rsidP="00B1392B">
      <w:pPr>
        <w:pStyle w:val="PL"/>
      </w:pPr>
      <w:r w:rsidRPr="00827916">
        <w:t xml:space="preserve">      pattern: </w:t>
      </w:r>
      <w:r>
        <w:t>'^(</w:t>
      </w:r>
      <w:r w:rsidRPr="00302195">
        <w:t>sip\:([a-zA-Z0-9_\-.!~*()&amp;=+$,;?\/]+)\@([A-Za-z0-9]+([-A-Za-z0-9]+)\.)+[a-z]{2,}</w:t>
      </w:r>
      <w:r>
        <w:t>)$'</w:t>
      </w:r>
    </w:p>
    <w:p w14:paraId="3DA432F7" w14:textId="0CF2220A" w:rsidR="00B1392B" w:rsidRDefault="00B1392B" w:rsidP="00724323">
      <w:pPr>
        <w:pStyle w:val="PL"/>
      </w:pPr>
    </w:p>
    <w:p w14:paraId="40109A12" w14:textId="6A28834C" w:rsidR="008E5117" w:rsidRDefault="008E5117" w:rsidP="00724323">
      <w:pPr>
        <w:pStyle w:val="PL"/>
      </w:pPr>
      <w:r>
        <w:t>#</w:t>
      </w:r>
    </w:p>
    <w:p w14:paraId="5F43F19D" w14:textId="77777777" w:rsidR="00724323" w:rsidRPr="00D67AB2" w:rsidRDefault="00724323" w:rsidP="00724323">
      <w:pPr>
        <w:pStyle w:val="PL"/>
      </w:pPr>
      <w:r w:rsidRPr="00D67AB2">
        <w:t># ENUMS:</w:t>
      </w:r>
    </w:p>
    <w:p w14:paraId="4C99039A" w14:textId="0D828244" w:rsidR="00724323" w:rsidRDefault="008E5117" w:rsidP="00724323">
      <w:pPr>
        <w:pStyle w:val="PL"/>
      </w:pPr>
      <w:r>
        <w:t>#</w:t>
      </w:r>
    </w:p>
    <w:p w14:paraId="62CC243F" w14:textId="77777777" w:rsidR="008E5117" w:rsidRDefault="008E5117" w:rsidP="00724323">
      <w:pPr>
        <w:pStyle w:val="PL"/>
      </w:pPr>
    </w:p>
    <w:p w14:paraId="252C168B" w14:textId="77777777" w:rsidR="00724323" w:rsidRPr="00D67AB2" w:rsidRDefault="00724323" w:rsidP="00724323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40104AFB" w14:textId="77777777" w:rsidR="008E5117" w:rsidRDefault="008E5117" w:rsidP="008E5117">
      <w:pPr>
        <w:pStyle w:val="PL"/>
      </w:pPr>
      <w:r>
        <w:t xml:space="preserve">      description: R</w:t>
      </w:r>
      <w:r w:rsidRPr="00371F73">
        <w:t>epresents the type of IMS Public Identity</w:t>
      </w:r>
    </w:p>
    <w:p w14:paraId="2769A60B" w14:textId="77777777" w:rsidR="00724323" w:rsidRPr="00D67AB2" w:rsidRDefault="00724323" w:rsidP="00724323">
      <w:pPr>
        <w:pStyle w:val="PL"/>
      </w:pPr>
      <w:r w:rsidRPr="00D67AB2">
        <w:t xml:space="preserve">      anyOf:</w:t>
      </w:r>
    </w:p>
    <w:p w14:paraId="1B13BBC8" w14:textId="77777777" w:rsidR="00724323" w:rsidRPr="00D67AB2" w:rsidRDefault="00724323" w:rsidP="00724323">
      <w:pPr>
        <w:pStyle w:val="PL"/>
      </w:pPr>
      <w:r w:rsidRPr="00D67AB2">
        <w:t xml:space="preserve">        - type: string</w:t>
      </w:r>
    </w:p>
    <w:p w14:paraId="5F179B94" w14:textId="77777777" w:rsidR="00724323" w:rsidRPr="00D67AB2" w:rsidRDefault="00724323" w:rsidP="00724323">
      <w:pPr>
        <w:pStyle w:val="PL"/>
      </w:pPr>
      <w:r w:rsidRPr="00D67AB2">
        <w:t xml:space="preserve">          enum:</w:t>
      </w:r>
    </w:p>
    <w:p w14:paraId="27B87840" w14:textId="77777777" w:rsidR="00724323" w:rsidRPr="00D67AB2" w:rsidRDefault="00724323" w:rsidP="00724323">
      <w:pPr>
        <w:pStyle w:val="PL"/>
      </w:pPr>
      <w:r w:rsidRPr="00D67AB2">
        <w:t xml:space="preserve">          - </w:t>
      </w:r>
      <w:r>
        <w:t>DISTINCT_IMPU</w:t>
      </w:r>
    </w:p>
    <w:p w14:paraId="6AE9EFE9" w14:textId="77777777" w:rsidR="00724323" w:rsidRPr="00D67AB2" w:rsidRDefault="00724323" w:rsidP="00724323">
      <w:pPr>
        <w:pStyle w:val="PL"/>
      </w:pPr>
      <w:r w:rsidRPr="00D67AB2">
        <w:t xml:space="preserve">          - </w:t>
      </w:r>
      <w:r>
        <w:t>DISTINCT_PSI</w:t>
      </w:r>
    </w:p>
    <w:p w14:paraId="2BA5B47B" w14:textId="77777777" w:rsidR="00724323" w:rsidRPr="00D67AB2" w:rsidRDefault="00724323" w:rsidP="00724323">
      <w:pPr>
        <w:pStyle w:val="PL"/>
      </w:pPr>
      <w:r w:rsidRPr="00D67AB2">
        <w:t xml:space="preserve">          - </w:t>
      </w:r>
      <w:r>
        <w:t>WILDCARDED_IMPU</w:t>
      </w:r>
    </w:p>
    <w:p w14:paraId="0F09AFD3" w14:textId="77777777" w:rsidR="00724323" w:rsidRPr="00D67AB2" w:rsidRDefault="00724323" w:rsidP="00724323">
      <w:pPr>
        <w:pStyle w:val="PL"/>
      </w:pPr>
      <w:r w:rsidRPr="00D67AB2">
        <w:t xml:space="preserve">          - </w:t>
      </w:r>
      <w:r>
        <w:t>WILDCARDED_PSI</w:t>
      </w:r>
    </w:p>
    <w:p w14:paraId="01AADCAA" w14:textId="77777777" w:rsidR="00724323" w:rsidRDefault="00724323" w:rsidP="00724323">
      <w:pPr>
        <w:pStyle w:val="PL"/>
      </w:pPr>
      <w:r w:rsidRPr="00D67AB2">
        <w:t xml:space="preserve">        - type: string</w:t>
      </w:r>
    </w:p>
    <w:p w14:paraId="12E02347" w14:textId="77777777" w:rsidR="002A194B" w:rsidRDefault="002A194B" w:rsidP="00724323">
      <w:pPr>
        <w:pStyle w:val="PL"/>
      </w:pPr>
    </w:p>
    <w:p w14:paraId="3BB61324" w14:textId="77777777" w:rsidR="00265EE1" w:rsidRPr="00D67AB2" w:rsidRDefault="00265EE1" w:rsidP="00265EE1">
      <w:pPr>
        <w:pStyle w:val="PL"/>
      </w:pPr>
      <w:r w:rsidRPr="00D67AB2">
        <w:t xml:space="preserve">    </w:t>
      </w:r>
      <w:r>
        <w:t>PrivateIdentityType</w:t>
      </w:r>
      <w:r w:rsidRPr="00D67AB2">
        <w:t>:</w:t>
      </w:r>
    </w:p>
    <w:p w14:paraId="2ECB129D" w14:textId="77777777" w:rsidR="008E5117" w:rsidRDefault="008E5117" w:rsidP="008E5117">
      <w:pPr>
        <w:pStyle w:val="PL"/>
      </w:pPr>
      <w:r>
        <w:t xml:space="preserve">      description: R</w:t>
      </w:r>
      <w:r w:rsidRPr="00371F73">
        <w:t>epresents the type of IMS Private Identity</w:t>
      </w:r>
      <w:r>
        <w:t xml:space="preserve"> (IMPI or IMSI)</w:t>
      </w:r>
    </w:p>
    <w:p w14:paraId="53092D56" w14:textId="77777777" w:rsidR="00265EE1" w:rsidRPr="00D67AB2" w:rsidRDefault="00265EE1" w:rsidP="00265EE1">
      <w:pPr>
        <w:pStyle w:val="PL"/>
      </w:pPr>
      <w:r w:rsidRPr="00D67AB2">
        <w:t xml:space="preserve">      anyOf:</w:t>
      </w:r>
    </w:p>
    <w:p w14:paraId="221D0D3E" w14:textId="77777777" w:rsidR="00265EE1" w:rsidRPr="00D67AB2" w:rsidRDefault="00265EE1" w:rsidP="00265EE1">
      <w:pPr>
        <w:pStyle w:val="PL"/>
      </w:pPr>
      <w:r w:rsidRPr="00D67AB2">
        <w:t xml:space="preserve">        - type: string</w:t>
      </w:r>
    </w:p>
    <w:p w14:paraId="4F91C490" w14:textId="77777777" w:rsidR="00265EE1" w:rsidRPr="00D67AB2" w:rsidRDefault="00265EE1" w:rsidP="00265EE1">
      <w:pPr>
        <w:pStyle w:val="PL"/>
      </w:pPr>
      <w:r w:rsidRPr="00D67AB2">
        <w:t xml:space="preserve">          enum:</w:t>
      </w:r>
    </w:p>
    <w:p w14:paraId="262E9544" w14:textId="77777777" w:rsidR="00265EE1" w:rsidRPr="00D67AB2" w:rsidRDefault="00265EE1" w:rsidP="00265EE1">
      <w:pPr>
        <w:pStyle w:val="PL"/>
      </w:pPr>
      <w:r w:rsidRPr="00D67AB2">
        <w:t xml:space="preserve">          - </w:t>
      </w:r>
      <w:r>
        <w:t>IMPI</w:t>
      </w:r>
    </w:p>
    <w:p w14:paraId="64211A15" w14:textId="77777777" w:rsidR="00265EE1" w:rsidRPr="00D67AB2" w:rsidRDefault="00265EE1" w:rsidP="00265EE1">
      <w:pPr>
        <w:pStyle w:val="PL"/>
      </w:pPr>
      <w:r w:rsidRPr="00D67AB2">
        <w:t xml:space="preserve">          - </w:t>
      </w:r>
      <w:r>
        <w:t>IMSI</w:t>
      </w:r>
    </w:p>
    <w:p w14:paraId="64F2834D" w14:textId="77777777" w:rsidR="00265EE1" w:rsidRDefault="00265EE1" w:rsidP="00265EE1">
      <w:pPr>
        <w:pStyle w:val="PL"/>
        <w:rPr>
          <w:color w:val="0070C0"/>
          <w:szCs w:val="16"/>
        </w:rPr>
      </w:pPr>
      <w:r w:rsidRPr="00D67AB2">
        <w:t xml:space="preserve">        - type: string</w:t>
      </w:r>
    </w:p>
    <w:p w14:paraId="46A3FB7C" w14:textId="77777777" w:rsidR="00265EE1" w:rsidRPr="00D67AB2" w:rsidRDefault="00265EE1" w:rsidP="00724323">
      <w:pPr>
        <w:pStyle w:val="PL"/>
      </w:pPr>
    </w:p>
    <w:p w14:paraId="1BF3AE13" w14:textId="77777777" w:rsidR="002A194B" w:rsidRPr="00D67AB2" w:rsidRDefault="002A194B" w:rsidP="002A194B">
      <w:pPr>
        <w:pStyle w:val="PL"/>
      </w:pPr>
      <w:r w:rsidRPr="00D67AB2">
        <w:t xml:space="preserve">    </w:t>
      </w:r>
      <w:r>
        <w:t>ImsRegistrationState</w:t>
      </w:r>
      <w:r w:rsidRPr="00D67AB2">
        <w:t>:</w:t>
      </w:r>
    </w:p>
    <w:p w14:paraId="4352D2AD" w14:textId="77777777" w:rsidR="008E5117" w:rsidRDefault="008E5117" w:rsidP="008E5117">
      <w:pPr>
        <w:pStyle w:val="PL"/>
      </w:pPr>
      <w:r>
        <w:t xml:space="preserve">      description: R</w:t>
      </w:r>
      <w:r w:rsidRPr="00371F73">
        <w:t>epresents the IMS status of the user or Public Identity or the IRS</w:t>
      </w:r>
    </w:p>
    <w:p w14:paraId="6E69C333" w14:textId="77777777" w:rsidR="002A194B" w:rsidRPr="00D67AB2" w:rsidRDefault="002A194B" w:rsidP="002A194B">
      <w:pPr>
        <w:pStyle w:val="PL"/>
      </w:pPr>
      <w:r w:rsidRPr="00D67AB2">
        <w:t xml:space="preserve">      anyOf:</w:t>
      </w:r>
    </w:p>
    <w:p w14:paraId="6A72737C" w14:textId="77777777" w:rsidR="002A194B" w:rsidRPr="00D67AB2" w:rsidRDefault="002A194B" w:rsidP="002A194B">
      <w:pPr>
        <w:pStyle w:val="PL"/>
      </w:pPr>
      <w:r w:rsidRPr="00D67AB2">
        <w:t xml:space="preserve">        - type: string</w:t>
      </w:r>
    </w:p>
    <w:p w14:paraId="43C554E8" w14:textId="77777777" w:rsidR="002A194B" w:rsidRPr="00D67AB2" w:rsidRDefault="002A194B" w:rsidP="002A194B">
      <w:pPr>
        <w:pStyle w:val="PL"/>
      </w:pPr>
      <w:r w:rsidRPr="00D67AB2">
        <w:t xml:space="preserve">          enum:</w:t>
      </w:r>
    </w:p>
    <w:p w14:paraId="0457219A" w14:textId="77777777" w:rsidR="002A194B" w:rsidRPr="00D67AB2" w:rsidRDefault="002A194B" w:rsidP="002A194B">
      <w:pPr>
        <w:pStyle w:val="PL"/>
      </w:pPr>
      <w:r w:rsidRPr="00D67AB2">
        <w:t xml:space="preserve">          - </w:t>
      </w:r>
      <w:r>
        <w:t>REGISTERED</w:t>
      </w:r>
    </w:p>
    <w:p w14:paraId="1DB0B1D7" w14:textId="77777777" w:rsidR="002A194B" w:rsidRPr="00D67AB2" w:rsidRDefault="002A194B" w:rsidP="002A194B">
      <w:pPr>
        <w:pStyle w:val="PL"/>
      </w:pPr>
      <w:r w:rsidRPr="00D67AB2">
        <w:t xml:space="preserve">          - </w:t>
      </w:r>
      <w:r>
        <w:t>NOT_REGISTERED</w:t>
      </w:r>
    </w:p>
    <w:p w14:paraId="1EA354FB" w14:textId="77777777" w:rsidR="002A194B" w:rsidRPr="00D67AB2" w:rsidRDefault="002A194B" w:rsidP="002A194B">
      <w:pPr>
        <w:pStyle w:val="PL"/>
      </w:pPr>
      <w:r w:rsidRPr="00D67AB2">
        <w:t xml:space="preserve">          - </w:t>
      </w:r>
      <w:r>
        <w:t>AUTHENTICATION_PENDING</w:t>
      </w:r>
    </w:p>
    <w:p w14:paraId="7AFFECC8" w14:textId="77777777" w:rsidR="002A194B" w:rsidRPr="00D67AB2" w:rsidRDefault="002A194B" w:rsidP="002A194B">
      <w:pPr>
        <w:pStyle w:val="PL"/>
      </w:pPr>
      <w:r w:rsidRPr="00D67AB2">
        <w:t xml:space="preserve">          - </w:t>
      </w:r>
      <w:r>
        <w:t>REGISTERED_UNREG_SERVICES</w:t>
      </w:r>
    </w:p>
    <w:p w14:paraId="472BBF6C" w14:textId="77777777" w:rsidR="002A194B" w:rsidRDefault="002A194B" w:rsidP="002A194B">
      <w:pPr>
        <w:pStyle w:val="PL"/>
      </w:pPr>
      <w:r w:rsidRPr="00D67AB2">
        <w:t xml:space="preserve">        - type: string</w:t>
      </w:r>
    </w:p>
    <w:p w14:paraId="745B7B5B" w14:textId="77777777" w:rsidR="00F60ED6" w:rsidRPr="00D67AB2" w:rsidRDefault="00F60ED6" w:rsidP="002A194B">
      <w:pPr>
        <w:pStyle w:val="PL"/>
      </w:pPr>
    </w:p>
    <w:p w14:paraId="74984C30" w14:textId="77777777" w:rsidR="00F60ED6" w:rsidRDefault="00F60ED6" w:rsidP="00F60ED6">
      <w:pPr>
        <w:pStyle w:val="PL"/>
      </w:pPr>
      <w:r>
        <w:t xml:space="preserve">    TypeOfCondition:</w:t>
      </w:r>
    </w:p>
    <w:p w14:paraId="029CE514" w14:textId="77777777" w:rsidR="008E5117" w:rsidRDefault="008E5117" w:rsidP="008E5117">
      <w:pPr>
        <w:pStyle w:val="PL"/>
      </w:pPr>
      <w:r>
        <w:t xml:space="preserve">      description: &gt;</w:t>
      </w:r>
    </w:p>
    <w:p w14:paraId="580CDCEC" w14:textId="77777777" w:rsidR="008E5117" w:rsidRDefault="008E5117" w:rsidP="008E5117">
      <w:pPr>
        <w:pStyle w:val="PL"/>
      </w:pPr>
      <w:r>
        <w:t xml:space="preserve">        R</w:t>
      </w:r>
      <w:r w:rsidRPr="00371F73">
        <w:t>epresents the type of condition to be applied to the logical expression of SPT groups</w:t>
      </w:r>
    </w:p>
    <w:p w14:paraId="00842D78" w14:textId="77777777" w:rsidR="008E5117" w:rsidRDefault="008E5117" w:rsidP="008E5117">
      <w:pPr>
        <w:pStyle w:val="PL"/>
      </w:pPr>
      <w:r>
        <w:t xml:space="preserve">       </w:t>
      </w:r>
      <w:r w:rsidRPr="00371F73">
        <w:t xml:space="preserve"> and SPTs</w:t>
      </w:r>
      <w:r>
        <w:t xml:space="preserve"> (Conjunctive Normal Form, or Disjunctive Normal Form)</w:t>
      </w:r>
    </w:p>
    <w:p w14:paraId="11AFD0A4" w14:textId="77777777" w:rsidR="00F60ED6" w:rsidRDefault="00F60ED6" w:rsidP="00F60ED6">
      <w:pPr>
        <w:pStyle w:val="PL"/>
      </w:pPr>
      <w:r>
        <w:t xml:space="preserve">      anyOf:</w:t>
      </w:r>
    </w:p>
    <w:p w14:paraId="20E3D927" w14:textId="77777777" w:rsidR="00F60ED6" w:rsidRDefault="00F60ED6" w:rsidP="00F60ED6">
      <w:pPr>
        <w:pStyle w:val="PL"/>
      </w:pPr>
      <w:r>
        <w:t xml:space="preserve">        - type: string</w:t>
      </w:r>
    </w:p>
    <w:p w14:paraId="600E8223" w14:textId="77777777" w:rsidR="00F60ED6" w:rsidRDefault="00F60ED6" w:rsidP="00F60ED6">
      <w:pPr>
        <w:pStyle w:val="PL"/>
      </w:pPr>
      <w:r>
        <w:t xml:space="preserve">          enum:</w:t>
      </w:r>
    </w:p>
    <w:p w14:paraId="27A351CE" w14:textId="77777777" w:rsidR="00F60ED6" w:rsidRDefault="00F60ED6" w:rsidP="00F60ED6">
      <w:pPr>
        <w:pStyle w:val="PL"/>
      </w:pPr>
      <w:r>
        <w:t xml:space="preserve">            - CNF</w:t>
      </w:r>
    </w:p>
    <w:p w14:paraId="3F86248D" w14:textId="77777777" w:rsidR="00F60ED6" w:rsidRDefault="00F60ED6" w:rsidP="00F60ED6">
      <w:pPr>
        <w:pStyle w:val="PL"/>
      </w:pPr>
      <w:r>
        <w:t xml:space="preserve">            - DNF</w:t>
      </w:r>
    </w:p>
    <w:p w14:paraId="18351176" w14:textId="77777777" w:rsidR="00F60ED6" w:rsidRDefault="00F60ED6" w:rsidP="00F60ED6">
      <w:pPr>
        <w:pStyle w:val="PL"/>
      </w:pPr>
      <w:r>
        <w:t xml:space="preserve">        - type: string</w:t>
      </w:r>
    </w:p>
    <w:p w14:paraId="46EBA659" w14:textId="77777777" w:rsidR="00F60ED6" w:rsidRDefault="00F60ED6" w:rsidP="00F60ED6">
      <w:pPr>
        <w:pStyle w:val="PL"/>
      </w:pPr>
    </w:p>
    <w:p w14:paraId="59596CF0" w14:textId="77777777" w:rsidR="00F60ED6" w:rsidRDefault="00F60ED6" w:rsidP="00F60ED6">
      <w:pPr>
        <w:pStyle w:val="PL"/>
      </w:pPr>
      <w:r>
        <w:t xml:space="preserve">    RegistrationType:</w:t>
      </w:r>
    </w:p>
    <w:p w14:paraId="6D9C9621" w14:textId="77777777" w:rsidR="008E5117" w:rsidRDefault="008E5117" w:rsidP="008E5117">
      <w:pPr>
        <w:pStyle w:val="PL"/>
      </w:pPr>
      <w:r>
        <w:t xml:space="preserve">      description: R</w:t>
      </w:r>
      <w:r w:rsidRPr="00662359">
        <w:t>epresents the type of registration associated to the REGISTER request</w:t>
      </w:r>
    </w:p>
    <w:p w14:paraId="56B50D66" w14:textId="77777777" w:rsidR="00F60ED6" w:rsidRDefault="00F60ED6" w:rsidP="00F60ED6">
      <w:pPr>
        <w:pStyle w:val="PL"/>
      </w:pPr>
      <w:r>
        <w:t xml:space="preserve">      anyOf:</w:t>
      </w:r>
    </w:p>
    <w:p w14:paraId="7ACFF691" w14:textId="77777777" w:rsidR="00F60ED6" w:rsidRDefault="00F60ED6" w:rsidP="00F60ED6">
      <w:pPr>
        <w:pStyle w:val="PL"/>
      </w:pPr>
      <w:r>
        <w:t xml:space="preserve">        - type: string</w:t>
      </w:r>
    </w:p>
    <w:p w14:paraId="173303D3" w14:textId="77777777" w:rsidR="00F60ED6" w:rsidRDefault="00F60ED6" w:rsidP="00F60ED6">
      <w:pPr>
        <w:pStyle w:val="PL"/>
      </w:pPr>
      <w:r>
        <w:t xml:space="preserve">          enum:</w:t>
      </w:r>
    </w:p>
    <w:p w14:paraId="1B2685E7" w14:textId="77777777" w:rsidR="00F60ED6" w:rsidRDefault="00F60ED6" w:rsidP="00F60ED6">
      <w:pPr>
        <w:pStyle w:val="PL"/>
      </w:pPr>
      <w:r>
        <w:t xml:space="preserve">            - INITIAL_REGISTRATION</w:t>
      </w:r>
    </w:p>
    <w:p w14:paraId="2FEBB700" w14:textId="77777777" w:rsidR="00F60ED6" w:rsidRDefault="00F60ED6" w:rsidP="00F60ED6">
      <w:pPr>
        <w:pStyle w:val="PL"/>
      </w:pPr>
      <w:r>
        <w:t xml:space="preserve">            - RE_REGISTRATION</w:t>
      </w:r>
    </w:p>
    <w:p w14:paraId="00D84ACE" w14:textId="77777777" w:rsidR="00F60ED6" w:rsidRDefault="00F60ED6" w:rsidP="00F60ED6">
      <w:pPr>
        <w:pStyle w:val="PL"/>
      </w:pPr>
      <w:r>
        <w:t xml:space="preserve">            - DE_REGISTRATION</w:t>
      </w:r>
    </w:p>
    <w:p w14:paraId="04BA5F1C" w14:textId="77777777" w:rsidR="00F60ED6" w:rsidRDefault="00F60ED6" w:rsidP="00F60ED6">
      <w:pPr>
        <w:pStyle w:val="PL"/>
      </w:pPr>
      <w:r>
        <w:t xml:space="preserve">        - type: string</w:t>
      </w:r>
    </w:p>
    <w:p w14:paraId="7CDF7755" w14:textId="77777777" w:rsidR="00F60ED6" w:rsidRDefault="00F60ED6" w:rsidP="00F60ED6">
      <w:pPr>
        <w:pStyle w:val="PL"/>
      </w:pPr>
    </w:p>
    <w:p w14:paraId="23F1EC21" w14:textId="77777777" w:rsidR="00F60ED6" w:rsidRDefault="00F60ED6" w:rsidP="00F60ED6">
      <w:pPr>
        <w:pStyle w:val="PL"/>
      </w:pPr>
      <w:r>
        <w:t xml:space="preserve">    RequestDirection:</w:t>
      </w:r>
    </w:p>
    <w:p w14:paraId="19836CCD" w14:textId="77777777" w:rsidR="008E5117" w:rsidRDefault="008E5117" w:rsidP="008E5117">
      <w:pPr>
        <w:pStyle w:val="PL"/>
      </w:pPr>
      <w:r>
        <w:t xml:space="preserve">      description: &gt;</w:t>
      </w:r>
    </w:p>
    <w:p w14:paraId="61F1A2DA" w14:textId="77777777" w:rsidR="008E5117" w:rsidRDefault="008E5117" w:rsidP="008E5117">
      <w:pPr>
        <w:pStyle w:val="PL"/>
      </w:pPr>
      <w:r>
        <w:t xml:space="preserve">        R</w:t>
      </w:r>
      <w:r w:rsidRPr="00662359">
        <w:t>epresents the direction of the request in combination with the registration status</w:t>
      </w:r>
    </w:p>
    <w:p w14:paraId="0E016FBF" w14:textId="77777777" w:rsidR="008E5117" w:rsidRDefault="008E5117" w:rsidP="008E5117">
      <w:pPr>
        <w:pStyle w:val="PL"/>
      </w:pPr>
      <w:r>
        <w:t xml:space="preserve">       </w:t>
      </w:r>
      <w:r w:rsidRPr="00662359">
        <w:t xml:space="preserve"> of the user as evaluated in the S-CSCF</w:t>
      </w:r>
    </w:p>
    <w:p w14:paraId="12FC65F6" w14:textId="77777777" w:rsidR="00F60ED6" w:rsidRDefault="00F60ED6" w:rsidP="00F60ED6">
      <w:pPr>
        <w:pStyle w:val="PL"/>
      </w:pPr>
      <w:r>
        <w:t xml:space="preserve">      anyOf:</w:t>
      </w:r>
    </w:p>
    <w:p w14:paraId="77E05C24" w14:textId="77777777" w:rsidR="00F60ED6" w:rsidRDefault="00F60ED6" w:rsidP="00F60ED6">
      <w:pPr>
        <w:pStyle w:val="PL"/>
      </w:pPr>
      <w:r>
        <w:t xml:space="preserve">        - type: string</w:t>
      </w:r>
    </w:p>
    <w:p w14:paraId="753BBFBF" w14:textId="77777777" w:rsidR="00F60ED6" w:rsidRDefault="00F60ED6" w:rsidP="00F60ED6">
      <w:pPr>
        <w:pStyle w:val="PL"/>
      </w:pPr>
      <w:r>
        <w:t xml:space="preserve">          enum:</w:t>
      </w:r>
    </w:p>
    <w:p w14:paraId="1037E72B" w14:textId="77777777" w:rsidR="00F60ED6" w:rsidRDefault="00F60ED6" w:rsidP="00F60ED6">
      <w:pPr>
        <w:pStyle w:val="PL"/>
      </w:pPr>
      <w:r>
        <w:t xml:space="preserve">            - ORIGINATING_REGISTERED</w:t>
      </w:r>
    </w:p>
    <w:p w14:paraId="4BAC1BEF" w14:textId="77777777" w:rsidR="00F60ED6" w:rsidRDefault="00F60ED6" w:rsidP="00F60ED6">
      <w:pPr>
        <w:pStyle w:val="PL"/>
      </w:pPr>
      <w:r>
        <w:t xml:space="preserve">            - ORIGINATING_UNREGISTERED</w:t>
      </w:r>
    </w:p>
    <w:p w14:paraId="24B88C53" w14:textId="77777777" w:rsidR="00F60ED6" w:rsidRDefault="00F60ED6" w:rsidP="00F60ED6">
      <w:pPr>
        <w:pStyle w:val="PL"/>
      </w:pPr>
      <w:r>
        <w:t xml:space="preserve">            - ORIGINATING_CDIV</w:t>
      </w:r>
    </w:p>
    <w:p w14:paraId="56EC003A" w14:textId="77777777" w:rsidR="00F60ED6" w:rsidRDefault="00F60ED6" w:rsidP="00F60ED6">
      <w:pPr>
        <w:pStyle w:val="PL"/>
      </w:pPr>
      <w:r>
        <w:t xml:space="preserve">            - TERMINATING_REGISTERED</w:t>
      </w:r>
    </w:p>
    <w:p w14:paraId="36D19420" w14:textId="77777777" w:rsidR="00F60ED6" w:rsidRDefault="00F60ED6" w:rsidP="00F60ED6">
      <w:pPr>
        <w:pStyle w:val="PL"/>
      </w:pPr>
      <w:r>
        <w:t xml:space="preserve">            - TERMINATING_UNREGISTERED</w:t>
      </w:r>
    </w:p>
    <w:p w14:paraId="212C6E69" w14:textId="77777777" w:rsidR="00F60ED6" w:rsidRDefault="00F60ED6" w:rsidP="00F60ED6">
      <w:pPr>
        <w:pStyle w:val="PL"/>
      </w:pPr>
      <w:r>
        <w:t xml:space="preserve">        - type: string</w:t>
      </w:r>
    </w:p>
    <w:p w14:paraId="4094835E" w14:textId="77777777" w:rsidR="00F60ED6" w:rsidRDefault="00F60ED6" w:rsidP="00F60ED6">
      <w:pPr>
        <w:pStyle w:val="PL"/>
      </w:pPr>
    </w:p>
    <w:p w14:paraId="1C808318" w14:textId="77777777" w:rsidR="00F60ED6" w:rsidRDefault="00F60ED6" w:rsidP="00F60ED6">
      <w:pPr>
        <w:pStyle w:val="PL"/>
      </w:pPr>
      <w:r>
        <w:t xml:space="preserve">    ServiceInformation:</w:t>
      </w:r>
    </w:p>
    <w:p w14:paraId="4328204E" w14:textId="77777777" w:rsidR="008E5117" w:rsidRDefault="008E5117" w:rsidP="008E5117">
      <w:pPr>
        <w:pStyle w:val="PL"/>
      </w:pPr>
      <w:r>
        <w:t xml:space="preserve">      description: &gt;</w:t>
      </w:r>
    </w:p>
    <w:p w14:paraId="756C1A36" w14:textId="77777777" w:rsidR="008E5117" w:rsidRDefault="008E5117" w:rsidP="008E5117">
      <w:pPr>
        <w:pStyle w:val="PL"/>
      </w:pPr>
      <w:r>
        <w:t xml:space="preserve">        I</w:t>
      </w:r>
      <w:r w:rsidRPr="00662359">
        <w:t>ndicates the type of additional information to be included in the body of the SIP request</w:t>
      </w:r>
    </w:p>
    <w:p w14:paraId="4F368D91" w14:textId="77777777" w:rsidR="008E5117" w:rsidRDefault="008E5117" w:rsidP="008E5117">
      <w:pPr>
        <w:pStyle w:val="PL"/>
      </w:pPr>
      <w:r>
        <w:t xml:space="preserve">       </w:t>
      </w:r>
      <w:r w:rsidRPr="00662359">
        <w:t xml:space="preserve"> towards the Application Server</w:t>
      </w:r>
    </w:p>
    <w:p w14:paraId="0931F050" w14:textId="77777777" w:rsidR="00F60ED6" w:rsidRDefault="00F60ED6" w:rsidP="00F60ED6">
      <w:pPr>
        <w:pStyle w:val="PL"/>
      </w:pPr>
      <w:r>
        <w:t xml:space="preserve">      anyOf:</w:t>
      </w:r>
    </w:p>
    <w:p w14:paraId="5BDCD034" w14:textId="77777777" w:rsidR="00F60ED6" w:rsidRDefault="00F60ED6" w:rsidP="00F60ED6">
      <w:pPr>
        <w:pStyle w:val="PL"/>
      </w:pPr>
      <w:r>
        <w:t xml:space="preserve">        - type: string</w:t>
      </w:r>
    </w:p>
    <w:p w14:paraId="412C3BFF" w14:textId="77777777" w:rsidR="00F60ED6" w:rsidRDefault="00F60ED6" w:rsidP="00F60ED6">
      <w:pPr>
        <w:pStyle w:val="PL"/>
      </w:pPr>
      <w:r>
        <w:t xml:space="preserve">          enum:</w:t>
      </w:r>
    </w:p>
    <w:p w14:paraId="59068F0F" w14:textId="77777777" w:rsidR="00F60ED6" w:rsidRDefault="00F60ED6" w:rsidP="00F60ED6">
      <w:pPr>
        <w:pStyle w:val="PL"/>
      </w:pPr>
      <w:r>
        <w:t xml:space="preserve">            - INCLUDE_REGISTER_REQUEST</w:t>
      </w:r>
    </w:p>
    <w:p w14:paraId="6BAB2217" w14:textId="77777777" w:rsidR="00F60ED6" w:rsidRDefault="00F60ED6" w:rsidP="00F60ED6">
      <w:pPr>
        <w:pStyle w:val="PL"/>
      </w:pPr>
      <w:r>
        <w:t xml:space="preserve">            - INCLUDE_REGISTER_RESPONSE</w:t>
      </w:r>
    </w:p>
    <w:p w14:paraId="1F47BEEC" w14:textId="77777777" w:rsidR="00F60ED6" w:rsidRDefault="00F60ED6" w:rsidP="00F60ED6">
      <w:pPr>
        <w:pStyle w:val="PL"/>
      </w:pPr>
      <w:r>
        <w:t xml:space="preserve">        - type: string</w:t>
      </w:r>
    </w:p>
    <w:p w14:paraId="1E74333C" w14:textId="77777777" w:rsidR="00F14E2D" w:rsidRDefault="00F14E2D" w:rsidP="00F60ED6">
      <w:pPr>
        <w:pStyle w:val="PL"/>
      </w:pPr>
    </w:p>
    <w:p w14:paraId="6ADE53EB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RequestedNode:</w:t>
      </w:r>
    </w:p>
    <w:p w14:paraId="4A028902" w14:textId="77777777" w:rsidR="008E5117" w:rsidRDefault="008E5117" w:rsidP="008E5117">
      <w:pPr>
        <w:pStyle w:val="PL"/>
      </w:pPr>
      <w:r>
        <w:t xml:space="preserve">      description: R</w:t>
      </w:r>
      <w:r w:rsidRPr="00662359">
        <w:t xml:space="preserve">epresents </w:t>
      </w:r>
      <w:r>
        <w:t xml:space="preserve">the type of </w:t>
      </w:r>
      <w:r w:rsidRPr="00662359">
        <w:t xml:space="preserve">serving node </w:t>
      </w:r>
      <w:r>
        <w:t>for which certain data is requested</w:t>
      </w:r>
    </w:p>
    <w:p w14:paraId="6E465761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anyOf:</w:t>
      </w:r>
    </w:p>
    <w:p w14:paraId="1B930B91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- type: string</w:t>
      </w:r>
    </w:p>
    <w:p w14:paraId="732F7FBB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enum:</w:t>
      </w:r>
    </w:p>
    <w:p w14:paraId="004422C5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- SGSN</w:t>
      </w:r>
    </w:p>
    <w:p w14:paraId="50F6A087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- MME</w:t>
      </w:r>
    </w:p>
    <w:p w14:paraId="20794765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- AMF</w:t>
      </w:r>
    </w:p>
    <w:p w14:paraId="67B4A237" w14:textId="77777777" w:rsidR="00F14E2D" w:rsidRPr="00FC5517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  - </w:t>
      </w:r>
      <w:r>
        <w:rPr>
          <w:lang w:eastAsia="zh-CN"/>
        </w:rPr>
        <w:t>3GPP_AAA_SERVER_TWAN</w:t>
      </w:r>
    </w:p>
    <w:p w14:paraId="17BFFE7C" w14:textId="77777777" w:rsidR="00F14E2D" w:rsidRDefault="00F14E2D" w:rsidP="00F14E2D">
      <w:pPr>
        <w:pStyle w:val="PL"/>
        <w:rPr>
          <w:lang w:val="en-US"/>
        </w:rPr>
      </w:pPr>
      <w:r w:rsidRPr="00FC5517">
        <w:rPr>
          <w:lang w:val="en-US"/>
        </w:rPr>
        <w:t xml:space="preserve">        - type: string</w:t>
      </w:r>
    </w:p>
    <w:p w14:paraId="3B92A11B" w14:textId="77777777" w:rsidR="001A5BBB" w:rsidRDefault="001A5BBB" w:rsidP="00F14E2D">
      <w:pPr>
        <w:pStyle w:val="PL"/>
        <w:rPr>
          <w:lang w:val="en-US"/>
        </w:rPr>
      </w:pPr>
    </w:p>
    <w:p w14:paraId="033B5C48" w14:textId="77777777" w:rsidR="001A5BBB" w:rsidRPr="00D67AB2" w:rsidRDefault="001A5BBB" w:rsidP="001A5BBB">
      <w:pPr>
        <w:pStyle w:val="PL"/>
      </w:pPr>
      <w:r w:rsidRPr="00D67AB2">
        <w:t xml:space="preserve">    </w:t>
      </w:r>
      <w:r>
        <w:t>SrvccCapability</w:t>
      </w:r>
      <w:r w:rsidRPr="00D67AB2">
        <w:t>:</w:t>
      </w:r>
    </w:p>
    <w:p w14:paraId="24B457AF" w14:textId="77777777" w:rsidR="008E5117" w:rsidRDefault="008E5117" w:rsidP="008E5117">
      <w:pPr>
        <w:pStyle w:val="PL"/>
      </w:pPr>
      <w:r>
        <w:t xml:space="preserve">      description: R</w:t>
      </w:r>
      <w:r w:rsidRPr="00662359">
        <w:t xml:space="preserve">epresents the type of </w:t>
      </w:r>
      <w:r>
        <w:t>SRVCC</w:t>
      </w:r>
      <w:r w:rsidRPr="00662359">
        <w:t xml:space="preserve"> support </w:t>
      </w:r>
      <w:r>
        <w:t>of the UE</w:t>
      </w:r>
    </w:p>
    <w:p w14:paraId="174FF6F9" w14:textId="77777777" w:rsidR="001A5BBB" w:rsidRPr="00D67AB2" w:rsidRDefault="001A5BBB" w:rsidP="001A5BBB">
      <w:pPr>
        <w:pStyle w:val="PL"/>
      </w:pPr>
      <w:r w:rsidRPr="00D67AB2">
        <w:t xml:space="preserve">      anyOf:</w:t>
      </w:r>
    </w:p>
    <w:p w14:paraId="71C26681" w14:textId="77777777" w:rsidR="001A5BBB" w:rsidRPr="00D67AB2" w:rsidRDefault="001A5BBB" w:rsidP="001A5BBB">
      <w:pPr>
        <w:pStyle w:val="PL"/>
      </w:pPr>
      <w:r w:rsidRPr="00D67AB2">
        <w:t xml:space="preserve">        - type: string</w:t>
      </w:r>
    </w:p>
    <w:p w14:paraId="49E34E9C" w14:textId="77777777" w:rsidR="001A5BBB" w:rsidRPr="00D67AB2" w:rsidRDefault="001A5BBB" w:rsidP="001A5BBB">
      <w:pPr>
        <w:pStyle w:val="PL"/>
      </w:pPr>
      <w:r w:rsidRPr="00D67AB2">
        <w:t xml:space="preserve">          enum:</w:t>
      </w:r>
    </w:p>
    <w:p w14:paraId="304B984E" w14:textId="77777777" w:rsidR="001A5BBB" w:rsidRPr="00ED330D" w:rsidRDefault="001A5BBB" w:rsidP="001A5BBB">
      <w:pPr>
        <w:pStyle w:val="PL"/>
        <w:rPr>
          <w:lang w:val="en-US"/>
        </w:rPr>
      </w:pPr>
      <w:r w:rsidRPr="00807746">
        <w:rPr>
          <w:lang w:val="en-US"/>
        </w:rPr>
        <w:t xml:space="preserve">          </w:t>
      </w:r>
      <w:r w:rsidRPr="00ED330D">
        <w:rPr>
          <w:lang w:val="en-US"/>
        </w:rPr>
        <w:t>- UE_4G_SRVCC_CAPABLE</w:t>
      </w:r>
    </w:p>
    <w:p w14:paraId="5F1EB5CF" w14:textId="77777777" w:rsidR="001A5BBB" w:rsidRPr="00ED330D" w:rsidRDefault="001A5BBB" w:rsidP="001A5BBB">
      <w:pPr>
        <w:pStyle w:val="PL"/>
        <w:rPr>
          <w:lang w:val="en-US"/>
        </w:rPr>
      </w:pPr>
      <w:r w:rsidRPr="00ED330D">
        <w:rPr>
          <w:lang w:val="en-US"/>
        </w:rPr>
        <w:t xml:space="preserve">          - UE_5G_SRVCC_CAPABLE</w:t>
      </w:r>
    </w:p>
    <w:p w14:paraId="3831BF5C" w14:textId="77777777" w:rsidR="001A5BBB" w:rsidRDefault="001A5BBB" w:rsidP="001A5BBB">
      <w:pPr>
        <w:pStyle w:val="PL"/>
      </w:pPr>
      <w:r w:rsidRPr="00ED330D">
        <w:rPr>
          <w:lang w:val="en-US"/>
        </w:rPr>
        <w:t xml:space="preserve">        </w:t>
      </w:r>
      <w:r w:rsidRPr="00D67AB2">
        <w:t>- type: string</w:t>
      </w:r>
    </w:p>
    <w:p w14:paraId="6786FB3F" w14:textId="77777777" w:rsidR="0020000B" w:rsidRPr="00D67AB2" w:rsidRDefault="0020000B" w:rsidP="001A5BBB">
      <w:pPr>
        <w:pStyle w:val="PL"/>
      </w:pPr>
    </w:p>
    <w:p w14:paraId="40617D06" w14:textId="77777777" w:rsidR="0020000B" w:rsidRPr="00D67AB2" w:rsidRDefault="0020000B" w:rsidP="0020000B">
      <w:pPr>
        <w:pStyle w:val="PL"/>
      </w:pPr>
      <w:r w:rsidRPr="00D67AB2">
        <w:t xml:space="preserve">    </w:t>
      </w:r>
      <w:r w:rsidR="00B1392B">
        <w:t>Activation</w:t>
      </w:r>
      <w:r>
        <w:t>State</w:t>
      </w:r>
      <w:r w:rsidRPr="00D67AB2">
        <w:t>:</w:t>
      </w:r>
    </w:p>
    <w:p w14:paraId="144F6AFA" w14:textId="77777777" w:rsidR="008E5117" w:rsidRDefault="008E5117" w:rsidP="008E5117">
      <w:pPr>
        <w:pStyle w:val="PL"/>
      </w:pPr>
      <w:r>
        <w:t xml:space="preserve">      description: R</w:t>
      </w:r>
      <w:r w:rsidRPr="00A77445">
        <w:t>epresents the activation state of a PSI or DSAI tag</w:t>
      </w:r>
    </w:p>
    <w:p w14:paraId="7706208C" w14:textId="77777777" w:rsidR="0020000B" w:rsidRPr="00D67AB2" w:rsidRDefault="0020000B" w:rsidP="0020000B">
      <w:pPr>
        <w:pStyle w:val="PL"/>
      </w:pPr>
      <w:r w:rsidRPr="00D67AB2">
        <w:t xml:space="preserve">      anyOf:</w:t>
      </w:r>
    </w:p>
    <w:p w14:paraId="411BA51A" w14:textId="77777777" w:rsidR="0020000B" w:rsidRPr="00D67AB2" w:rsidRDefault="0020000B" w:rsidP="0020000B">
      <w:pPr>
        <w:pStyle w:val="PL"/>
      </w:pPr>
      <w:r w:rsidRPr="00D67AB2">
        <w:t xml:space="preserve">        - type: string</w:t>
      </w:r>
    </w:p>
    <w:p w14:paraId="5C99B53A" w14:textId="77777777" w:rsidR="0020000B" w:rsidRPr="00D67AB2" w:rsidRDefault="0020000B" w:rsidP="0020000B">
      <w:pPr>
        <w:pStyle w:val="PL"/>
      </w:pPr>
      <w:r w:rsidRPr="00D67AB2">
        <w:t xml:space="preserve">          enum:</w:t>
      </w:r>
    </w:p>
    <w:p w14:paraId="0FCA69A9" w14:textId="77777777" w:rsidR="0020000B" w:rsidRPr="00D67AB2" w:rsidRDefault="0020000B" w:rsidP="0020000B">
      <w:pPr>
        <w:pStyle w:val="PL"/>
      </w:pPr>
      <w:r w:rsidRPr="00D67AB2">
        <w:t xml:space="preserve">          - </w:t>
      </w:r>
      <w:r>
        <w:t>ACTIVE</w:t>
      </w:r>
    </w:p>
    <w:p w14:paraId="634427F9" w14:textId="77777777" w:rsidR="0020000B" w:rsidRPr="00D67AB2" w:rsidRDefault="0020000B" w:rsidP="0020000B">
      <w:pPr>
        <w:pStyle w:val="PL"/>
      </w:pPr>
      <w:r w:rsidRPr="00D67AB2">
        <w:t xml:space="preserve">          - </w:t>
      </w:r>
      <w:r>
        <w:t>INACTIVE</w:t>
      </w:r>
    </w:p>
    <w:p w14:paraId="48BE6269" w14:textId="77777777" w:rsidR="0020000B" w:rsidRPr="00D67AB2" w:rsidRDefault="0020000B" w:rsidP="0020000B">
      <w:pPr>
        <w:pStyle w:val="PL"/>
      </w:pPr>
      <w:r w:rsidRPr="00D67AB2">
        <w:t xml:space="preserve">        - type: string</w:t>
      </w:r>
    </w:p>
    <w:p w14:paraId="4AD21FA6" w14:textId="77777777" w:rsidR="006F6573" w:rsidRDefault="006F6573" w:rsidP="006F6573">
      <w:pPr>
        <w:pStyle w:val="PL"/>
      </w:pPr>
    </w:p>
    <w:p w14:paraId="7A150469" w14:textId="77777777" w:rsidR="006F6573" w:rsidRPr="00D67AB2" w:rsidRDefault="006F6573" w:rsidP="006F6573">
      <w:pPr>
        <w:pStyle w:val="PL"/>
      </w:pPr>
      <w:r w:rsidRPr="00D67AB2">
        <w:t xml:space="preserve">    </w:t>
      </w:r>
      <w:r>
        <w:t>ImsVoiceOverPsSessionSupport</w:t>
      </w:r>
      <w:r w:rsidRPr="00D67AB2">
        <w:t>:</w:t>
      </w:r>
    </w:p>
    <w:p w14:paraId="71EE4136" w14:textId="77777777" w:rsidR="00E540C5" w:rsidRDefault="00E540C5" w:rsidP="00E540C5">
      <w:pPr>
        <w:pStyle w:val="PL"/>
      </w:pPr>
      <w:r>
        <w:t xml:space="preserve">      description: R</w:t>
      </w:r>
      <w:r w:rsidRPr="00A77445">
        <w:t>epresents the support for Voice</w:t>
      </w:r>
      <w:r>
        <w:t>-</w:t>
      </w:r>
      <w:r w:rsidRPr="00A77445">
        <w:t>over</w:t>
      </w:r>
      <w:r>
        <w:t>-</w:t>
      </w:r>
      <w:r w:rsidRPr="00A77445">
        <w:t xml:space="preserve">PS </w:t>
      </w:r>
      <w:r>
        <w:t>of</w:t>
      </w:r>
      <w:r w:rsidRPr="00A77445">
        <w:t xml:space="preserve"> the UE</w:t>
      </w:r>
    </w:p>
    <w:p w14:paraId="13571992" w14:textId="77777777" w:rsidR="006F6573" w:rsidRPr="00D67AB2" w:rsidRDefault="006F6573" w:rsidP="006F6573">
      <w:pPr>
        <w:pStyle w:val="PL"/>
      </w:pPr>
      <w:r w:rsidRPr="00D67AB2">
        <w:t xml:space="preserve">      anyOf:</w:t>
      </w:r>
    </w:p>
    <w:p w14:paraId="0F7CBF66" w14:textId="77777777" w:rsidR="006F6573" w:rsidRPr="00D67AB2" w:rsidRDefault="006F6573" w:rsidP="006F6573">
      <w:pPr>
        <w:pStyle w:val="PL"/>
      </w:pPr>
      <w:r w:rsidRPr="00D67AB2">
        <w:t xml:space="preserve">        - type: string</w:t>
      </w:r>
    </w:p>
    <w:p w14:paraId="3FC758DD" w14:textId="77777777" w:rsidR="006F6573" w:rsidRPr="00D67AB2" w:rsidRDefault="006F6573" w:rsidP="006F6573">
      <w:pPr>
        <w:pStyle w:val="PL"/>
      </w:pPr>
      <w:r w:rsidRPr="00D67AB2">
        <w:t xml:space="preserve">          enum:</w:t>
      </w:r>
    </w:p>
    <w:p w14:paraId="5DA8E196" w14:textId="77777777" w:rsidR="006F6573" w:rsidRPr="00D67AB2" w:rsidRDefault="006F6573" w:rsidP="006F6573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NOT</w:t>
      </w:r>
      <w:r>
        <w:t>_</w:t>
      </w:r>
      <w:r w:rsidRPr="001640BE">
        <w:t>SUPPORTED</w:t>
      </w:r>
    </w:p>
    <w:p w14:paraId="32E32663" w14:textId="77777777" w:rsidR="006F6573" w:rsidRPr="00D67AB2" w:rsidRDefault="006F6573" w:rsidP="006F6573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SUPPORTED</w:t>
      </w:r>
    </w:p>
    <w:p w14:paraId="4F447736" w14:textId="77777777" w:rsidR="006F6573" w:rsidRPr="00D67AB2" w:rsidRDefault="006F6573" w:rsidP="006F6573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SUPPORT</w:t>
      </w:r>
      <w:r>
        <w:t>_UNKNOWN</w:t>
      </w:r>
    </w:p>
    <w:p w14:paraId="109E24E4" w14:textId="77777777" w:rsidR="006F6573" w:rsidRPr="00D67AB2" w:rsidRDefault="006F6573" w:rsidP="006F6573">
      <w:pPr>
        <w:pStyle w:val="PL"/>
      </w:pPr>
      <w:r w:rsidRPr="00D67AB2">
        <w:t xml:space="preserve">        - type: string</w:t>
      </w:r>
    </w:p>
    <w:p w14:paraId="1DFA033D" w14:textId="77777777" w:rsidR="00F03141" w:rsidRDefault="00F03141" w:rsidP="00F03141">
      <w:pPr>
        <w:pStyle w:val="PL"/>
      </w:pPr>
    </w:p>
    <w:p w14:paraId="1B5B0EC8" w14:textId="77777777" w:rsidR="00F03141" w:rsidRPr="00D67AB2" w:rsidRDefault="00F03141" w:rsidP="00F03141">
      <w:pPr>
        <w:pStyle w:val="PL"/>
      </w:pPr>
      <w:r w:rsidRPr="00D67AB2">
        <w:t xml:space="preserve">    </w:t>
      </w:r>
      <w:r>
        <w:t>DetectingNode</w:t>
      </w:r>
      <w:r w:rsidRPr="00D67AB2">
        <w:t>:</w:t>
      </w:r>
    </w:p>
    <w:p w14:paraId="3EEF1B62" w14:textId="77777777" w:rsidR="00E540C5" w:rsidRDefault="00E540C5" w:rsidP="00E540C5">
      <w:pPr>
        <w:pStyle w:val="PL"/>
      </w:pPr>
      <w:r>
        <w:t xml:space="preserve">      description: </w:t>
      </w:r>
      <w:r w:rsidRPr="00FF75F8">
        <w:t xml:space="preserve">Represents the type of serving node </w:t>
      </w:r>
      <w:r>
        <w:t>that detected the reachability of the UE</w:t>
      </w:r>
    </w:p>
    <w:p w14:paraId="0F52DD69" w14:textId="77777777" w:rsidR="00F03141" w:rsidRPr="00D67AB2" w:rsidRDefault="00F03141" w:rsidP="00F03141">
      <w:pPr>
        <w:pStyle w:val="PL"/>
      </w:pPr>
      <w:r w:rsidRPr="00D67AB2">
        <w:t xml:space="preserve">      anyOf:</w:t>
      </w:r>
    </w:p>
    <w:p w14:paraId="7904B4F2" w14:textId="77777777" w:rsidR="00F03141" w:rsidRPr="00D67AB2" w:rsidRDefault="00F03141" w:rsidP="00F03141">
      <w:pPr>
        <w:pStyle w:val="PL"/>
      </w:pPr>
      <w:r w:rsidRPr="00D67AB2">
        <w:t xml:space="preserve">        - type: string</w:t>
      </w:r>
    </w:p>
    <w:p w14:paraId="449EA3C5" w14:textId="77777777" w:rsidR="00F03141" w:rsidRPr="00D67AB2" w:rsidRDefault="00F03141" w:rsidP="00F03141">
      <w:pPr>
        <w:pStyle w:val="PL"/>
      </w:pPr>
      <w:r w:rsidRPr="00D67AB2">
        <w:t xml:space="preserve">          enum:</w:t>
      </w:r>
    </w:p>
    <w:p w14:paraId="14FDA026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SGSN</w:t>
      </w:r>
    </w:p>
    <w:p w14:paraId="60F594A4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MME</w:t>
      </w:r>
    </w:p>
    <w:p w14:paraId="48543251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AMF</w:t>
      </w:r>
    </w:p>
    <w:p w14:paraId="611B25FD" w14:textId="77777777" w:rsidR="00F03141" w:rsidRPr="00D67AB2" w:rsidRDefault="00F03141" w:rsidP="00F03141">
      <w:pPr>
        <w:pStyle w:val="PL"/>
      </w:pPr>
      <w:r w:rsidRPr="00D67AB2">
        <w:t xml:space="preserve">        - type: string</w:t>
      </w:r>
    </w:p>
    <w:p w14:paraId="698D4F92" w14:textId="77777777" w:rsidR="00F03141" w:rsidRDefault="00F03141" w:rsidP="00F03141">
      <w:pPr>
        <w:pStyle w:val="PL"/>
        <w:rPr>
          <w:lang w:val="en-US"/>
        </w:rPr>
      </w:pPr>
    </w:p>
    <w:p w14:paraId="6D328D1F" w14:textId="77777777" w:rsidR="00F03141" w:rsidRPr="00D67AB2" w:rsidRDefault="00F03141" w:rsidP="00F03141">
      <w:pPr>
        <w:pStyle w:val="PL"/>
      </w:pPr>
      <w:r w:rsidRPr="00D67AB2">
        <w:t xml:space="preserve">    </w:t>
      </w:r>
      <w:r>
        <w:t>AccessType</w:t>
      </w:r>
      <w:r w:rsidRPr="00D67AB2">
        <w:t>:</w:t>
      </w:r>
    </w:p>
    <w:p w14:paraId="5918D87F" w14:textId="77777777" w:rsidR="00E540C5" w:rsidRDefault="00E540C5" w:rsidP="00E540C5">
      <w:pPr>
        <w:pStyle w:val="PL"/>
      </w:pPr>
      <w:r>
        <w:t xml:space="preserve">      description: R</w:t>
      </w:r>
      <w:r w:rsidRPr="00A77445">
        <w:t>epresents the type of access</w:t>
      </w:r>
      <w:r>
        <w:t xml:space="preserve"> (3GPP or non-3GPP)</w:t>
      </w:r>
    </w:p>
    <w:p w14:paraId="475CCC7B" w14:textId="77777777" w:rsidR="00F03141" w:rsidRPr="00D67AB2" w:rsidRDefault="00F03141" w:rsidP="00F03141">
      <w:pPr>
        <w:pStyle w:val="PL"/>
      </w:pPr>
      <w:r w:rsidRPr="00D67AB2">
        <w:t xml:space="preserve">      anyOf:</w:t>
      </w:r>
    </w:p>
    <w:p w14:paraId="4E1D6C04" w14:textId="77777777" w:rsidR="00F03141" w:rsidRPr="00D67AB2" w:rsidRDefault="00F03141" w:rsidP="00F03141">
      <w:pPr>
        <w:pStyle w:val="PL"/>
      </w:pPr>
      <w:r w:rsidRPr="00D67AB2">
        <w:t xml:space="preserve">        - type: string</w:t>
      </w:r>
    </w:p>
    <w:p w14:paraId="59C5AD6B" w14:textId="77777777" w:rsidR="00F03141" w:rsidRPr="00D67AB2" w:rsidRDefault="00F03141" w:rsidP="00F03141">
      <w:pPr>
        <w:pStyle w:val="PL"/>
      </w:pPr>
      <w:r w:rsidRPr="00D67AB2">
        <w:t xml:space="preserve">          enum:</w:t>
      </w:r>
    </w:p>
    <w:p w14:paraId="0F9AC528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3GPP_ACCESS</w:t>
      </w:r>
    </w:p>
    <w:p w14:paraId="3F8A367F" w14:textId="77777777" w:rsidR="00F03141" w:rsidRPr="00D67AB2" w:rsidRDefault="00F03141" w:rsidP="00F03141">
      <w:pPr>
        <w:pStyle w:val="PL"/>
      </w:pPr>
      <w:r w:rsidRPr="00D67AB2">
        <w:t xml:space="preserve">          - </w:t>
      </w:r>
      <w:r>
        <w:t>NON_3GPP_ACCESS</w:t>
      </w:r>
    </w:p>
    <w:p w14:paraId="34596AFF" w14:textId="77777777" w:rsidR="00F03141" w:rsidRPr="00D67AB2" w:rsidRDefault="00F03141" w:rsidP="00F03141">
      <w:pPr>
        <w:pStyle w:val="PL"/>
      </w:pPr>
      <w:r w:rsidRPr="00D67AB2">
        <w:t xml:space="preserve">        - type: string</w:t>
      </w:r>
    </w:p>
    <w:p w14:paraId="656A8FB4" w14:textId="77777777" w:rsidR="00D204FD" w:rsidRDefault="00D204FD" w:rsidP="00D204FD">
      <w:pPr>
        <w:pStyle w:val="PL"/>
      </w:pPr>
    </w:p>
    <w:p w14:paraId="4417C8C7" w14:textId="77777777" w:rsidR="00D204FD" w:rsidRPr="00D67AB2" w:rsidRDefault="00D204FD" w:rsidP="00D204FD">
      <w:pPr>
        <w:pStyle w:val="PL"/>
      </w:pPr>
      <w:r w:rsidRPr="00D67AB2">
        <w:t xml:space="preserve">    </w:t>
      </w:r>
      <w:r>
        <w:t>UserStatePs</w:t>
      </w:r>
      <w:r w:rsidRPr="00D67AB2">
        <w:t>:</w:t>
      </w:r>
    </w:p>
    <w:p w14:paraId="2B7A30C7" w14:textId="77777777" w:rsidR="00E540C5" w:rsidRDefault="00E540C5" w:rsidP="00E540C5">
      <w:pPr>
        <w:pStyle w:val="PL"/>
      </w:pPr>
      <w:r>
        <w:t xml:space="preserve">      description: R</w:t>
      </w:r>
      <w:r w:rsidRPr="00A77445">
        <w:t>epresents the user state in PS domain</w:t>
      </w:r>
    </w:p>
    <w:p w14:paraId="5F7E52B5" w14:textId="77777777" w:rsidR="00D204FD" w:rsidRPr="00D67AB2" w:rsidRDefault="00D204FD" w:rsidP="00D204FD">
      <w:pPr>
        <w:pStyle w:val="PL"/>
      </w:pPr>
      <w:r w:rsidRPr="00D67AB2">
        <w:t xml:space="preserve">      anyOf:</w:t>
      </w:r>
    </w:p>
    <w:p w14:paraId="0C37D07C" w14:textId="77777777" w:rsidR="00D204FD" w:rsidRPr="00D67AB2" w:rsidRDefault="00D204FD" w:rsidP="00D204FD">
      <w:pPr>
        <w:pStyle w:val="PL"/>
      </w:pPr>
      <w:r w:rsidRPr="00D67AB2">
        <w:t xml:space="preserve">        - type: string</w:t>
      </w:r>
    </w:p>
    <w:p w14:paraId="5445D9A5" w14:textId="77777777" w:rsidR="00D204FD" w:rsidRPr="00D67AB2" w:rsidRDefault="00D204FD" w:rsidP="00D204FD">
      <w:pPr>
        <w:pStyle w:val="PL"/>
      </w:pPr>
      <w:r w:rsidRPr="00D67AB2">
        <w:t xml:space="preserve">          enum:</w:t>
      </w:r>
    </w:p>
    <w:p w14:paraId="16BB7C6A" w14:textId="77777777" w:rsidR="00D204FD" w:rsidRPr="00D67AB2" w:rsidRDefault="00D204FD" w:rsidP="00D204FD">
      <w:pPr>
        <w:pStyle w:val="PL"/>
      </w:pPr>
      <w:r w:rsidRPr="00D67AB2">
        <w:t xml:space="preserve">          - </w:t>
      </w:r>
      <w:r>
        <w:t>DETACHED</w:t>
      </w:r>
    </w:p>
    <w:p w14:paraId="31A0B072" w14:textId="77777777" w:rsidR="00D204FD" w:rsidRDefault="00D204FD" w:rsidP="00D204FD">
      <w:pPr>
        <w:pStyle w:val="PL"/>
      </w:pPr>
      <w:r w:rsidRPr="00D67AB2">
        <w:t xml:space="preserve">          - </w:t>
      </w:r>
      <w:r>
        <w:t>ATTACHED_NOT_REACHABLE_FOR_PAGING</w:t>
      </w:r>
    </w:p>
    <w:p w14:paraId="7C9DD941" w14:textId="77777777" w:rsidR="00D204FD" w:rsidRDefault="00D204FD" w:rsidP="00D204FD">
      <w:pPr>
        <w:pStyle w:val="PL"/>
      </w:pPr>
      <w:r w:rsidRPr="00D67AB2">
        <w:t xml:space="preserve">          - </w:t>
      </w:r>
      <w:r>
        <w:t>ATTACHED_REACHABLE_FOR_PAGING</w:t>
      </w:r>
    </w:p>
    <w:p w14:paraId="4EA49CA1" w14:textId="77777777" w:rsidR="00D204FD" w:rsidRDefault="00D204FD" w:rsidP="00D204FD">
      <w:pPr>
        <w:pStyle w:val="PL"/>
      </w:pPr>
      <w:r w:rsidRPr="00D67AB2">
        <w:t xml:space="preserve">          - </w:t>
      </w:r>
      <w:r>
        <w:t>CONNECTED_NOT_REACHABLE_FOR_PAGING</w:t>
      </w:r>
    </w:p>
    <w:p w14:paraId="1C19BCCF" w14:textId="77777777" w:rsidR="00D204FD" w:rsidRDefault="00D204FD" w:rsidP="00D204FD">
      <w:pPr>
        <w:pStyle w:val="PL"/>
      </w:pPr>
      <w:r w:rsidRPr="00D67AB2">
        <w:t xml:space="preserve">          - </w:t>
      </w:r>
      <w:r>
        <w:t>CONNECTED_REACHABLE_FOR_PAGING</w:t>
      </w:r>
    </w:p>
    <w:p w14:paraId="226D0F64" w14:textId="77777777" w:rsidR="00D204FD" w:rsidRDefault="00D204FD" w:rsidP="00D204FD">
      <w:pPr>
        <w:pStyle w:val="PL"/>
      </w:pPr>
      <w:r w:rsidRPr="00D67AB2">
        <w:t xml:space="preserve">          - </w:t>
      </w:r>
      <w:r>
        <w:t>NOT_PROVIDED_FROM_SGSN_OR_MME_OR_AMF</w:t>
      </w:r>
    </w:p>
    <w:p w14:paraId="4CF44007" w14:textId="77777777" w:rsidR="00D204FD" w:rsidRDefault="00D204FD" w:rsidP="00D204FD">
      <w:pPr>
        <w:pStyle w:val="PL"/>
      </w:pPr>
      <w:r w:rsidRPr="00D67AB2">
        <w:t xml:space="preserve">          - </w:t>
      </w:r>
      <w:r>
        <w:t>NETWORK_DETERMINED_NOT_REACHABLE</w:t>
      </w:r>
    </w:p>
    <w:p w14:paraId="51491812" w14:textId="77777777" w:rsidR="00D204FD" w:rsidRPr="00D67AB2" w:rsidRDefault="00D204FD" w:rsidP="00D204FD">
      <w:pPr>
        <w:pStyle w:val="PL"/>
      </w:pPr>
      <w:r w:rsidRPr="00D67AB2">
        <w:t xml:space="preserve">        - type: string</w:t>
      </w:r>
    </w:p>
    <w:p w14:paraId="7C2D47F9" w14:textId="77777777" w:rsidR="00D204FD" w:rsidRDefault="00D204FD" w:rsidP="00D204FD">
      <w:pPr>
        <w:pStyle w:val="PL"/>
        <w:rPr>
          <w:lang w:val="en-US"/>
        </w:rPr>
      </w:pPr>
    </w:p>
    <w:p w14:paraId="702F08B3" w14:textId="77777777" w:rsidR="00D204FD" w:rsidRPr="00D67AB2" w:rsidRDefault="00D204FD" w:rsidP="00D204FD">
      <w:pPr>
        <w:pStyle w:val="PL"/>
      </w:pPr>
      <w:r w:rsidRPr="00D67AB2">
        <w:t xml:space="preserve">    </w:t>
      </w:r>
      <w:r>
        <w:t>UserStateCs</w:t>
      </w:r>
      <w:r w:rsidRPr="00D67AB2">
        <w:t>:</w:t>
      </w:r>
    </w:p>
    <w:p w14:paraId="4F936BE1" w14:textId="77777777" w:rsidR="00E540C5" w:rsidRDefault="00E540C5" w:rsidP="00E540C5">
      <w:pPr>
        <w:pStyle w:val="PL"/>
      </w:pPr>
      <w:r>
        <w:t xml:space="preserve">      description: R</w:t>
      </w:r>
      <w:r w:rsidRPr="00371F73">
        <w:t>epresents the user state in CS domain</w:t>
      </w:r>
    </w:p>
    <w:p w14:paraId="576DB4EF" w14:textId="77777777" w:rsidR="00D204FD" w:rsidRPr="00D67AB2" w:rsidRDefault="00D204FD" w:rsidP="00D204FD">
      <w:pPr>
        <w:pStyle w:val="PL"/>
      </w:pPr>
      <w:r w:rsidRPr="00D67AB2">
        <w:t xml:space="preserve">      anyOf:</w:t>
      </w:r>
    </w:p>
    <w:p w14:paraId="26C3230C" w14:textId="77777777" w:rsidR="00D204FD" w:rsidRPr="00D67AB2" w:rsidRDefault="00D204FD" w:rsidP="00D204FD">
      <w:pPr>
        <w:pStyle w:val="PL"/>
      </w:pPr>
      <w:r w:rsidRPr="00D67AB2">
        <w:t xml:space="preserve">        - type: string</w:t>
      </w:r>
    </w:p>
    <w:p w14:paraId="27243E41" w14:textId="77777777" w:rsidR="00D204FD" w:rsidRPr="00D67AB2" w:rsidRDefault="00D204FD" w:rsidP="00D204FD">
      <w:pPr>
        <w:pStyle w:val="PL"/>
      </w:pPr>
      <w:r w:rsidRPr="00D67AB2">
        <w:t xml:space="preserve">          enum:</w:t>
      </w:r>
    </w:p>
    <w:p w14:paraId="3475149D" w14:textId="77777777" w:rsidR="00D204FD" w:rsidRPr="00D67AB2" w:rsidRDefault="00D204FD" w:rsidP="00D204FD">
      <w:pPr>
        <w:pStyle w:val="PL"/>
      </w:pPr>
      <w:r w:rsidRPr="00D67AB2">
        <w:t xml:space="preserve">          - </w:t>
      </w:r>
      <w:r>
        <w:t>CAMEL_BUSY</w:t>
      </w:r>
    </w:p>
    <w:p w14:paraId="0AA48C14" w14:textId="77777777" w:rsidR="00D204FD" w:rsidRDefault="00D204FD" w:rsidP="00D204FD">
      <w:pPr>
        <w:pStyle w:val="PL"/>
      </w:pPr>
      <w:r w:rsidRPr="00D67AB2">
        <w:t xml:space="preserve">          - </w:t>
      </w:r>
      <w:r>
        <w:t>NETWORK_DETERMINED_NOT_REACHABLE</w:t>
      </w:r>
    </w:p>
    <w:p w14:paraId="659E81DA" w14:textId="77777777" w:rsidR="00D204FD" w:rsidRDefault="00D204FD" w:rsidP="00D204FD">
      <w:pPr>
        <w:pStyle w:val="PL"/>
      </w:pPr>
      <w:r w:rsidRPr="00D67AB2">
        <w:t xml:space="preserve">          - </w:t>
      </w:r>
      <w:r>
        <w:t>ASSUMED_IDLE</w:t>
      </w:r>
    </w:p>
    <w:p w14:paraId="0CE876F1" w14:textId="77777777" w:rsidR="00D204FD" w:rsidRDefault="00D204FD" w:rsidP="00D204FD">
      <w:pPr>
        <w:pStyle w:val="PL"/>
      </w:pPr>
      <w:r w:rsidRPr="00D67AB2">
        <w:t xml:space="preserve">          - </w:t>
      </w:r>
      <w:r>
        <w:t>NOT_PROVIDED_FROM_VLR</w:t>
      </w:r>
    </w:p>
    <w:p w14:paraId="4D27C0DC" w14:textId="77777777" w:rsidR="00D204FD" w:rsidRPr="00D67AB2" w:rsidRDefault="00D204FD" w:rsidP="00D204FD">
      <w:pPr>
        <w:pStyle w:val="PL"/>
      </w:pPr>
      <w:r w:rsidRPr="00D67AB2">
        <w:t xml:space="preserve">        - type: string</w:t>
      </w:r>
    </w:p>
    <w:p w14:paraId="688B6C0E" w14:textId="77777777" w:rsidR="00E048DC" w:rsidRDefault="00E048DC" w:rsidP="00E048DC">
      <w:pPr>
        <w:pStyle w:val="PL"/>
      </w:pPr>
    </w:p>
    <w:p w14:paraId="53B54DA1" w14:textId="32FB2A1D" w:rsidR="00E048DC" w:rsidRDefault="00E048DC" w:rsidP="00E048DC">
      <w:pPr>
        <w:pStyle w:val="PL"/>
      </w:pPr>
      <w:r>
        <w:t xml:space="preserve">    </w:t>
      </w:r>
      <w:r w:rsidRPr="00D67AB2">
        <w:t>DataSetName</w:t>
      </w:r>
      <w:r>
        <w:t>:</w:t>
      </w:r>
    </w:p>
    <w:p w14:paraId="63C5A71E" w14:textId="77777777" w:rsidR="00E540C5" w:rsidRDefault="00E540C5" w:rsidP="00E540C5">
      <w:pPr>
        <w:pStyle w:val="PL"/>
      </w:pPr>
      <w:r>
        <w:t xml:space="preserve">      description: A</w:t>
      </w:r>
      <w:r w:rsidRPr="00371F73">
        <w:t xml:space="preserve"> </w:t>
      </w:r>
      <w:r>
        <w:t>s</w:t>
      </w:r>
      <w:r w:rsidRPr="00371F73">
        <w:t xml:space="preserve">et of </w:t>
      </w:r>
      <w:r>
        <w:t>d</w:t>
      </w:r>
      <w:r w:rsidRPr="00371F73">
        <w:t>ata within the IMS User Profile</w:t>
      </w:r>
    </w:p>
    <w:p w14:paraId="6D6FF74C" w14:textId="77777777" w:rsidR="00E048DC" w:rsidRDefault="00E048DC" w:rsidP="00E048DC">
      <w:pPr>
        <w:pStyle w:val="PL"/>
      </w:pPr>
      <w:r>
        <w:t xml:space="preserve">      anyOf:</w:t>
      </w:r>
    </w:p>
    <w:p w14:paraId="7B6F0854" w14:textId="77777777" w:rsidR="00E048DC" w:rsidRDefault="00E048DC" w:rsidP="00E048DC">
      <w:pPr>
        <w:pStyle w:val="PL"/>
      </w:pPr>
      <w:r>
        <w:t xml:space="preserve">        - type: string</w:t>
      </w:r>
    </w:p>
    <w:p w14:paraId="6D9F8A1B" w14:textId="77777777" w:rsidR="00E048DC" w:rsidRDefault="00E048DC" w:rsidP="00E048DC">
      <w:pPr>
        <w:pStyle w:val="PL"/>
      </w:pPr>
      <w:r>
        <w:t xml:space="preserve">          enum:</w:t>
      </w:r>
    </w:p>
    <w:p w14:paraId="1C8216EF" w14:textId="77777777" w:rsidR="00E048DC" w:rsidRDefault="00E048DC" w:rsidP="00E048DC">
      <w:pPr>
        <w:pStyle w:val="PL"/>
      </w:pPr>
      <w:r>
        <w:t xml:space="preserve">          - CHARGING_DATA</w:t>
      </w:r>
    </w:p>
    <w:p w14:paraId="45B6A2AB" w14:textId="77777777" w:rsidR="00E048DC" w:rsidRDefault="00E048DC" w:rsidP="00E048DC">
      <w:pPr>
        <w:pStyle w:val="PL"/>
      </w:pPr>
      <w:r>
        <w:t xml:space="preserve">          - IFC_DATA</w:t>
      </w:r>
    </w:p>
    <w:p w14:paraId="0A8B5DC8" w14:textId="77777777" w:rsidR="00E048DC" w:rsidRDefault="00E048DC" w:rsidP="00E048DC">
      <w:pPr>
        <w:pStyle w:val="PL"/>
      </w:pPr>
      <w:r>
        <w:t xml:space="preserve">          - TRACE_DATA</w:t>
      </w:r>
    </w:p>
    <w:p w14:paraId="1F99651A" w14:textId="77777777" w:rsidR="00E048DC" w:rsidRDefault="00E048DC" w:rsidP="00E048DC">
      <w:pPr>
        <w:pStyle w:val="PL"/>
      </w:pPr>
      <w:r>
        <w:t xml:space="preserve">          - PRIORITY_DATA</w:t>
      </w:r>
    </w:p>
    <w:p w14:paraId="5AC846B3" w14:textId="77777777" w:rsidR="00E048DC" w:rsidRDefault="00E048DC" w:rsidP="00E048DC">
      <w:pPr>
        <w:pStyle w:val="PL"/>
      </w:pPr>
      <w:r>
        <w:t xml:space="preserve">        - type: string</w:t>
      </w:r>
    </w:p>
    <w:p w14:paraId="091E9270" w14:textId="77777777" w:rsidR="00724323" w:rsidRDefault="00724323" w:rsidP="00724323">
      <w:pPr>
        <w:pStyle w:val="PL"/>
      </w:pPr>
    </w:p>
    <w:p w14:paraId="681F5706" w14:textId="77777777" w:rsidR="00220BC5" w:rsidRPr="006B5418" w:rsidRDefault="00220BC5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77" w:name="_Toc24978902"/>
      <w:bookmarkStart w:id="1778" w:name="_Toc34346808"/>
      <w:bookmarkStart w:id="1779" w:name="_Toc34740885"/>
      <w:bookmarkStart w:id="1780" w:name="_Toc34748244"/>
      <w:bookmarkStart w:id="1781" w:name="_Toc34748620"/>
      <w:bookmarkStart w:id="1782" w:name="_Toc34749610"/>
      <w:bookmarkStart w:id="1783" w:name="_Toc49690154"/>
      <w:bookmarkStart w:id="1784" w:name="_Toc56337254"/>
      <w:bookmarkStart w:id="1785" w:name="_Toc73444076"/>
      <w:bookmarkStart w:id="1786" w:name="_Toc1126656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E49658" w14:textId="77777777" w:rsidR="00266DE9" w:rsidRDefault="00266DE9" w:rsidP="00B409EE">
      <w:pPr>
        <w:pStyle w:val="Heading1"/>
      </w:pPr>
      <w:r w:rsidRPr="00F91D2F">
        <w:t>A.</w:t>
      </w:r>
      <w:r>
        <w:t>4</w:t>
      </w:r>
      <w:r w:rsidRPr="00F91D2F">
        <w:tab/>
      </w:r>
      <w:r>
        <w:t>Nhss_imsUEAU</w:t>
      </w:r>
      <w:r w:rsidRPr="00F91D2F">
        <w:t xml:space="preserve"> API</w:t>
      </w:r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</w:p>
    <w:p w14:paraId="0068AF00" w14:textId="77777777" w:rsidR="00266DE9" w:rsidRDefault="00266DE9" w:rsidP="00266DE9">
      <w:pPr>
        <w:pStyle w:val="PL"/>
      </w:pPr>
    </w:p>
    <w:p w14:paraId="4B0E3E62" w14:textId="77777777" w:rsidR="00266DE9" w:rsidRPr="00D67AB2" w:rsidRDefault="00266DE9" w:rsidP="00266DE9">
      <w:pPr>
        <w:pStyle w:val="PL"/>
      </w:pPr>
      <w:r w:rsidRPr="00D67AB2">
        <w:t>openapi: 3.0.0</w:t>
      </w:r>
    </w:p>
    <w:p w14:paraId="7C7C15F5" w14:textId="77777777" w:rsidR="00266DE9" w:rsidRPr="00D67AB2" w:rsidRDefault="00266DE9" w:rsidP="00266DE9">
      <w:pPr>
        <w:pStyle w:val="PL"/>
      </w:pPr>
    </w:p>
    <w:p w14:paraId="3F6356DC" w14:textId="77777777" w:rsidR="00266DE9" w:rsidRPr="00D67AB2" w:rsidRDefault="00266DE9" w:rsidP="00266DE9">
      <w:pPr>
        <w:pStyle w:val="PL"/>
      </w:pPr>
      <w:r w:rsidRPr="00D67AB2">
        <w:t>info:</w:t>
      </w:r>
    </w:p>
    <w:p w14:paraId="6107FD54" w14:textId="1CB8A62E" w:rsidR="00266DE9" w:rsidRPr="00D67AB2" w:rsidRDefault="00266DE9" w:rsidP="00266DE9">
      <w:pPr>
        <w:pStyle w:val="PL"/>
      </w:pPr>
      <w:r w:rsidRPr="00D67AB2">
        <w:t xml:space="preserve">  version: '</w:t>
      </w:r>
      <w:r w:rsidRPr="00827916">
        <w:t>1.</w:t>
      </w:r>
      <w:r w:rsidR="0027456E">
        <w:t>1</w:t>
      </w:r>
      <w:r w:rsidRPr="00827916">
        <w:t>.</w:t>
      </w:r>
      <w:r w:rsidR="0027456E">
        <w:t>0</w:t>
      </w:r>
      <w:r w:rsidRPr="00D67AB2">
        <w:t>'</w:t>
      </w:r>
    </w:p>
    <w:p w14:paraId="0A8E5D54" w14:textId="77777777" w:rsidR="00266DE9" w:rsidRPr="00D67AB2" w:rsidRDefault="00266DE9" w:rsidP="00266DE9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129F22E1" w14:textId="77777777" w:rsidR="00266DE9" w:rsidRPr="00D67AB2" w:rsidRDefault="00266DE9" w:rsidP="00266DE9">
      <w:pPr>
        <w:pStyle w:val="PL"/>
      </w:pPr>
      <w:r w:rsidRPr="00D67AB2">
        <w:t xml:space="preserve">  description: |</w:t>
      </w:r>
    </w:p>
    <w:p w14:paraId="7E09D086" w14:textId="5451DE8C" w:rsidR="00266DE9" w:rsidRPr="00D67AB2" w:rsidRDefault="00266DE9" w:rsidP="003F73AD">
      <w:pPr>
        <w:pStyle w:val="PL"/>
      </w:pPr>
      <w:r w:rsidRPr="00D67AB2">
        <w:t xml:space="preserve">    </w:t>
      </w:r>
      <w:r w:rsidR="00C329C6">
        <w:t xml:space="preserve">Nhss </w:t>
      </w:r>
      <w:r w:rsidR="00C329C6" w:rsidRPr="001D588D">
        <w:t>UE Authentication Service</w:t>
      </w:r>
      <w:r w:rsidR="00C329C6">
        <w:t xml:space="preserve"> for IMS</w:t>
      </w:r>
      <w:r w:rsidRPr="00D67AB2">
        <w:t>.</w:t>
      </w:r>
      <w:r w:rsidR="00D63506">
        <w:t xml:space="preserve">  </w:t>
      </w:r>
    </w:p>
    <w:p w14:paraId="5991AD1F" w14:textId="72CBF7DE" w:rsidR="00266DE9" w:rsidRPr="00D67AB2" w:rsidRDefault="00266DE9" w:rsidP="00266DE9">
      <w:pPr>
        <w:pStyle w:val="PL"/>
      </w:pPr>
      <w:r w:rsidRPr="00D67AB2">
        <w:t xml:space="preserve">    © 20</w:t>
      </w:r>
      <w:r w:rsidR="00000432">
        <w:t>2</w:t>
      </w:r>
      <w:r w:rsidR="0027456E">
        <w:t>2</w:t>
      </w:r>
      <w:r w:rsidRPr="00D67AB2">
        <w:t>, 3GPP Organizational Partners (ARIB, ATIS, CCSA, ETSI, TSDSI, TTA, TTC).</w:t>
      </w:r>
      <w:r w:rsidR="00D63506">
        <w:t xml:space="preserve">  </w:t>
      </w:r>
    </w:p>
    <w:p w14:paraId="44AB759F" w14:textId="77777777" w:rsidR="00266DE9" w:rsidRPr="00D67AB2" w:rsidRDefault="00266DE9" w:rsidP="00266DE9">
      <w:pPr>
        <w:pStyle w:val="PL"/>
      </w:pPr>
      <w:r w:rsidRPr="00D67AB2">
        <w:t xml:space="preserve">    All rights reserved.</w:t>
      </w:r>
    </w:p>
    <w:p w14:paraId="00CC3C2B" w14:textId="77777777" w:rsidR="00266DE9" w:rsidRPr="00D67AB2" w:rsidRDefault="00266DE9" w:rsidP="00266DE9">
      <w:pPr>
        <w:pStyle w:val="PL"/>
        <w:rPr>
          <w:lang w:val="en-US"/>
        </w:rPr>
      </w:pPr>
    </w:p>
    <w:p w14:paraId="362CE436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33BB3FF" w14:textId="579756E8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 w:rsidR="003F73AD">
        <w:rPr>
          <w:lang w:val="en-US"/>
        </w:rPr>
        <w:t>3GPP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TS</w:t>
      </w:r>
      <w:r w:rsidR="00A47601">
        <w:rPr>
          <w:lang w:val="en-US"/>
        </w:rPr>
        <w:t xml:space="preserve"> </w:t>
      </w:r>
      <w:r w:rsidR="003F73AD">
        <w:rPr>
          <w:lang w:val="en-US"/>
        </w:rPr>
        <w:t>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="00D63506">
        <w:rPr>
          <w:lang w:val="en-US"/>
        </w:rPr>
        <w:t>Home Subscriber Server (</w:t>
      </w:r>
      <w:r w:rsidRPr="004221FF">
        <w:rPr>
          <w:lang w:val="en-US"/>
        </w:rPr>
        <w:t>HSS</w:t>
      </w:r>
      <w:r w:rsidR="00D63506">
        <w:rPr>
          <w:lang w:val="en-US"/>
        </w:rPr>
        <w:t>)</w:t>
      </w:r>
      <w:r>
        <w:rPr>
          <w:lang w:val="en-US"/>
        </w:rPr>
        <w:t xml:space="preserve"> </w:t>
      </w:r>
      <w:r w:rsidRPr="004221FF">
        <w:rPr>
          <w:lang w:val="en-US"/>
        </w:rPr>
        <w:t>Services</w:t>
      </w:r>
      <w:r w:rsidRPr="00D67AB2">
        <w:rPr>
          <w:lang w:val="en-US"/>
        </w:rPr>
        <w:t xml:space="preserve">, version </w:t>
      </w:r>
      <w:r w:rsidR="00000432">
        <w:rPr>
          <w:lang w:val="en-US"/>
        </w:rPr>
        <w:t>1</w:t>
      </w:r>
      <w:r w:rsidR="0027456E">
        <w:rPr>
          <w:lang w:val="en-US"/>
        </w:rPr>
        <w:t>7</w:t>
      </w:r>
      <w:r w:rsidRPr="00827916">
        <w:rPr>
          <w:lang w:val="en-US"/>
        </w:rPr>
        <w:t>.</w:t>
      </w:r>
      <w:r w:rsidR="00893210">
        <w:rPr>
          <w:lang w:val="en-US"/>
        </w:rPr>
        <w:t>5</w:t>
      </w:r>
      <w:r w:rsidRPr="00827916">
        <w:rPr>
          <w:lang w:val="en-US"/>
        </w:rPr>
        <w:t>.0</w:t>
      </w:r>
    </w:p>
    <w:p w14:paraId="547534C6" w14:textId="7C6A1C4C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 w:rsidR="00D63506"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F766294" w14:textId="77777777" w:rsidR="00266DE9" w:rsidRPr="00D67AB2" w:rsidRDefault="00266DE9" w:rsidP="00266DE9">
      <w:pPr>
        <w:pStyle w:val="PL"/>
      </w:pPr>
    </w:p>
    <w:p w14:paraId="6BB088A7" w14:textId="77777777" w:rsidR="00266DE9" w:rsidRPr="00D67AB2" w:rsidRDefault="00266DE9" w:rsidP="00266DE9">
      <w:pPr>
        <w:pStyle w:val="PL"/>
      </w:pPr>
      <w:r w:rsidRPr="00D67AB2">
        <w:t>servers:</w:t>
      </w:r>
    </w:p>
    <w:p w14:paraId="6E77540B" w14:textId="77777777" w:rsidR="00266DE9" w:rsidRPr="00D67AB2" w:rsidRDefault="00266DE9" w:rsidP="00266DE9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ims-ueau</w:t>
      </w:r>
      <w:r w:rsidRPr="00D67AB2">
        <w:t>/v</w:t>
      </w:r>
      <w:r>
        <w:t>1</w:t>
      </w:r>
      <w:r w:rsidRPr="00D67AB2">
        <w:t>'</w:t>
      </w:r>
    </w:p>
    <w:p w14:paraId="72E0210E" w14:textId="77777777" w:rsidR="00266DE9" w:rsidRPr="00D67AB2" w:rsidRDefault="00266DE9" w:rsidP="00266DE9">
      <w:pPr>
        <w:pStyle w:val="PL"/>
      </w:pPr>
      <w:r w:rsidRPr="00D67AB2">
        <w:t xml:space="preserve">    variables:</w:t>
      </w:r>
    </w:p>
    <w:p w14:paraId="1B61080E" w14:textId="77777777" w:rsidR="00266DE9" w:rsidRPr="00D67AB2" w:rsidRDefault="00266DE9" w:rsidP="00266DE9">
      <w:pPr>
        <w:pStyle w:val="PL"/>
      </w:pPr>
      <w:r w:rsidRPr="00D67AB2">
        <w:t xml:space="preserve">      apiRoot:</w:t>
      </w:r>
    </w:p>
    <w:p w14:paraId="747EBF33" w14:textId="77777777" w:rsidR="00266DE9" w:rsidRPr="00D67AB2" w:rsidRDefault="00266DE9" w:rsidP="00266DE9">
      <w:pPr>
        <w:pStyle w:val="PL"/>
      </w:pPr>
      <w:r w:rsidRPr="00D67AB2">
        <w:t xml:space="preserve">        default: https://example.com</w:t>
      </w:r>
    </w:p>
    <w:p w14:paraId="3D79F79F" w14:textId="77777777" w:rsidR="00266DE9" w:rsidRPr="00D67AB2" w:rsidRDefault="00266DE9" w:rsidP="00266DE9">
      <w:pPr>
        <w:pStyle w:val="PL"/>
      </w:pPr>
      <w:r w:rsidRPr="00D67AB2">
        <w:t xml:space="preserve">        description: apiRoot as defined in clause 4.4 of </w:t>
      </w:r>
      <w:r w:rsidR="003F73AD">
        <w:t>3GPP</w:t>
      </w:r>
      <w:r w:rsidR="00A47601">
        <w:t xml:space="preserve"> </w:t>
      </w:r>
      <w:r w:rsidR="003F73AD">
        <w:t>TS</w:t>
      </w:r>
      <w:r w:rsidR="00A47601">
        <w:t xml:space="preserve"> </w:t>
      </w:r>
      <w:r w:rsidR="003F73AD">
        <w:t>2</w:t>
      </w:r>
      <w:r w:rsidRPr="00D67AB2">
        <w:t>9.501.</w:t>
      </w:r>
    </w:p>
    <w:p w14:paraId="0B1D5E6A" w14:textId="77777777" w:rsidR="00266DE9" w:rsidRPr="00D67AB2" w:rsidRDefault="00266DE9" w:rsidP="00266DE9">
      <w:pPr>
        <w:pStyle w:val="PL"/>
      </w:pPr>
    </w:p>
    <w:p w14:paraId="00BBBF36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DA31EA8" w14:textId="77777777" w:rsidR="00AE6407" w:rsidRPr="00D67AB2" w:rsidRDefault="00AE6407" w:rsidP="00AE6407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35DBFB09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33A4BB4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ueau</w:t>
      </w:r>
    </w:p>
    <w:p w14:paraId="7E772482" w14:textId="77777777" w:rsidR="00266DE9" w:rsidRDefault="00266DE9" w:rsidP="003A41CA">
      <w:pPr>
        <w:pStyle w:val="PL"/>
      </w:pPr>
    </w:p>
    <w:p w14:paraId="3BC0938D" w14:textId="77777777" w:rsidR="00266DE9" w:rsidRDefault="00266DE9" w:rsidP="00266DE9">
      <w:pPr>
        <w:pStyle w:val="PL"/>
      </w:pPr>
      <w:r w:rsidRPr="00802C87">
        <w:t>paths:</w:t>
      </w:r>
    </w:p>
    <w:p w14:paraId="65E959AB" w14:textId="77777777" w:rsidR="00266DE9" w:rsidRDefault="00266DE9" w:rsidP="00266DE9">
      <w:pPr>
        <w:pStyle w:val="PL"/>
      </w:pPr>
    </w:p>
    <w:p w14:paraId="4421DFF8" w14:textId="77777777" w:rsidR="00266DE9" w:rsidRPr="00827916" w:rsidRDefault="00266DE9" w:rsidP="00266DE9">
      <w:pPr>
        <w:pStyle w:val="PL"/>
      </w:pPr>
      <w:r w:rsidRPr="00827916">
        <w:t xml:space="preserve">  /{impi}/security-information/generate-sip-auth-data:</w:t>
      </w:r>
    </w:p>
    <w:p w14:paraId="629A07AE" w14:textId="77777777" w:rsidR="00266DE9" w:rsidRPr="00827916" w:rsidRDefault="00266DE9" w:rsidP="00266DE9">
      <w:pPr>
        <w:pStyle w:val="PL"/>
      </w:pPr>
      <w:r w:rsidRPr="00827916">
        <w:t xml:space="preserve">    post:</w:t>
      </w:r>
    </w:p>
    <w:p w14:paraId="4A258F34" w14:textId="77777777" w:rsidR="00266DE9" w:rsidRPr="00827916" w:rsidRDefault="00266DE9" w:rsidP="00266DE9">
      <w:pPr>
        <w:pStyle w:val="PL"/>
      </w:pPr>
      <w:r w:rsidRPr="00827916">
        <w:t xml:space="preserve">      summary: Generate authentication data for the UE based on the Auth-Scheme provided</w:t>
      </w:r>
    </w:p>
    <w:p w14:paraId="1DF3946F" w14:textId="77777777" w:rsidR="00266DE9" w:rsidRPr="00827916" w:rsidRDefault="00266DE9" w:rsidP="00266DE9">
      <w:pPr>
        <w:pStyle w:val="PL"/>
      </w:pPr>
      <w:r w:rsidRPr="00827916">
        <w:t xml:space="preserve">      operationId: GenerateSipAuthData</w:t>
      </w:r>
    </w:p>
    <w:p w14:paraId="2492384C" w14:textId="77777777" w:rsidR="00266DE9" w:rsidRPr="00827916" w:rsidRDefault="00266DE9" w:rsidP="00266DE9">
      <w:pPr>
        <w:pStyle w:val="PL"/>
      </w:pPr>
      <w:r w:rsidRPr="00827916">
        <w:t xml:space="preserve">      tags:</w:t>
      </w:r>
    </w:p>
    <w:p w14:paraId="18868A83" w14:textId="2FB99CBD" w:rsidR="00266DE9" w:rsidRPr="00827916" w:rsidRDefault="00266DE9" w:rsidP="00266DE9">
      <w:pPr>
        <w:pStyle w:val="PL"/>
      </w:pPr>
      <w:r w:rsidRPr="00827916">
        <w:t xml:space="preserve">        - Generate </w:t>
      </w:r>
      <w:r w:rsidR="00D63506">
        <w:t xml:space="preserve">SIP </w:t>
      </w:r>
      <w:r w:rsidRPr="00827916">
        <w:t>Auth Data</w:t>
      </w:r>
      <w:r w:rsidR="00D63506">
        <w:t xml:space="preserve"> (Custom Operation)</w:t>
      </w:r>
    </w:p>
    <w:p w14:paraId="7C7C8154" w14:textId="77777777" w:rsidR="00AE6407" w:rsidRDefault="00AE6407" w:rsidP="00AE6407">
      <w:pPr>
        <w:pStyle w:val="PL"/>
      </w:pPr>
      <w:r>
        <w:t xml:space="preserve">      security:</w:t>
      </w:r>
    </w:p>
    <w:p w14:paraId="4F7A6721" w14:textId="77777777" w:rsidR="00AE6407" w:rsidRDefault="00AE6407" w:rsidP="00AE6407">
      <w:pPr>
        <w:pStyle w:val="PL"/>
      </w:pPr>
      <w:r>
        <w:t xml:space="preserve">        - {}</w:t>
      </w:r>
    </w:p>
    <w:p w14:paraId="25D34152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47DA295" w14:textId="77777777" w:rsidR="00AE6407" w:rsidRDefault="00AE6407" w:rsidP="00AE6407">
      <w:pPr>
        <w:pStyle w:val="PL"/>
      </w:pPr>
      <w:r>
        <w:t xml:space="preserve">          - nhss-ims-ueau</w:t>
      </w:r>
    </w:p>
    <w:p w14:paraId="52D30605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49ACA22" w14:textId="77777777" w:rsidR="00AE6407" w:rsidRDefault="00AE6407" w:rsidP="00AE6407">
      <w:pPr>
        <w:pStyle w:val="PL"/>
      </w:pPr>
      <w:r>
        <w:t xml:space="preserve">          - nhss-ims-ueau</w:t>
      </w:r>
    </w:p>
    <w:p w14:paraId="41492570" w14:textId="77777777" w:rsidR="00AE6407" w:rsidRPr="00827916" w:rsidRDefault="00AE6407" w:rsidP="00AE6407">
      <w:pPr>
        <w:pStyle w:val="PL"/>
      </w:pPr>
      <w:r>
        <w:t xml:space="preserve">          - nhss-ims-ueau:generate-sip-auth-data:invoke</w:t>
      </w:r>
    </w:p>
    <w:p w14:paraId="2E2DFE2C" w14:textId="77777777" w:rsidR="00266DE9" w:rsidRPr="00827916" w:rsidRDefault="00266DE9" w:rsidP="00266DE9">
      <w:pPr>
        <w:pStyle w:val="PL"/>
      </w:pPr>
      <w:r w:rsidRPr="00827916">
        <w:t xml:space="preserve">      parameters:</w:t>
      </w:r>
    </w:p>
    <w:p w14:paraId="357CB893" w14:textId="77777777" w:rsidR="00266DE9" w:rsidRPr="00827916" w:rsidRDefault="00266DE9" w:rsidP="00266DE9">
      <w:pPr>
        <w:pStyle w:val="PL"/>
      </w:pPr>
      <w:r w:rsidRPr="00827916">
        <w:t xml:space="preserve">        - name: impi</w:t>
      </w:r>
    </w:p>
    <w:p w14:paraId="0CC1AA09" w14:textId="77777777" w:rsidR="00266DE9" w:rsidRPr="00827916" w:rsidRDefault="00266DE9" w:rsidP="00266DE9">
      <w:pPr>
        <w:pStyle w:val="PL"/>
      </w:pPr>
      <w:r w:rsidRPr="00827916">
        <w:t xml:space="preserve">          in: path</w:t>
      </w:r>
    </w:p>
    <w:p w14:paraId="7CA4CB72" w14:textId="77777777" w:rsidR="00266DE9" w:rsidRPr="00827916" w:rsidRDefault="00266DE9" w:rsidP="00266DE9">
      <w:pPr>
        <w:pStyle w:val="PL"/>
      </w:pPr>
      <w:r w:rsidRPr="00827916">
        <w:t xml:space="preserve">          description: IMS Private Identity for the UE (IMPI)</w:t>
      </w:r>
    </w:p>
    <w:p w14:paraId="591DCCBF" w14:textId="77777777" w:rsidR="00266DE9" w:rsidRPr="00827916" w:rsidRDefault="00266DE9" w:rsidP="00266DE9">
      <w:pPr>
        <w:pStyle w:val="PL"/>
      </w:pPr>
      <w:r w:rsidRPr="00827916">
        <w:t xml:space="preserve">          required: true</w:t>
      </w:r>
    </w:p>
    <w:p w14:paraId="6744B0CC" w14:textId="77777777" w:rsidR="00266DE9" w:rsidRPr="00827916" w:rsidRDefault="00266DE9" w:rsidP="00266DE9">
      <w:pPr>
        <w:pStyle w:val="PL"/>
      </w:pPr>
      <w:r w:rsidRPr="00827916">
        <w:t xml:space="preserve">          schema:</w:t>
      </w:r>
    </w:p>
    <w:p w14:paraId="513F7426" w14:textId="77777777" w:rsidR="00266DE9" w:rsidRPr="00827916" w:rsidRDefault="00266DE9" w:rsidP="00266DE9">
      <w:pPr>
        <w:pStyle w:val="PL"/>
      </w:pPr>
      <w:r w:rsidRPr="00827916">
        <w:t xml:space="preserve">            $ref: '#/components/schemas/Impi'</w:t>
      </w:r>
    </w:p>
    <w:p w14:paraId="0A57C12E" w14:textId="77777777" w:rsidR="00266DE9" w:rsidRPr="00827916" w:rsidRDefault="00266DE9" w:rsidP="00266DE9">
      <w:pPr>
        <w:pStyle w:val="PL"/>
      </w:pPr>
      <w:r w:rsidRPr="00827916">
        <w:t xml:space="preserve">      requestBody:</w:t>
      </w:r>
    </w:p>
    <w:p w14:paraId="639AC059" w14:textId="77777777" w:rsidR="00266DE9" w:rsidRPr="00827916" w:rsidRDefault="00266DE9" w:rsidP="00266DE9">
      <w:pPr>
        <w:pStyle w:val="PL"/>
      </w:pPr>
      <w:r w:rsidRPr="00827916">
        <w:t xml:space="preserve">        content:</w:t>
      </w:r>
    </w:p>
    <w:p w14:paraId="42D210D7" w14:textId="77777777" w:rsidR="00266DE9" w:rsidRPr="00827916" w:rsidRDefault="00266DE9" w:rsidP="00266DE9">
      <w:pPr>
        <w:pStyle w:val="PL"/>
      </w:pPr>
      <w:r w:rsidRPr="00827916">
        <w:t xml:space="preserve">          application/json:</w:t>
      </w:r>
    </w:p>
    <w:p w14:paraId="0FDCE146" w14:textId="77777777" w:rsidR="00266DE9" w:rsidRPr="00827916" w:rsidRDefault="00266DE9" w:rsidP="00266DE9">
      <w:pPr>
        <w:pStyle w:val="PL"/>
      </w:pPr>
      <w:r w:rsidRPr="00827916">
        <w:t xml:space="preserve">            schema:</w:t>
      </w:r>
    </w:p>
    <w:p w14:paraId="27BAF3C0" w14:textId="77777777" w:rsidR="00266DE9" w:rsidRPr="00827916" w:rsidRDefault="00266DE9" w:rsidP="00266DE9">
      <w:pPr>
        <w:pStyle w:val="PL"/>
      </w:pPr>
      <w:r w:rsidRPr="00827916">
        <w:t xml:space="preserve">              $ref: '#/components/schemas/SipAuthenticationInfoRequest'</w:t>
      </w:r>
    </w:p>
    <w:p w14:paraId="4A25E4DE" w14:textId="77777777" w:rsidR="00266DE9" w:rsidRPr="00827916" w:rsidRDefault="00266DE9" w:rsidP="00266DE9">
      <w:pPr>
        <w:pStyle w:val="PL"/>
      </w:pPr>
      <w:r w:rsidRPr="00827916">
        <w:t xml:space="preserve">        required: true</w:t>
      </w:r>
    </w:p>
    <w:p w14:paraId="2AC9E381" w14:textId="77777777" w:rsidR="00266DE9" w:rsidRPr="00827916" w:rsidRDefault="00266DE9" w:rsidP="00266DE9">
      <w:pPr>
        <w:pStyle w:val="PL"/>
      </w:pPr>
      <w:r w:rsidRPr="00827916">
        <w:t xml:space="preserve">      responses:</w:t>
      </w:r>
    </w:p>
    <w:p w14:paraId="1E2990F3" w14:textId="77777777" w:rsidR="00266DE9" w:rsidRPr="00827916" w:rsidRDefault="00266DE9" w:rsidP="00266DE9">
      <w:pPr>
        <w:pStyle w:val="PL"/>
      </w:pPr>
      <w:r w:rsidRPr="00827916">
        <w:t xml:space="preserve">        '200':</w:t>
      </w:r>
    </w:p>
    <w:p w14:paraId="3BAA7FE3" w14:textId="77777777" w:rsidR="00266DE9" w:rsidRPr="00827916" w:rsidRDefault="00266DE9" w:rsidP="00266DE9">
      <w:pPr>
        <w:pStyle w:val="PL"/>
      </w:pPr>
      <w:r w:rsidRPr="00827916">
        <w:t xml:space="preserve">          description: Expected response to a valid request</w:t>
      </w:r>
    </w:p>
    <w:p w14:paraId="16F8F77E" w14:textId="77777777" w:rsidR="00266DE9" w:rsidRPr="00827916" w:rsidRDefault="00266DE9" w:rsidP="00266DE9">
      <w:pPr>
        <w:pStyle w:val="PL"/>
      </w:pPr>
      <w:r w:rsidRPr="00827916">
        <w:t xml:space="preserve">          content:</w:t>
      </w:r>
    </w:p>
    <w:p w14:paraId="683B4FF3" w14:textId="77777777" w:rsidR="00266DE9" w:rsidRPr="00827916" w:rsidRDefault="00266DE9" w:rsidP="00266DE9">
      <w:pPr>
        <w:pStyle w:val="PL"/>
      </w:pPr>
      <w:r w:rsidRPr="00827916">
        <w:t xml:space="preserve">            application/json:</w:t>
      </w:r>
    </w:p>
    <w:p w14:paraId="4676F970" w14:textId="77777777" w:rsidR="00266DE9" w:rsidRPr="00827916" w:rsidRDefault="00266DE9" w:rsidP="00266DE9">
      <w:pPr>
        <w:pStyle w:val="PL"/>
      </w:pPr>
      <w:r w:rsidRPr="00827916">
        <w:t xml:space="preserve">              schema:</w:t>
      </w:r>
    </w:p>
    <w:p w14:paraId="5D4C278F" w14:textId="77777777" w:rsidR="00266DE9" w:rsidRPr="00827916" w:rsidRDefault="00266DE9" w:rsidP="00266DE9">
      <w:pPr>
        <w:pStyle w:val="PL"/>
      </w:pPr>
      <w:r w:rsidRPr="00827916">
        <w:t xml:space="preserve">                $ref: '#/components/schemas/SipAuthenticationInfoResult'</w:t>
      </w:r>
    </w:p>
    <w:p w14:paraId="387E9CD8" w14:textId="77777777" w:rsidR="00A22239" w:rsidRDefault="00A22239" w:rsidP="00A22239">
      <w:pPr>
        <w:pStyle w:val="PL"/>
      </w:pPr>
      <w:r>
        <w:t xml:space="preserve">        '307':</w:t>
      </w:r>
    </w:p>
    <w:p w14:paraId="6C53DE76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88A4675" w14:textId="77777777" w:rsidR="00A22239" w:rsidRDefault="00A22239" w:rsidP="00A22239">
      <w:pPr>
        <w:pStyle w:val="PL"/>
      </w:pPr>
      <w:r>
        <w:t xml:space="preserve">        '308':</w:t>
      </w:r>
    </w:p>
    <w:p w14:paraId="1BBDDE6F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D968C0A" w14:textId="77777777" w:rsidR="00266DE9" w:rsidRPr="00827916" w:rsidRDefault="00266DE9" w:rsidP="00266DE9">
      <w:pPr>
        <w:pStyle w:val="PL"/>
      </w:pPr>
      <w:r w:rsidRPr="00827916">
        <w:t xml:space="preserve">        '400':</w:t>
      </w:r>
    </w:p>
    <w:p w14:paraId="1BB34635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400</w:t>
      </w:r>
      <w:r w:rsidRPr="0071294D">
        <w:t>'</w:t>
      </w:r>
    </w:p>
    <w:p w14:paraId="31235252" w14:textId="18D1DFCB" w:rsidR="00F67063" w:rsidRPr="00827916" w:rsidRDefault="00F67063" w:rsidP="00F67063">
      <w:pPr>
        <w:pStyle w:val="PL"/>
        <w:rPr>
          <w:ins w:id="1787" w:author="Ulrich Wiehe" w:date="2022-11-02T16:10:00Z"/>
        </w:rPr>
      </w:pPr>
      <w:ins w:id="1788" w:author="Ulrich Wiehe" w:date="2022-11-02T16:10:00Z">
        <w:r w:rsidRPr="00827916">
          <w:t xml:space="preserve">        '40</w:t>
        </w:r>
      </w:ins>
      <w:ins w:id="1789" w:author="Ulrich Wiehe" w:date="2022-11-02T16:11:00Z">
        <w:r>
          <w:t>1</w:t>
        </w:r>
      </w:ins>
      <w:ins w:id="1790" w:author="Ulrich Wiehe" w:date="2022-11-02T16:10:00Z">
        <w:r w:rsidRPr="00827916">
          <w:t>':</w:t>
        </w:r>
      </w:ins>
    </w:p>
    <w:p w14:paraId="3319D102" w14:textId="58B1171F" w:rsidR="00F67063" w:rsidRDefault="00F67063" w:rsidP="00F67063">
      <w:pPr>
        <w:pStyle w:val="PL"/>
        <w:rPr>
          <w:ins w:id="1791" w:author="Ulrich Wiehe" w:date="2022-11-02T16:10:00Z"/>
        </w:rPr>
      </w:pPr>
      <w:ins w:id="1792" w:author="Ulrich Wiehe" w:date="2022-11-02T16:10:00Z">
        <w:r>
          <w:t xml:space="preserve">          </w:t>
        </w:r>
        <w:r w:rsidRPr="0071294D">
          <w:t>$ref: 'TS29571_CommonData.yaml#/components/responses/</w:t>
        </w:r>
        <w:r>
          <w:t>40</w:t>
        </w:r>
      </w:ins>
      <w:ins w:id="1793" w:author="Ulrich Wiehe" w:date="2022-11-02T16:11:00Z">
        <w:r w:rsidR="004F0F1D">
          <w:t>1</w:t>
        </w:r>
      </w:ins>
      <w:ins w:id="1794" w:author="Ulrich Wiehe" w:date="2022-11-02T16:10:00Z">
        <w:r w:rsidRPr="0071294D">
          <w:t>'</w:t>
        </w:r>
      </w:ins>
    </w:p>
    <w:p w14:paraId="1E0B5207" w14:textId="77777777" w:rsidR="00266DE9" w:rsidRPr="00827916" w:rsidRDefault="00266DE9" w:rsidP="00266DE9">
      <w:pPr>
        <w:pStyle w:val="PL"/>
      </w:pPr>
      <w:r w:rsidRPr="00827916">
        <w:t xml:space="preserve">        '403':</w:t>
      </w:r>
    </w:p>
    <w:p w14:paraId="33FDE88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403</w:t>
      </w:r>
      <w:r w:rsidRPr="0071294D">
        <w:t>'</w:t>
      </w:r>
    </w:p>
    <w:p w14:paraId="1BC7F8D7" w14:textId="77777777" w:rsidR="00266DE9" w:rsidRPr="00827916" w:rsidRDefault="00266DE9" w:rsidP="00266DE9">
      <w:pPr>
        <w:pStyle w:val="PL"/>
      </w:pPr>
      <w:r w:rsidRPr="00827916">
        <w:t xml:space="preserve">        '404':</w:t>
      </w:r>
    </w:p>
    <w:p w14:paraId="0675A8B2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7D7030E5" w14:textId="77777777" w:rsidR="00266DE9" w:rsidRDefault="00266DE9" w:rsidP="00266DE9">
      <w:pPr>
        <w:pStyle w:val="PL"/>
      </w:pPr>
      <w:r>
        <w:t xml:space="preserve">        '405':</w:t>
      </w:r>
    </w:p>
    <w:p w14:paraId="5410AF1C" w14:textId="77777777" w:rsidR="00266DE9" w:rsidRDefault="00266DE9" w:rsidP="00266DE9">
      <w:pPr>
        <w:pStyle w:val="PL"/>
      </w:pPr>
      <w:r>
        <w:t xml:space="preserve">          $ref: 'TS29571_CommonData.yaml#/components/responses/405'</w:t>
      </w:r>
    </w:p>
    <w:p w14:paraId="1DE75A61" w14:textId="5665C6A1" w:rsidR="00F67063" w:rsidRPr="00827916" w:rsidRDefault="00F67063" w:rsidP="00F67063">
      <w:pPr>
        <w:pStyle w:val="PL"/>
        <w:rPr>
          <w:ins w:id="1795" w:author="Ulrich Wiehe" w:date="2022-11-02T16:11:00Z"/>
        </w:rPr>
      </w:pPr>
      <w:ins w:id="1796" w:author="Ulrich Wiehe" w:date="2022-11-02T16:11:00Z">
        <w:r w:rsidRPr="00827916">
          <w:t xml:space="preserve">        '4</w:t>
        </w:r>
        <w:r w:rsidR="004F0F1D">
          <w:t>11</w:t>
        </w:r>
        <w:r w:rsidRPr="00827916">
          <w:t>':</w:t>
        </w:r>
      </w:ins>
    </w:p>
    <w:p w14:paraId="4F82ECEA" w14:textId="078626B7" w:rsidR="00F67063" w:rsidRDefault="00F67063" w:rsidP="00F67063">
      <w:pPr>
        <w:pStyle w:val="PL"/>
        <w:rPr>
          <w:ins w:id="1797" w:author="Ulrich Wiehe" w:date="2022-11-02T16:11:00Z"/>
        </w:rPr>
      </w:pPr>
      <w:ins w:id="1798" w:author="Ulrich Wiehe" w:date="2022-11-02T16:11:00Z">
        <w:r>
          <w:t xml:space="preserve">          </w:t>
        </w:r>
        <w:r w:rsidRPr="0071294D">
          <w:t>$ref: 'TS29571_CommonData.yaml#/components/responses/</w:t>
        </w:r>
        <w:r>
          <w:t>4</w:t>
        </w:r>
        <w:r w:rsidR="004F0F1D">
          <w:t>11</w:t>
        </w:r>
        <w:r w:rsidRPr="0071294D">
          <w:t>'</w:t>
        </w:r>
      </w:ins>
    </w:p>
    <w:p w14:paraId="6171D1FA" w14:textId="1B4461C3" w:rsidR="00F67063" w:rsidRPr="00827916" w:rsidRDefault="00F67063" w:rsidP="00F67063">
      <w:pPr>
        <w:pStyle w:val="PL"/>
        <w:rPr>
          <w:ins w:id="1799" w:author="Ulrich Wiehe" w:date="2022-11-02T16:11:00Z"/>
        </w:rPr>
      </w:pPr>
      <w:ins w:id="1800" w:author="Ulrich Wiehe" w:date="2022-11-02T16:11:00Z">
        <w:r w:rsidRPr="00827916">
          <w:t xml:space="preserve">        '4</w:t>
        </w:r>
        <w:r w:rsidR="004F0F1D">
          <w:t>13</w:t>
        </w:r>
        <w:r w:rsidRPr="00827916">
          <w:t>':</w:t>
        </w:r>
      </w:ins>
    </w:p>
    <w:p w14:paraId="66915B2E" w14:textId="4AB97A25" w:rsidR="00F67063" w:rsidRDefault="00F67063" w:rsidP="00F67063">
      <w:pPr>
        <w:pStyle w:val="PL"/>
        <w:rPr>
          <w:ins w:id="1801" w:author="Ulrich Wiehe" w:date="2022-11-02T16:11:00Z"/>
        </w:rPr>
      </w:pPr>
      <w:ins w:id="1802" w:author="Ulrich Wiehe" w:date="2022-11-02T16:11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803" w:author="Ulrich Wiehe" w:date="2022-11-02T16:12:00Z">
        <w:r w:rsidR="004F0F1D">
          <w:t>13</w:t>
        </w:r>
      </w:ins>
      <w:ins w:id="1804" w:author="Ulrich Wiehe" w:date="2022-11-02T16:11:00Z">
        <w:r w:rsidRPr="0071294D">
          <w:t>'</w:t>
        </w:r>
      </w:ins>
    </w:p>
    <w:p w14:paraId="794D9CA9" w14:textId="0535C500" w:rsidR="00F67063" w:rsidRPr="00827916" w:rsidRDefault="00F67063" w:rsidP="00F67063">
      <w:pPr>
        <w:pStyle w:val="PL"/>
        <w:rPr>
          <w:ins w:id="1805" w:author="Ulrich Wiehe" w:date="2022-11-02T16:11:00Z"/>
        </w:rPr>
      </w:pPr>
      <w:ins w:id="1806" w:author="Ulrich Wiehe" w:date="2022-11-02T16:11:00Z">
        <w:r w:rsidRPr="00827916">
          <w:t xml:space="preserve">        '4</w:t>
        </w:r>
        <w:r w:rsidR="004F0F1D">
          <w:t>15</w:t>
        </w:r>
        <w:r w:rsidRPr="00827916">
          <w:t>':</w:t>
        </w:r>
      </w:ins>
    </w:p>
    <w:p w14:paraId="317FE812" w14:textId="2630EECD" w:rsidR="00F67063" w:rsidRDefault="00F67063" w:rsidP="00F67063">
      <w:pPr>
        <w:pStyle w:val="PL"/>
        <w:rPr>
          <w:ins w:id="1807" w:author="Ulrich Wiehe" w:date="2022-11-02T16:11:00Z"/>
        </w:rPr>
      </w:pPr>
      <w:ins w:id="1808" w:author="Ulrich Wiehe" w:date="2022-11-02T16:11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809" w:author="Ulrich Wiehe" w:date="2022-11-02T16:12:00Z">
        <w:r w:rsidR="004F0F1D">
          <w:t>15</w:t>
        </w:r>
      </w:ins>
      <w:ins w:id="1810" w:author="Ulrich Wiehe" w:date="2022-11-02T16:11:00Z">
        <w:r w:rsidRPr="0071294D">
          <w:t>'</w:t>
        </w:r>
      </w:ins>
    </w:p>
    <w:p w14:paraId="622F7939" w14:textId="6F268B75" w:rsidR="00F67063" w:rsidRPr="00827916" w:rsidRDefault="00F67063" w:rsidP="00F67063">
      <w:pPr>
        <w:pStyle w:val="PL"/>
        <w:rPr>
          <w:ins w:id="1811" w:author="Ulrich Wiehe" w:date="2022-11-02T16:11:00Z"/>
        </w:rPr>
      </w:pPr>
      <w:ins w:id="1812" w:author="Ulrich Wiehe" w:date="2022-11-02T16:11:00Z">
        <w:r w:rsidRPr="00827916">
          <w:t xml:space="preserve">        '4</w:t>
        </w:r>
        <w:r w:rsidR="004F0F1D">
          <w:t>29</w:t>
        </w:r>
        <w:r w:rsidRPr="00827916">
          <w:t>':</w:t>
        </w:r>
      </w:ins>
    </w:p>
    <w:p w14:paraId="524A7A97" w14:textId="027A3981" w:rsidR="00F67063" w:rsidRDefault="00F67063" w:rsidP="00F67063">
      <w:pPr>
        <w:pStyle w:val="PL"/>
        <w:rPr>
          <w:ins w:id="1813" w:author="Ulrich Wiehe" w:date="2022-11-02T16:11:00Z"/>
        </w:rPr>
      </w:pPr>
      <w:ins w:id="1814" w:author="Ulrich Wiehe" w:date="2022-11-02T16:11:00Z">
        <w:r>
          <w:t xml:space="preserve">          </w:t>
        </w:r>
        <w:r w:rsidRPr="0071294D">
          <w:t>$ref: 'TS29571_CommonData.yaml#/components/responses/</w:t>
        </w:r>
        <w:r>
          <w:t>4</w:t>
        </w:r>
      </w:ins>
      <w:ins w:id="1815" w:author="Ulrich Wiehe" w:date="2022-11-02T16:12:00Z">
        <w:r w:rsidR="004F0F1D">
          <w:t>29</w:t>
        </w:r>
      </w:ins>
      <w:ins w:id="1816" w:author="Ulrich Wiehe" w:date="2022-11-02T16:11:00Z">
        <w:r w:rsidRPr="0071294D">
          <w:t>'</w:t>
        </w:r>
      </w:ins>
    </w:p>
    <w:p w14:paraId="1F1AB0FF" w14:textId="77777777" w:rsidR="00266DE9" w:rsidRDefault="00266DE9" w:rsidP="00266DE9">
      <w:pPr>
        <w:pStyle w:val="PL"/>
      </w:pPr>
      <w:r>
        <w:t xml:space="preserve">        '500':</w:t>
      </w:r>
    </w:p>
    <w:p w14:paraId="5E04E8B9" w14:textId="77777777" w:rsidR="00266DE9" w:rsidRDefault="00266DE9" w:rsidP="00266DE9">
      <w:pPr>
        <w:pStyle w:val="PL"/>
      </w:pPr>
      <w:r>
        <w:t xml:space="preserve">          $ref: 'TS29571_CommonData.yaml#/components/responses/500'</w:t>
      </w:r>
    </w:p>
    <w:p w14:paraId="7D60E2FC" w14:textId="77777777" w:rsidR="00266DE9" w:rsidRPr="004221FF" w:rsidRDefault="00266DE9" w:rsidP="00266DE9">
      <w:pPr>
        <w:pStyle w:val="PL"/>
      </w:pPr>
      <w:r w:rsidRPr="004221FF">
        <w:t xml:space="preserve">        '501':</w:t>
      </w:r>
    </w:p>
    <w:p w14:paraId="27FB5C17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501</w:t>
      </w:r>
      <w:r w:rsidRPr="0071294D">
        <w:t>'</w:t>
      </w:r>
    </w:p>
    <w:p w14:paraId="4D207536" w14:textId="1EF28D20" w:rsidR="00F67063" w:rsidRPr="00827916" w:rsidRDefault="00F67063" w:rsidP="00F67063">
      <w:pPr>
        <w:pStyle w:val="PL"/>
        <w:rPr>
          <w:ins w:id="1817" w:author="Ulrich Wiehe" w:date="2022-11-02T16:11:00Z"/>
        </w:rPr>
      </w:pPr>
      <w:ins w:id="1818" w:author="Ulrich Wiehe" w:date="2022-11-02T16:11:00Z">
        <w:r w:rsidRPr="00827916">
          <w:t xml:space="preserve">        '</w:t>
        </w:r>
        <w:r w:rsidR="004F0F1D">
          <w:t>502</w:t>
        </w:r>
        <w:r w:rsidRPr="00827916">
          <w:t>':</w:t>
        </w:r>
      </w:ins>
    </w:p>
    <w:p w14:paraId="713D650B" w14:textId="1BEC3700" w:rsidR="00F67063" w:rsidRDefault="00F67063" w:rsidP="00F67063">
      <w:pPr>
        <w:pStyle w:val="PL"/>
        <w:rPr>
          <w:ins w:id="1819" w:author="Ulrich Wiehe" w:date="2022-11-02T16:11:00Z"/>
        </w:rPr>
      </w:pPr>
      <w:ins w:id="1820" w:author="Ulrich Wiehe" w:date="2022-11-02T16:11:00Z">
        <w:r>
          <w:t xml:space="preserve">          </w:t>
        </w:r>
        <w:r w:rsidRPr="0071294D">
          <w:t>$ref: 'TS29571_CommonData.yaml#/components/responses/</w:t>
        </w:r>
      </w:ins>
      <w:ins w:id="1821" w:author="Ulrich Wiehe" w:date="2022-11-02T16:12:00Z">
        <w:r w:rsidR="004F0F1D">
          <w:t>502</w:t>
        </w:r>
      </w:ins>
      <w:ins w:id="1822" w:author="Ulrich Wiehe" w:date="2022-11-02T16:11:00Z">
        <w:r w:rsidRPr="0071294D">
          <w:t>'</w:t>
        </w:r>
      </w:ins>
    </w:p>
    <w:p w14:paraId="70189CA8" w14:textId="77777777" w:rsidR="00266DE9" w:rsidRDefault="00266DE9" w:rsidP="00266DE9">
      <w:pPr>
        <w:pStyle w:val="PL"/>
      </w:pPr>
      <w:r>
        <w:t xml:space="preserve">        '503':</w:t>
      </w:r>
    </w:p>
    <w:p w14:paraId="7B3EDD20" w14:textId="77777777" w:rsidR="00266DE9" w:rsidRDefault="00266DE9" w:rsidP="00266DE9">
      <w:pPr>
        <w:pStyle w:val="PL"/>
      </w:pPr>
      <w:r>
        <w:t xml:space="preserve">          $ref: 'TS29571_CommonData.yaml#/components/responses/503'</w:t>
      </w:r>
    </w:p>
    <w:p w14:paraId="35B61DD2" w14:textId="77777777" w:rsidR="00266DE9" w:rsidRPr="004221FF" w:rsidRDefault="00266DE9" w:rsidP="00266DE9">
      <w:pPr>
        <w:pStyle w:val="PL"/>
      </w:pPr>
      <w:r w:rsidRPr="004221FF">
        <w:t xml:space="preserve">        '504':</w:t>
      </w:r>
    </w:p>
    <w:p w14:paraId="110F2521" w14:textId="77777777" w:rsidR="00A22239" w:rsidRDefault="00A22239" w:rsidP="00A22239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504</w:t>
      </w:r>
      <w:r w:rsidRPr="0071294D">
        <w:t>'</w:t>
      </w:r>
    </w:p>
    <w:p w14:paraId="17CBA665" w14:textId="77777777" w:rsidR="00266DE9" w:rsidRDefault="00266DE9" w:rsidP="00266DE9">
      <w:pPr>
        <w:pStyle w:val="PL"/>
      </w:pPr>
      <w:r>
        <w:t xml:space="preserve">        default:</w:t>
      </w:r>
    </w:p>
    <w:p w14:paraId="7ABB1DB8" w14:textId="77777777" w:rsidR="00266DE9" w:rsidRDefault="00266DE9" w:rsidP="00266DE9">
      <w:pPr>
        <w:pStyle w:val="PL"/>
      </w:pPr>
      <w:r>
        <w:t xml:space="preserve">          $ref: 'TS29571_CommonData.yaml#/components/responses/default'</w:t>
      </w:r>
    </w:p>
    <w:p w14:paraId="77702269" w14:textId="77777777" w:rsidR="00266DE9" w:rsidRDefault="00266DE9" w:rsidP="00266DE9">
      <w:pPr>
        <w:pStyle w:val="PL"/>
      </w:pPr>
    </w:p>
    <w:p w14:paraId="23E51F0A" w14:textId="77777777" w:rsidR="00266DE9" w:rsidRDefault="00266DE9" w:rsidP="00266DE9">
      <w:pPr>
        <w:pStyle w:val="PL"/>
      </w:pPr>
      <w:r>
        <w:t>components:</w:t>
      </w:r>
    </w:p>
    <w:p w14:paraId="27E49714" w14:textId="77777777" w:rsidR="00AE6407" w:rsidRDefault="00AE6407" w:rsidP="00266DE9">
      <w:pPr>
        <w:pStyle w:val="PL"/>
      </w:pPr>
    </w:p>
    <w:p w14:paraId="0784A8F2" w14:textId="77777777" w:rsidR="00AE6407" w:rsidRDefault="00AE6407" w:rsidP="00AE6407">
      <w:pPr>
        <w:pStyle w:val="PL"/>
      </w:pPr>
      <w:r>
        <w:t xml:space="preserve">  securitySchemes:</w:t>
      </w:r>
    </w:p>
    <w:p w14:paraId="0751F4C1" w14:textId="77777777" w:rsidR="00AE6407" w:rsidRDefault="00AE6407" w:rsidP="00AE6407">
      <w:pPr>
        <w:pStyle w:val="PL"/>
      </w:pPr>
      <w:r>
        <w:t xml:space="preserve">    oAuth2ClientCredentials:</w:t>
      </w:r>
    </w:p>
    <w:p w14:paraId="6E27435D" w14:textId="77777777" w:rsidR="00AE6407" w:rsidRDefault="00AE6407" w:rsidP="00AE6407">
      <w:pPr>
        <w:pStyle w:val="PL"/>
      </w:pPr>
      <w:r>
        <w:t xml:space="preserve">      type: oauth2</w:t>
      </w:r>
    </w:p>
    <w:p w14:paraId="735029EA" w14:textId="77777777" w:rsidR="00AE6407" w:rsidRDefault="00AE6407" w:rsidP="00AE6407">
      <w:pPr>
        <w:pStyle w:val="PL"/>
      </w:pPr>
      <w:r>
        <w:t xml:space="preserve">      flows:</w:t>
      </w:r>
    </w:p>
    <w:p w14:paraId="6564DBD5" w14:textId="77777777" w:rsidR="00AE6407" w:rsidRDefault="00AE6407" w:rsidP="00AE6407">
      <w:pPr>
        <w:pStyle w:val="PL"/>
      </w:pPr>
      <w:r>
        <w:t xml:space="preserve">        clientCredentials:</w:t>
      </w:r>
    </w:p>
    <w:p w14:paraId="695274E2" w14:textId="77777777" w:rsidR="00AE6407" w:rsidRDefault="00AE6407" w:rsidP="00AE6407">
      <w:pPr>
        <w:pStyle w:val="PL"/>
      </w:pPr>
      <w:r>
        <w:t xml:space="preserve">          tokenUrl: '{nrfApiRoot}/oauth2/token'</w:t>
      </w:r>
    </w:p>
    <w:p w14:paraId="1B5B01A2" w14:textId="77777777" w:rsidR="00AE6407" w:rsidRDefault="00AE6407" w:rsidP="00AE6407">
      <w:pPr>
        <w:pStyle w:val="PL"/>
      </w:pPr>
      <w:r>
        <w:t xml:space="preserve">          scopes:</w:t>
      </w:r>
    </w:p>
    <w:p w14:paraId="0D5A5D2D" w14:textId="77777777" w:rsidR="00AE6407" w:rsidRDefault="00AE6407" w:rsidP="00AE6407">
      <w:pPr>
        <w:pStyle w:val="PL"/>
      </w:pPr>
      <w:r>
        <w:t xml:space="preserve">            nhss-ims-ueau: Access to the Nhss IMS UE Authentication API</w:t>
      </w:r>
    </w:p>
    <w:p w14:paraId="6E292D1A" w14:textId="77777777" w:rsidR="00D63506" w:rsidRDefault="00AE6407" w:rsidP="00AE6407">
      <w:pPr>
        <w:pStyle w:val="PL"/>
      </w:pPr>
      <w:r>
        <w:t xml:space="preserve">            nhss-ims-ueau:generate-sip-auth-data:invoke: </w:t>
      </w:r>
      <w:r w:rsidR="00D63506">
        <w:t>&gt;</w:t>
      </w:r>
    </w:p>
    <w:p w14:paraId="5EB53919" w14:textId="65FD10DA" w:rsidR="00AE6407" w:rsidRDefault="00D63506" w:rsidP="00AE6407">
      <w:pPr>
        <w:pStyle w:val="PL"/>
      </w:pPr>
      <w:r>
        <w:t xml:space="preserve">              </w:t>
      </w:r>
      <w:r w:rsidR="00AE6407">
        <w:t>Access to invoke the Generate SIP Auth Data custom operation</w:t>
      </w:r>
    </w:p>
    <w:p w14:paraId="695C654C" w14:textId="77777777" w:rsidR="00AE6407" w:rsidRDefault="00AE6407" w:rsidP="00266DE9">
      <w:pPr>
        <w:pStyle w:val="PL"/>
      </w:pPr>
    </w:p>
    <w:p w14:paraId="18A7000F" w14:textId="77777777" w:rsidR="00266DE9" w:rsidRDefault="00266DE9" w:rsidP="00266DE9">
      <w:pPr>
        <w:pStyle w:val="PL"/>
      </w:pPr>
      <w:r>
        <w:t xml:space="preserve">  schemas:</w:t>
      </w:r>
    </w:p>
    <w:p w14:paraId="59BA050E" w14:textId="1FBBA9B9" w:rsidR="00266DE9" w:rsidRDefault="00266DE9" w:rsidP="00266DE9">
      <w:pPr>
        <w:pStyle w:val="PL"/>
      </w:pPr>
    </w:p>
    <w:p w14:paraId="7D6ADBDF" w14:textId="57DC8AF7" w:rsidR="0027456E" w:rsidRDefault="0027456E" w:rsidP="00266DE9">
      <w:pPr>
        <w:pStyle w:val="PL"/>
      </w:pPr>
      <w:r>
        <w:t>#</w:t>
      </w:r>
    </w:p>
    <w:p w14:paraId="5060E079" w14:textId="77777777" w:rsidR="00266DE9" w:rsidRDefault="00266DE9" w:rsidP="00266DE9">
      <w:pPr>
        <w:pStyle w:val="PL"/>
      </w:pPr>
      <w:r>
        <w:t># COMPLEX TYPES:</w:t>
      </w:r>
    </w:p>
    <w:p w14:paraId="2F905B7F" w14:textId="70949040" w:rsidR="00266DE9" w:rsidRDefault="0027456E" w:rsidP="00266DE9">
      <w:pPr>
        <w:pStyle w:val="PL"/>
      </w:pPr>
      <w:r>
        <w:t>#</w:t>
      </w:r>
    </w:p>
    <w:p w14:paraId="0E6EDFAA" w14:textId="77777777" w:rsidR="0027456E" w:rsidRDefault="0027456E" w:rsidP="00266DE9">
      <w:pPr>
        <w:pStyle w:val="PL"/>
      </w:pPr>
    </w:p>
    <w:p w14:paraId="5012F34C" w14:textId="77777777" w:rsidR="00266DE9" w:rsidRPr="004221FF" w:rsidRDefault="00266DE9" w:rsidP="00266DE9">
      <w:pPr>
        <w:pStyle w:val="PL"/>
      </w:pPr>
      <w:r w:rsidRPr="004221FF">
        <w:t xml:space="preserve">    SipAuthenticationInfoRequest:</w:t>
      </w:r>
    </w:p>
    <w:p w14:paraId="66CBD275" w14:textId="77777777" w:rsidR="00D63506" w:rsidRDefault="00D63506" w:rsidP="00D63506">
      <w:pPr>
        <w:pStyle w:val="PL"/>
      </w:pPr>
      <w:r>
        <w:t xml:space="preserve">      description: &gt;</w:t>
      </w:r>
    </w:p>
    <w:p w14:paraId="3455B02A" w14:textId="77777777" w:rsidR="00D63506" w:rsidRDefault="00D63506" w:rsidP="00D63506">
      <w:pPr>
        <w:pStyle w:val="PL"/>
      </w:pPr>
      <w:r>
        <w:t xml:space="preserve">        </w:t>
      </w:r>
      <w:r w:rsidRPr="001F6D4A">
        <w:t xml:space="preserve">Contains </w:t>
      </w:r>
      <w:r>
        <w:t xml:space="preserve">input data to the </w:t>
      </w:r>
      <w:r w:rsidRPr="001F6D4A">
        <w:t xml:space="preserve">SIP </w:t>
      </w:r>
      <w:r>
        <w:t>a</w:t>
      </w:r>
      <w:r w:rsidRPr="001F6D4A">
        <w:t>uthentication</w:t>
      </w:r>
      <w:r>
        <w:t xml:space="preserve"> request message (e.g. SIP authentication</w:t>
      </w:r>
    </w:p>
    <w:p w14:paraId="5654170B" w14:textId="77777777" w:rsidR="00D63506" w:rsidRPr="004221FF" w:rsidRDefault="00D63506" w:rsidP="00D63506">
      <w:pPr>
        <w:pStyle w:val="PL"/>
      </w:pPr>
      <w:r>
        <w:t xml:space="preserve">       </w:t>
      </w:r>
      <w:r w:rsidRPr="001F6D4A">
        <w:t xml:space="preserve"> </w:t>
      </w:r>
      <w:r>
        <w:t>s</w:t>
      </w:r>
      <w:r w:rsidRPr="001F6D4A">
        <w:t>chem</w:t>
      </w:r>
      <w:r>
        <w:t>e</w:t>
      </w:r>
      <w:r w:rsidRPr="001F6D4A">
        <w:t xml:space="preserve">, </w:t>
      </w:r>
      <w:r>
        <w:t>requested number of a</w:t>
      </w:r>
      <w:r w:rsidRPr="001F6D4A">
        <w:t xml:space="preserve">uthentication </w:t>
      </w:r>
      <w:r>
        <w:t>i</w:t>
      </w:r>
      <w:r w:rsidRPr="001F6D4A">
        <w:t>tems</w:t>
      </w:r>
      <w:r>
        <w:t>, r</w:t>
      </w:r>
      <w:r w:rsidRPr="001F6D4A">
        <w:t xml:space="preserve">esynchronization </w:t>
      </w:r>
      <w:r>
        <w:t>i</w:t>
      </w:r>
      <w:r w:rsidRPr="001F6D4A">
        <w:t>nformation</w:t>
      </w:r>
      <w:r>
        <w:t>)</w:t>
      </w:r>
    </w:p>
    <w:p w14:paraId="020C947D" w14:textId="77777777" w:rsidR="00266DE9" w:rsidRPr="004221FF" w:rsidRDefault="00266DE9" w:rsidP="00266DE9">
      <w:pPr>
        <w:pStyle w:val="PL"/>
      </w:pPr>
      <w:r w:rsidRPr="004221FF">
        <w:t xml:space="preserve">      type: object</w:t>
      </w:r>
    </w:p>
    <w:p w14:paraId="37A925C6" w14:textId="77777777" w:rsidR="00266DE9" w:rsidRPr="004221FF" w:rsidRDefault="00266DE9" w:rsidP="00266DE9">
      <w:pPr>
        <w:pStyle w:val="PL"/>
      </w:pPr>
      <w:r w:rsidRPr="004221FF">
        <w:t xml:space="preserve">      required:</w:t>
      </w:r>
    </w:p>
    <w:p w14:paraId="6F1AF6C5" w14:textId="77777777" w:rsidR="00E20773" w:rsidRPr="004221FF" w:rsidRDefault="00E20773" w:rsidP="00E20773">
      <w:pPr>
        <w:pStyle w:val="PL"/>
      </w:pPr>
      <w:r>
        <w:t xml:space="preserve">        - cscfServerName</w:t>
      </w:r>
    </w:p>
    <w:p w14:paraId="7879CC3D" w14:textId="77777777" w:rsidR="00266DE9" w:rsidRPr="004221FF" w:rsidRDefault="00266DE9" w:rsidP="00266DE9">
      <w:pPr>
        <w:pStyle w:val="PL"/>
      </w:pPr>
      <w:r w:rsidRPr="004221FF">
        <w:t xml:space="preserve">        - sipAuthenticationScheme</w:t>
      </w:r>
    </w:p>
    <w:p w14:paraId="739D36EB" w14:textId="77777777" w:rsidR="00266DE9" w:rsidRPr="004221FF" w:rsidRDefault="00266DE9" w:rsidP="00266DE9">
      <w:pPr>
        <w:pStyle w:val="PL"/>
      </w:pPr>
      <w:r w:rsidRPr="004221FF">
        <w:t xml:space="preserve">      properties:</w:t>
      </w:r>
    </w:p>
    <w:p w14:paraId="7150D1D3" w14:textId="77777777" w:rsidR="00E20773" w:rsidRDefault="00E20773" w:rsidP="00E20773">
      <w:pPr>
        <w:pStyle w:val="PL"/>
      </w:pPr>
      <w:r>
        <w:t xml:space="preserve">        cscfServerName:</w:t>
      </w:r>
    </w:p>
    <w:p w14:paraId="448E809E" w14:textId="77777777" w:rsidR="00E20773" w:rsidRPr="004221FF" w:rsidRDefault="00E20773" w:rsidP="00E20773">
      <w:pPr>
        <w:pStyle w:val="PL"/>
      </w:pPr>
      <w:r>
        <w:t xml:space="preserve">          type: string</w:t>
      </w:r>
    </w:p>
    <w:p w14:paraId="29E8F5B5" w14:textId="77777777" w:rsidR="00266DE9" w:rsidRPr="004221FF" w:rsidRDefault="00266DE9" w:rsidP="00266DE9">
      <w:pPr>
        <w:pStyle w:val="PL"/>
      </w:pPr>
      <w:r w:rsidRPr="004221FF">
        <w:t xml:space="preserve">        sipAuthenticationScheme:</w:t>
      </w:r>
    </w:p>
    <w:p w14:paraId="6926DF18" w14:textId="77777777" w:rsidR="00266DE9" w:rsidRPr="004221FF" w:rsidRDefault="00266DE9" w:rsidP="00266DE9">
      <w:pPr>
        <w:pStyle w:val="PL"/>
      </w:pPr>
      <w:r w:rsidRPr="004221FF">
        <w:t xml:space="preserve">          $ref: '#/components/schemas/SipAuthenticationScheme'</w:t>
      </w:r>
    </w:p>
    <w:p w14:paraId="13497A5B" w14:textId="77777777" w:rsidR="00266DE9" w:rsidRPr="004221FF" w:rsidRDefault="00266DE9" w:rsidP="00266DE9">
      <w:pPr>
        <w:pStyle w:val="PL"/>
      </w:pPr>
      <w:r w:rsidRPr="004221FF">
        <w:t xml:space="preserve">        sipNumberAuthItems:</w:t>
      </w:r>
    </w:p>
    <w:p w14:paraId="04E7B859" w14:textId="77777777" w:rsidR="00266DE9" w:rsidRPr="004221FF" w:rsidRDefault="00266DE9" w:rsidP="00266DE9">
      <w:pPr>
        <w:pStyle w:val="PL"/>
      </w:pPr>
      <w:r w:rsidRPr="004221FF">
        <w:t xml:space="preserve">          $ref: '#/components/schemas/SipNumberAuthItems'</w:t>
      </w:r>
    </w:p>
    <w:p w14:paraId="4897E627" w14:textId="77777777" w:rsidR="00266DE9" w:rsidRPr="004221FF" w:rsidRDefault="00266DE9" w:rsidP="00266DE9">
      <w:pPr>
        <w:pStyle w:val="PL"/>
      </w:pPr>
      <w:r w:rsidRPr="004221FF">
        <w:t xml:space="preserve">        resynchronizationInfo:</w:t>
      </w:r>
    </w:p>
    <w:p w14:paraId="06654C60" w14:textId="77777777" w:rsidR="00266DE9" w:rsidRPr="004221FF" w:rsidRDefault="00266DE9" w:rsidP="00266DE9">
      <w:pPr>
        <w:pStyle w:val="PL"/>
      </w:pPr>
      <w:r w:rsidRPr="004221FF">
        <w:t xml:space="preserve">          $ref: '#/components/schemas/ResynchronizationInfo'</w:t>
      </w:r>
    </w:p>
    <w:p w14:paraId="772FA90E" w14:textId="77777777" w:rsidR="00266DE9" w:rsidRPr="004221FF" w:rsidRDefault="00266DE9" w:rsidP="00266DE9">
      <w:pPr>
        <w:pStyle w:val="PL"/>
      </w:pPr>
    </w:p>
    <w:p w14:paraId="7A758866" w14:textId="77777777" w:rsidR="00266DE9" w:rsidRPr="004221FF" w:rsidRDefault="00266DE9" w:rsidP="00266DE9">
      <w:pPr>
        <w:pStyle w:val="PL"/>
      </w:pPr>
      <w:r w:rsidRPr="004221FF">
        <w:t xml:space="preserve">    ResynchronizationInfo:</w:t>
      </w:r>
    </w:p>
    <w:p w14:paraId="3E0C0DFF" w14:textId="77777777" w:rsidR="00D63506" w:rsidRPr="004221FF" w:rsidRDefault="00D63506" w:rsidP="00D63506">
      <w:pPr>
        <w:pStyle w:val="PL"/>
      </w:pPr>
      <w:r>
        <w:t xml:space="preserve">      description: </w:t>
      </w:r>
      <w:r w:rsidRPr="001F6D4A">
        <w:t>Contains RAND and AUTS</w:t>
      </w:r>
    </w:p>
    <w:p w14:paraId="09FEBD40" w14:textId="77777777" w:rsidR="00266DE9" w:rsidRPr="004221FF" w:rsidRDefault="00266DE9" w:rsidP="00266DE9">
      <w:pPr>
        <w:pStyle w:val="PL"/>
      </w:pPr>
      <w:r w:rsidRPr="004221FF">
        <w:t xml:space="preserve">      type: object</w:t>
      </w:r>
    </w:p>
    <w:p w14:paraId="0CAEEE09" w14:textId="77777777" w:rsidR="00266DE9" w:rsidRPr="004221FF" w:rsidRDefault="00266DE9" w:rsidP="00266DE9">
      <w:pPr>
        <w:pStyle w:val="PL"/>
      </w:pPr>
      <w:r w:rsidRPr="004221FF">
        <w:t xml:space="preserve">      required:</w:t>
      </w:r>
    </w:p>
    <w:p w14:paraId="2DEE8213" w14:textId="77777777" w:rsidR="00266DE9" w:rsidRPr="004221FF" w:rsidRDefault="00266DE9" w:rsidP="00266DE9">
      <w:pPr>
        <w:pStyle w:val="PL"/>
      </w:pPr>
      <w:r w:rsidRPr="004221FF">
        <w:t xml:space="preserve">        - rand</w:t>
      </w:r>
    </w:p>
    <w:p w14:paraId="3200CC39" w14:textId="77777777" w:rsidR="00266DE9" w:rsidRPr="004221FF" w:rsidRDefault="00266DE9" w:rsidP="00266DE9">
      <w:pPr>
        <w:pStyle w:val="PL"/>
      </w:pPr>
      <w:r w:rsidRPr="004221FF">
        <w:t xml:space="preserve">        - auts</w:t>
      </w:r>
    </w:p>
    <w:p w14:paraId="63A77ED2" w14:textId="77777777" w:rsidR="00266DE9" w:rsidRPr="004221FF" w:rsidRDefault="00266DE9" w:rsidP="00266DE9">
      <w:pPr>
        <w:pStyle w:val="PL"/>
      </w:pPr>
      <w:r w:rsidRPr="004221FF">
        <w:t xml:space="preserve">      properties:</w:t>
      </w:r>
    </w:p>
    <w:p w14:paraId="2BB92F82" w14:textId="77777777" w:rsidR="00266DE9" w:rsidRPr="004221FF" w:rsidRDefault="00266DE9" w:rsidP="00266DE9">
      <w:pPr>
        <w:pStyle w:val="PL"/>
      </w:pPr>
      <w:r w:rsidRPr="004221FF">
        <w:t xml:space="preserve">        rand:</w:t>
      </w:r>
    </w:p>
    <w:p w14:paraId="7A60534F" w14:textId="77777777" w:rsidR="00266DE9" w:rsidRPr="004221FF" w:rsidRDefault="00266DE9" w:rsidP="00266DE9">
      <w:pPr>
        <w:pStyle w:val="PL"/>
      </w:pPr>
      <w:r w:rsidRPr="004221FF">
        <w:t xml:space="preserve">          $ref: '</w:t>
      </w:r>
      <w:r>
        <w:t>TS29503_Nudm_UEAU.yaml</w:t>
      </w:r>
      <w:r w:rsidRPr="004221FF">
        <w:t>#/components/schemas/Rand'</w:t>
      </w:r>
    </w:p>
    <w:p w14:paraId="5C68E9AB" w14:textId="77777777" w:rsidR="00266DE9" w:rsidRPr="004221FF" w:rsidRDefault="00266DE9" w:rsidP="00266DE9">
      <w:pPr>
        <w:pStyle w:val="PL"/>
      </w:pPr>
      <w:r w:rsidRPr="004221FF">
        <w:t xml:space="preserve">        auts:</w:t>
      </w:r>
    </w:p>
    <w:p w14:paraId="3FD93B95" w14:textId="77777777" w:rsidR="00266DE9" w:rsidRPr="004221FF" w:rsidRDefault="00266DE9" w:rsidP="00266DE9">
      <w:pPr>
        <w:pStyle w:val="PL"/>
      </w:pPr>
      <w:r w:rsidRPr="004221FF">
        <w:t xml:space="preserve">          $ref: '</w:t>
      </w:r>
      <w:r>
        <w:t>TS29503_Nudm_UEAU.yaml</w:t>
      </w:r>
      <w:r w:rsidRPr="004221FF">
        <w:t>#/components/schemas/Auts'</w:t>
      </w:r>
    </w:p>
    <w:p w14:paraId="0BCFA3A4" w14:textId="77777777" w:rsidR="00266DE9" w:rsidRPr="004221FF" w:rsidRDefault="00266DE9" w:rsidP="00266DE9">
      <w:pPr>
        <w:pStyle w:val="PL"/>
      </w:pPr>
    </w:p>
    <w:p w14:paraId="37C57C42" w14:textId="77777777" w:rsidR="00266DE9" w:rsidRPr="004221FF" w:rsidRDefault="00266DE9" w:rsidP="00266DE9">
      <w:pPr>
        <w:pStyle w:val="PL"/>
      </w:pPr>
      <w:r w:rsidRPr="004221FF">
        <w:t xml:space="preserve">    SipAuthenticationInfoResult:</w:t>
      </w:r>
    </w:p>
    <w:p w14:paraId="02541AF3" w14:textId="77777777" w:rsidR="00D63506" w:rsidRDefault="00D63506" w:rsidP="00D63506">
      <w:pPr>
        <w:pStyle w:val="PL"/>
      </w:pPr>
      <w:r>
        <w:t xml:space="preserve">      description: &gt;</w:t>
      </w:r>
    </w:p>
    <w:p w14:paraId="6F9A7F44" w14:textId="77777777" w:rsidR="00D63506" w:rsidRDefault="00D63506" w:rsidP="00D63506">
      <w:pPr>
        <w:pStyle w:val="PL"/>
      </w:pPr>
      <w:r>
        <w:t xml:space="preserve">        </w:t>
      </w:r>
      <w:r w:rsidRPr="001F6D4A">
        <w:t xml:space="preserve">Contains authentication information </w:t>
      </w:r>
      <w:r>
        <w:t>returned in the SIP authentication response message</w:t>
      </w:r>
    </w:p>
    <w:p w14:paraId="15114D3E" w14:textId="77777777" w:rsidR="00D63506" w:rsidRPr="004221FF" w:rsidRDefault="00D63506" w:rsidP="00D63506">
      <w:pPr>
        <w:pStyle w:val="PL"/>
      </w:pPr>
      <w:r>
        <w:t xml:space="preserve">        </w:t>
      </w:r>
      <w:r w:rsidRPr="001F6D4A">
        <w:t xml:space="preserve">(e.g. authentication vectors, </w:t>
      </w:r>
      <w:r>
        <w:t xml:space="preserve">digest authentication parameters, </w:t>
      </w:r>
      <w:r w:rsidRPr="001F6D4A">
        <w:t>line id</w:t>
      </w:r>
      <w:r>
        <w:t>entifiers</w:t>
      </w:r>
      <w:r w:rsidRPr="001F6D4A">
        <w:t>)</w:t>
      </w:r>
    </w:p>
    <w:p w14:paraId="2E3CB3DD" w14:textId="77777777" w:rsidR="00266DE9" w:rsidRPr="004221FF" w:rsidRDefault="00266DE9" w:rsidP="00266DE9">
      <w:pPr>
        <w:pStyle w:val="PL"/>
      </w:pPr>
      <w:r w:rsidRPr="004221FF">
        <w:t xml:space="preserve">      type: object</w:t>
      </w:r>
    </w:p>
    <w:p w14:paraId="69CCEE7D" w14:textId="77777777" w:rsidR="00266DE9" w:rsidRPr="004221FF" w:rsidRDefault="00266DE9" w:rsidP="00266DE9">
      <w:pPr>
        <w:pStyle w:val="PL"/>
      </w:pPr>
      <w:r w:rsidRPr="004221FF">
        <w:t xml:space="preserve">      required:</w:t>
      </w:r>
    </w:p>
    <w:p w14:paraId="75E61D01" w14:textId="77777777" w:rsidR="00266DE9" w:rsidRPr="004221FF" w:rsidRDefault="00266DE9" w:rsidP="00266DE9">
      <w:pPr>
        <w:pStyle w:val="PL"/>
      </w:pPr>
      <w:r w:rsidRPr="004221FF">
        <w:t xml:space="preserve">        - impi</w:t>
      </w:r>
    </w:p>
    <w:p w14:paraId="17F3A946" w14:textId="77777777" w:rsidR="00266DE9" w:rsidRPr="004221FF" w:rsidRDefault="00266DE9" w:rsidP="00266DE9">
      <w:pPr>
        <w:pStyle w:val="PL"/>
      </w:pPr>
      <w:r w:rsidRPr="004221FF">
        <w:t xml:space="preserve">      properties:</w:t>
      </w:r>
    </w:p>
    <w:p w14:paraId="79B1AA48" w14:textId="77777777" w:rsidR="00266DE9" w:rsidRPr="004221FF" w:rsidRDefault="00266DE9" w:rsidP="00266DE9">
      <w:pPr>
        <w:pStyle w:val="PL"/>
      </w:pPr>
      <w:r w:rsidRPr="004221FF">
        <w:t xml:space="preserve">        impi:</w:t>
      </w:r>
    </w:p>
    <w:p w14:paraId="2FDE93C7" w14:textId="77777777" w:rsidR="00266DE9" w:rsidRPr="004221FF" w:rsidRDefault="00266DE9" w:rsidP="00266DE9">
      <w:pPr>
        <w:pStyle w:val="PL"/>
      </w:pPr>
      <w:r w:rsidRPr="004221FF">
        <w:t xml:space="preserve">          $ref: '#/components/schemas/Impi'</w:t>
      </w:r>
    </w:p>
    <w:p w14:paraId="08D80A72" w14:textId="77777777" w:rsidR="00266DE9" w:rsidRDefault="00266DE9" w:rsidP="00266DE9">
      <w:pPr>
        <w:pStyle w:val="PL"/>
      </w:pPr>
      <w:r w:rsidRPr="004221FF">
        <w:t xml:space="preserve">        3gAkaAv</w:t>
      </w:r>
      <w:r>
        <w:t>s</w:t>
      </w:r>
      <w:r w:rsidRPr="00827916">
        <w:t>:</w:t>
      </w:r>
    </w:p>
    <w:p w14:paraId="63156006" w14:textId="77777777" w:rsidR="00266DE9" w:rsidRDefault="00266DE9" w:rsidP="00266DE9">
      <w:pPr>
        <w:pStyle w:val="PL"/>
      </w:pPr>
      <w:r>
        <w:t xml:space="preserve">          type: array</w:t>
      </w:r>
    </w:p>
    <w:p w14:paraId="4611B141" w14:textId="77777777" w:rsidR="00266DE9" w:rsidRPr="00827916" w:rsidRDefault="00266DE9" w:rsidP="00266DE9">
      <w:pPr>
        <w:pStyle w:val="PL"/>
      </w:pPr>
      <w:r>
        <w:t xml:space="preserve">          items:</w:t>
      </w:r>
    </w:p>
    <w:p w14:paraId="2FC9D3BF" w14:textId="77777777" w:rsidR="00266DE9" w:rsidRDefault="00266DE9" w:rsidP="00266DE9">
      <w:pPr>
        <w:pStyle w:val="PL"/>
      </w:pPr>
      <w:r w:rsidRPr="00827916">
        <w:t xml:space="preserve">          </w:t>
      </w:r>
      <w:r>
        <w:t xml:space="preserve">  </w:t>
      </w:r>
      <w:r w:rsidRPr="00827916">
        <w:t>$ref: '#/components/schemas/3</w:t>
      </w:r>
      <w:r>
        <w:t>G</w:t>
      </w:r>
      <w:r w:rsidRPr="00827916">
        <w:t>AkaA</w:t>
      </w:r>
      <w:r>
        <w:t>v</w:t>
      </w:r>
      <w:r w:rsidRPr="00827916">
        <w:t>'</w:t>
      </w:r>
    </w:p>
    <w:p w14:paraId="6CCD04A6" w14:textId="77777777" w:rsidR="00266DE9" w:rsidRPr="00827916" w:rsidRDefault="00266DE9" w:rsidP="00266DE9">
      <w:pPr>
        <w:pStyle w:val="PL"/>
      </w:pPr>
      <w:r>
        <w:t xml:space="preserve">          minItems: 1</w:t>
      </w:r>
    </w:p>
    <w:p w14:paraId="10385256" w14:textId="77777777" w:rsidR="00000432" w:rsidRDefault="00000432" w:rsidP="00000432">
      <w:pPr>
        <w:pStyle w:val="PL"/>
      </w:pPr>
      <w:r>
        <w:t xml:space="preserve">        digestAuth:</w:t>
      </w:r>
    </w:p>
    <w:p w14:paraId="5BBB74CC" w14:textId="77777777" w:rsidR="00000432" w:rsidRDefault="00000432" w:rsidP="00000432">
      <w:pPr>
        <w:pStyle w:val="PL"/>
      </w:pPr>
      <w:r>
        <w:t xml:space="preserve">          $ref: '#/components/schemas/DigestAuthentication'</w:t>
      </w:r>
    </w:p>
    <w:p w14:paraId="417CA1DB" w14:textId="77777777" w:rsidR="00000432" w:rsidRDefault="00000432" w:rsidP="00000432">
      <w:pPr>
        <w:pStyle w:val="PL"/>
      </w:pPr>
      <w:r>
        <w:t xml:space="preserve">        lineIdentifierList:</w:t>
      </w:r>
    </w:p>
    <w:p w14:paraId="655A300A" w14:textId="77777777" w:rsidR="00000432" w:rsidRDefault="00000432" w:rsidP="00000432">
      <w:pPr>
        <w:pStyle w:val="PL"/>
      </w:pPr>
      <w:r>
        <w:t xml:space="preserve">          type: array</w:t>
      </w:r>
    </w:p>
    <w:p w14:paraId="4FF1D589" w14:textId="77777777" w:rsidR="00000432" w:rsidRDefault="00000432" w:rsidP="00000432">
      <w:pPr>
        <w:pStyle w:val="PL"/>
      </w:pPr>
      <w:r>
        <w:t xml:space="preserve">          items:</w:t>
      </w:r>
    </w:p>
    <w:p w14:paraId="0B99C3D0" w14:textId="77777777" w:rsidR="00000432" w:rsidRDefault="00000432" w:rsidP="00000432">
      <w:pPr>
        <w:pStyle w:val="PL"/>
      </w:pPr>
      <w:r>
        <w:t xml:space="preserve">            $ref: '#/components/schemas/LineIdentifier'</w:t>
      </w:r>
    </w:p>
    <w:p w14:paraId="24F9AA47" w14:textId="77777777" w:rsidR="00000432" w:rsidRPr="00827916" w:rsidRDefault="00000432" w:rsidP="00000432">
      <w:pPr>
        <w:pStyle w:val="PL"/>
      </w:pPr>
      <w:r>
        <w:t xml:space="preserve">          minItems: 1</w:t>
      </w:r>
    </w:p>
    <w:p w14:paraId="1906239D" w14:textId="77777777" w:rsidR="00000432" w:rsidRDefault="00000432" w:rsidP="00000432">
      <w:pPr>
        <w:pStyle w:val="PL"/>
      </w:pPr>
      <w:r>
        <w:t xml:space="preserve">        ipAddress:</w:t>
      </w:r>
    </w:p>
    <w:p w14:paraId="1B90EBE5" w14:textId="63EDEA21" w:rsidR="00266DE9" w:rsidRDefault="00000432" w:rsidP="00000432">
      <w:pPr>
        <w:pStyle w:val="PL"/>
      </w:pPr>
      <w:r>
        <w:t xml:space="preserve">          $ref: '</w:t>
      </w:r>
      <w:r w:rsidR="00D63506">
        <w:t>TS29571_CommonData.yaml</w:t>
      </w:r>
      <w:r>
        <w:t>#/components/schemas/IpAddr'</w:t>
      </w:r>
    </w:p>
    <w:p w14:paraId="21B669F7" w14:textId="77777777" w:rsidR="00000432" w:rsidRPr="00827916" w:rsidRDefault="00000432" w:rsidP="00000432">
      <w:pPr>
        <w:pStyle w:val="PL"/>
      </w:pPr>
    </w:p>
    <w:p w14:paraId="6E0BDDED" w14:textId="77777777" w:rsidR="00266DE9" w:rsidRDefault="00266DE9" w:rsidP="00266DE9">
      <w:pPr>
        <w:pStyle w:val="PL"/>
      </w:pPr>
      <w:r w:rsidRPr="00AB0ECE">
        <w:t xml:space="preserve">    3</w:t>
      </w:r>
      <w:r>
        <w:t>G</w:t>
      </w:r>
      <w:r w:rsidRPr="00AB0ECE">
        <w:t>AkaAv:</w:t>
      </w:r>
    </w:p>
    <w:p w14:paraId="45FC8195" w14:textId="77777777" w:rsidR="00D63506" w:rsidRDefault="00D63506" w:rsidP="00D63506">
      <w:pPr>
        <w:pStyle w:val="PL"/>
      </w:pPr>
      <w:r>
        <w:t xml:space="preserve">      description: </w:t>
      </w:r>
      <w:r w:rsidRPr="001F6D4A">
        <w:t>Contains RAND, XRES, AUTN, CK, and IK</w:t>
      </w:r>
    </w:p>
    <w:p w14:paraId="584DCBF3" w14:textId="77777777" w:rsidR="00266DE9" w:rsidRPr="00D67AB2" w:rsidRDefault="00266DE9" w:rsidP="00266DE9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B96170C" w14:textId="77777777" w:rsidR="00266DE9" w:rsidRPr="00827916" w:rsidRDefault="00266DE9" w:rsidP="00266DE9">
      <w:pPr>
        <w:pStyle w:val="PL"/>
      </w:pPr>
      <w:r w:rsidRPr="00827916">
        <w:t xml:space="preserve">      required:</w:t>
      </w:r>
    </w:p>
    <w:p w14:paraId="07FF052C" w14:textId="77777777" w:rsidR="00266DE9" w:rsidRPr="00827916" w:rsidRDefault="00266DE9" w:rsidP="00266DE9">
      <w:pPr>
        <w:pStyle w:val="PL"/>
      </w:pPr>
      <w:r w:rsidRPr="00827916">
        <w:t xml:space="preserve">        - rand</w:t>
      </w:r>
    </w:p>
    <w:p w14:paraId="5D762C58" w14:textId="77777777" w:rsidR="00266DE9" w:rsidRPr="00827916" w:rsidRDefault="00266DE9" w:rsidP="00266DE9">
      <w:pPr>
        <w:pStyle w:val="PL"/>
      </w:pPr>
      <w:r w:rsidRPr="00827916">
        <w:t xml:space="preserve">        - xres</w:t>
      </w:r>
    </w:p>
    <w:p w14:paraId="19901120" w14:textId="77777777" w:rsidR="00266DE9" w:rsidRPr="00827916" w:rsidRDefault="00266DE9" w:rsidP="00266DE9">
      <w:pPr>
        <w:pStyle w:val="PL"/>
      </w:pPr>
      <w:r w:rsidRPr="00827916">
        <w:t xml:space="preserve">        - autn</w:t>
      </w:r>
    </w:p>
    <w:p w14:paraId="46EDB458" w14:textId="77777777" w:rsidR="00266DE9" w:rsidRPr="00827916" w:rsidRDefault="00266DE9" w:rsidP="00266DE9">
      <w:pPr>
        <w:pStyle w:val="PL"/>
      </w:pPr>
      <w:r w:rsidRPr="00827916">
        <w:t xml:space="preserve">        - ck</w:t>
      </w:r>
    </w:p>
    <w:p w14:paraId="282C64E5" w14:textId="77777777" w:rsidR="00266DE9" w:rsidRPr="00827916" w:rsidRDefault="00266DE9" w:rsidP="00266DE9">
      <w:pPr>
        <w:pStyle w:val="PL"/>
      </w:pPr>
      <w:r w:rsidRPr="00827916">
        <w:t xml:space="preserve">        - ik</w:t>
      </w:r>
    </w:p>
    <w:p w14:paraId="4A275F43" w14:textId="77777777" w:rsidR="00266DE9" w:rsidRPr="00827916" w:rsidRDefault="00266DE9" w:rsidP="00266DE9">
      <w:pPr>
        <w:pStyle w:val="PL"/>
      </w:pPr>
      <w:r w:rsidRPr="00827916">
        <w:t xml:space="preserve">      properties:</w:t>
      </w:r>
    </w:p>
    <w:p w14:paraId="637E5E69" w14:textId="77777777" w:rsidR="00266DE9" w:rsidRPr="00827916" w:rsidRDefault="00266DE9" w:rsidP="00266DE9">
      <w:pPr>
        <w:pStyle w:val="PL"/>
      </w:pPr>
      <w:r w:rsidRPr="00827916">
        <w:t xml:space="preserve">        rand:</w:t>
      </w:r>
    </w:p>
    <w:p w14:paraId="01F8D085" w14:textId="77777777" w:rsidR="00266DE9" w:rsidRPr="00827916" w:rsidRDefault="00266DE9" w:rsidP="00266DE9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#/components/schemas/Rand'</w:t>
      </w:r>
    </w:p>
    <w:p w14:paraId="416420C9" w14:textId="77777777" w:rsidR="00266DE9" w:rsidRPr="00827916" w:rsidRDefault="00266DE9" w:rsidP="00266DE9">
      <w:pPr>
        <w:pStyle w:val="PL"/>
      </w:pPr>
      <w:r w:rsidRPr="00827916">
        <w:t xml:space="preserve">        xres:</w:t>
      </w:r>
    </w:p>
    <w:p w14:paraId="394A87C7" w14:textId="77777777" w:rsidR="00266DE9" w:rsidRPr="00827916" w:rsidRDefault="00266DE9" w:rsidP="00266DE9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#/components/schemas/Xres'</w:t>
      </w:r>
    </w:p>
    <w:p w14:paraId="7B47B614" w14:textId="77777777" w:rsidR="00266DE9" w:rsidRPr="00827916" w:rsidRDefault="00266DE9" w:rsidP="00266DE9">
      <w:pPr>
        <w:pStyle w:val="PL"/>
      </w:pPr>
      <w:r w:rsidRPr="00827916">
        <w:t xml:space="preserve">        autn:</w:t>
      </w:r>
    </w:p>
    <w:p w14:paraId="092126D6" w14:textId="77777777" w:rsidR="00266DE9" w:rsidRPr="00827916" w:rsidRDefault="00266DE9" w:rsidP="00266DE9">
      <w:pPr>
        <w:pStyle w:val="PL"/>
      </w:pPr>
      <w:r w:rsidRPr="00827916">
        <w:t xml:space="preserve">          $ref: '</w:t>
      </w:r>
      <w:r>
        <w:t>TS29503_Nudm_UEAU.yaml</w:t>
      </w:r>
      <w:r w:rsidRPr="00827916">
        <w:t>#/components/schemas/Autn'</w:t>
      </w:r>
    </w:p>
    <w:p w14:paraId="57DBA619" w14:textId="77777777" w:rsidR="00266DE9" w:rsidRPr="00827916" w:rsidRDefault="00266DE9" w:rsidP="00266DE9">
      <w:pPr>
        <w:pStyle w:val="PL"/>
      </w:pPr>
      <w:r w:rsidRPr="00827916">
        <w:t xml:space="preserve">        ck:</w:t>
      </w:r>
    </w:p>
    <w:p w14:paraId="207FFC6D" w14:textId="393BEAC0" w:rsidR="00266DE9" w:rsidRPr="00827916" w:rsidRDefault="00266DE9" w:rsidP="00266DE9">
      <w:pPr>
        <w:pStyle w:val="PL"/>
      </w:pPr>
      <w:r w:rsidRPr="00827916">
        <w:t xml:space="preserve">          $ref: '</w:t>
      </w:r>
      <w:r w:rsidR="00D63506">
        <w:t>TS29503_Nudm_UEAU.yaml</w:t>
      </w:r>
      <w:r w:rsidRPr="00827916">
        <w:t>#/components/schemas/</w:t>
      </w:r>
      <w:r w:rsidR="00D63506">
        <w:t>ConfidentialityKey</w:t>
      </w:r>
      <w:r w:rsidRPr="00827916">
        <w:t>'</w:t>
      </w:r>
    </w:p>
    <w:p w14:paraId="6903B84A" w14:textId="77777777" w:rsidR="00266DE9" w:rsidRPr="00827916" w:rsidRDefault="00266DE9" w:rsidP="00266DE9">
      <w:pPr>
        <w:pStyle w:val="PL"/>
      </w:pPr>
      <w:r w:rsidRPr="00827916">
        <w:t xml:space="preserve">        ik:</w:t>
      </w:r>
    </w:p>
    <w:p w14:paraId="4EC1CECA" w14:textId="4AA99DC4" w:rsidR="00266DE9" w:rsidRPr="00827916" w:rsidRDefault="00266DE9" w:rsidP="00266DE9">
      <w:pPr>
        <w:pStyle w:val="PL"/>
      </w:pPr>
      <w:r w:rsidRPr="00827916">
        <w:t xml:space="preserve">          $ref: '</w:t>
      </w:r>
      <w:r w:rsidR="00D63506">
        <w:t>TS29503_Nudm_UEAU.yaml</w:t>
      </w:r>
      <w:r w:rsidRPr="00827916">
        <w:t>#/components/schemas/</w:t>
      </w:r>
      <w:r w:rsidR="00D63506">
        <w:t>IntegrityKey</w:t>
      </w:r>
      <w:r w:rsidRPr="00827916">
        <w:t>'</w:t>
      </w:r>
    </w:p>
    <w:p w14:paraId="7C270866" w14:textId="77777777" w:rsidR="00266DE9" w:rsidRPr="00D76692" w:rsidRDefault="00266DE9" w:rsidP="00266DE9">
      <w:pPr>
        <w:pStyle w:val="PL"/>
      </w:pPr>
    </w:p>
    <w:p w14:paraId="007A3C47" w14:textId="77777777" w:rsidR="00000432" w:rsidRDefault="00000432" w:rsidP="00000432">
      <w:pPr>
        <w:pStyle w:val="PL"/>
      </w:pPr>
      <w:r>
        <w:t xml:space="preserve">    DigestAuthentication:</w:t>
      </w:r>
    </w:p>
    <w:p w14:paraId="373817A1" w14:textId="77777777" w:rsidR="00D63506" w:rsidRDefault="00D63506" w:rsidP="00D63506">
      <w:pPr>
        <w:pStyle w:val="PL"/>
      </w:pPr>
      <w:r>
        <w:t xml:space="preserve">      description: Parameters used for the Digest authentication scheme</w:t>
      </w:r>
    </w:p>
    <w:p w14:paraId="6C670FC9" w14:textId="77777777" w:rsidR="00000432" w:rsidRDefault="00000432" w:rsidP="00000432">
      <w:pPr>
        <w:pStyle w:val="PL"/>
      </w:pPr>
      <w:r>
        <w:t xml:space="preserve">      type: object</w:t>
      </w:r>
    </w:p>
    <w:p w14:paraId="48D5815D" w14:textId="77777777" w:rsidR="00000432" w:rsidRDefault="00000432" w:rsidP="00000432">
      <w:pPr>
        <w:pStyle w:val="PL"/>
      </w:pPr>
      <w:r>
        <w:t xml:space="preserve">      required:</w:t>
      </w:r>
    </w:p>
    <w:p w14:paraId="41D0AF04" w14:textId="77777777" w:rsidR="00000432" w:rsidRDefault="00000432" w:rsidP="00000432">
      <w:pPr>
        <w:pStyle w:val="PL"/>
      </w:pPr>
      <w:r>
        <w:t xml:space="preserve">        - digestRealm</w:t>
      </w:r>
    </w:p>
    <w:p w14:paraId="7DD70B4F" w14:textId="77777777" w:rsidR="00000432" w:rsidRDefault="00000432" w:rsidP="00000432">
      <w:pPr>
        <w:pStyle w:val="PL"/>
      </w:pPr>
      <w:r>
        <w:t xml:space="preserve">        - digestAlgorithm</w:t>
      </w:r>
    </w:p>
    <w:p w14:paraId="3DD9D441" w14:textId="77777777" w:rsidR="00000432" w:rsidRDefault="00000432" w:rsidP="00000432">
      <w:pPr>
        <w:pStyle w:val="PL"/>
      </w:pPr>
      <w:r>
        <w:t xml:space="preserve">        - digestQop</w:t>
      </w:r>
    </w:p>
    <w:p w14:paraId="68B09382" w14:textId="77777777" w:rsidR="00000432" w:rsidRDefault="00000432" w:rsidP="00000432">
      <w:pPr>
        <w:pStyle w:val="PL"/>
      </w:pPr>
      <w:r>
        <w:t xml:space="preserve">        - ha1</w:t>
      </w:r>
    </w:p>
    <w:p w14:paraId="5917D085" w14:textId="77777777" w:rsidR="00000432" w:rsidRDefault="00000432" w:rsidP="00000432">
      <w:pPr>
        <w:pStyle w:val="PL"/>
      </w:pPr>
      <w:r>
        <w:t xml:space="preserve">      properties:</w:t>
      </w:r>
    </w:p>
    <w:p w14:paraId="01A7668C" w14:textId="77777777" w:rsidR="00000432" w:rsidRDefault="00000432" w:rsidP="00000432">
      <w:pPr>
        <w:pStyle w:val="PL"/>
      </w:pPr>
      <w:r>
        <w:t xml:space="preserve">        digestRealm:</w:t>
      </w:r>
    </w:p>
    <w:p w14:paraId="0E15AF60" w14:textId="77777777" w:rsidR="00000432" w:rsidRPr="006A7EE2" w:rsidRDefault="00000432" w:rsidP="00000432">
      <w:pPr>
        <w:pStyle w:val="PL"/>
      </w:pPr>
      <w:r w:rsidRPr="006A7EE2">
        <w:t xml:space="preserve">          type: string</w:t>
      </w:r>
    </w:p>
    <w:p w14:paraId="70F5B749" w14:textId="77777777" w:rsidR="00000432" w:rsidRDefault="00000432" w:rsidP="00000432">
      <w:pPr>
        <w:pStyle w:val="PL"/>
      </w:pPr>
      <w:r>
        <w:t xml:space="preserve">        digestAlgorithm:</w:t>
      </w:r>
    </w:p>
    <w:p w14:paraId="1D8566D1" w14:textId="77777777" w:rsidR="00000432" w:rsidRDefault="00000432" w:rsidP="00000432">
      <w:pPr>
        <w:pStyle w:val="PL"/>
      </w:pPr>
      <w:r>
        <w:t xml:space="preserve">          $ref: '#/components/schemas/SipDigestAlgorithm'</w:t>
      </w:r>
    </w:p>
    <w:p w14:paraId="21C62264" w14:textId="77777777" w:rsidR="00000432" w:rsidRDefault="00000432" w:rsidP="00000432">
      <w:pPr>
        <w:pStyle w:val="PL"/>
      </w:pPr>
      <w:r>
        <w:t xml:space="preserve">        digestQop:</w:t>
      </w:r>
    </w:p>
    <w:p w14:paraId="49220E39" w14:textId="77777777" w:rsidR="00000432" w:rsidRDefault="00000432" w:rsidP="00000432">
      <w:pPr>
        <w:pStyle w:val="PL"/>
      </w:pPr>
      <w:r>
        <w:t xml:space="preserve">          $ref: '#/components/schemas/SipDigestQop'</w:t>
      </w:r>
    </w:p>
    <w:p w14:paraId="3A888DE1" w14:textId="77777777" w:rsidR="00000432" w:rsidRPr="006C4DAA" w:rsidRDefault="00000432" w:rsidP="00000432">
      <w:pPr>
        <w:pStyle w:val="PL"/>
        <w:rPr>
          <w:lang w:val="en-US"/>
        </w:rPr>
      </w:pPr>
      <w:r>
        <w:t xml:space="preserve">        </w:t>
      </w:r>
      <w:r w:rsidRPr="006C4DAA">
        <w:rPr>
          <w:lang w:val="en-US"/>
        </w:rPr>
        <w:t>ha1:</w:t>
      </w:r>
    </w:p>
    <w:p w14:paraId="23B7BD2B" w14:textId="77777777" w:rsidR="00000432" w:rsidRPr="006A7EE2" w:rsidRDefault="00000432" w:rsidP="00000432">
      <w:pPr>
        <w:pStyle w:val="PL"/>
      </w:pPr>
      <w:r w:rsidRPr="006A7EE2">
        <w:t xml:space="preserve">          type: string</w:t>
      </w:r>
    </w:p>
    <w:p w14:paraId="5AE0D896" w14:textId="77777777" w:rsidR="00000432" w:rsidRPr="006C4DAA" w:rsidRDefault="00000432" w:rsidP="00000432">
      <w:pPr>
        <w:pStyle w:val="PL"/>
        <w:rPr>
          <w:lang w:val="en-US"/>
        </w:rPr>
      </w:pPr>
    </w:p>
    <w:p w14:paraId="4E0DC578" w14:textId="46DA6DED" w:rsidR="00000432" w:rsidRDefault="00D63506" w:rsidP="00266DE9">
      <w:pPr>
        <w:pStyle w:val="PL"/>
      </w:pPr>
      <w:r>
        <w:t>#</w:t>
      </w:r>
    </w:p>
    <w:p w14:paraId="015D6B88" w14:textId="77777777" w:rsidR="00266DE9" w:rsidRDefault="00266DE9" w:rsidP="00266DE9">
      <w:pPr>
        <w:pStyle w:val="PL"/>
      </w:pPr>
      <w:r w:rsidRPr="008373DD">
        <w:t># SIMPLE TYPES:</w:t>
      </w:r>
    </w:p>
    <w:p w14:paraId="77F2F933" w14:textId="2BE6EA24" w:rsidR="00266DE9" w:rsidRDefault="00D63506" w:rsidP="00266DE9">
      <w:pPr>
        <w:pStyle w:val="PL"/>
      </w:pPr>
      <w:r>
        <w:t>#</w:t>
      </w:r>
    </w:p>
    <w:p w14:paraId="54B13AEC" w14:textId="77777777" w:rsidR="00D63506" w:rsidRDefault="00D63506" w:rsidP="00266DE9">
      <w:pPr>
        <w:pStyle w:val="PL"/>
      </w:pPr>
    </w:p>
    <w:p w14:paraId="3F4F0D98" w14:textId="77777777" w:rsidR="00266DE9" w:rsidRPr="00827916" w:rsidRDefault="00266DE9" w:rsidP="00266DE9">
      <w:pPr>
        <w:pStyle w:val="PL"/>
      </w:pPr>
      <w:r w:rsidRPr="00827916">
        <w:t xml:space="preserve">    SipNumberAuthItems:</w:t>
      </w:r>
    </w:p>
    <w:p w14:paraId="572A1B43" w14:textId="77777777" w:rsidR="00D63506" w:rsidRPr="00827916" w:rsidRDefault="00D63506" w:rsidP="00D63506">
      <w:pPr>
        <w:pStyle w:val="PL"/>
      </w:pPr>
      <w:r>
        <w:t xml:space="preserve">      description: Indicates the number of requested SIP authentication items</w:t>
      </w:r>
    </w:p>
    <w:p w14:paraId="56C94D2B" w14:textId="77777777" w:rsidR="00266DE9" w:rsidRPr="00827916" w:rsidRDefault="00266DE9" w:rsidP="00266DE9">
      <w:pPr>
        <w:pStyle w:val="PL"/>
      </w:pPr>
      <w:r w:rsidRPr="00827916">
        <w:t xml:space="preserve">      type: integer</w:t>
      </w:r>
    </w:p>
    <w:p w14:paraId="03A2595E" w14:textId="77777777" w:rsidR="00266DE9" w:rsidRPr="00827916" w:rsidRDefault="00266DE9" w:rsidP="00266DE9">
      <w:pPr>
        <w:pStyle w:val="PL"/>
      </w:pPr>
      <w:r w:rsidRPr="00827916">
        <w:t xml:space="preserve">      minimum: 1</w:t>
      </w:r>
    </w:p>
    <w:p w14:paraId="064B3076" w14:textId="77777777" w:rsidR="00266DE9" w:rsidRPr="00827916" w:rsidRDefault="00266DE9" w:rsidP="00266DE9">
      <w:pPr>
        <w:pStyle w:val="PL"/>
      </w:pPr>
    </w:p>
    <w:p w14:paraId="0D8ED305" w14:textId="77777777" w:rsidR="00266DE9" w:rsidRPr="00827916" w:rsidRDefault="00266DE9" w:rsidP="00266DE9">
      <w:pPr>
        <w:pStyle w:val="PL"/>
      </w:pPr>
      <w:r w:rsidRPr="00827916">
        <w:t xml:space="preserve">    Impi:</w:t>
      </w:r>
    </w:p>
    <w:p w14:paraId="39241348" w14:textId="77777777" w:rsidR="00D63506" w:rsidRPr="00827916" w:rsidRDefault="00D63506" w:rsidP="00D63506">
      <w:pPr>
        <w:pStyle w:val="PL"/>
      </w:pPr>
      <w:r>
        <w:t xml:space="preserve">      description: IMS Private Identity of the UE</w:t>
      </w:r>
    </w:p>
    <w:p w14:paraId="3B422A7A" w14:textId="77777777" w:rsidR="00266DE9" w:rsidRPr="00827916" w:rsidRDefault="00266DE9" w:rsidP="00266DE9">
      <w:pPr>
        <w:pStyle w:val="PL"/>
      </w:pPr>
      <w:r w:rsidRPr="00827916">
        <w:t xml:space="preserve">      type: string</w:t>
      </w:r>
    </w:p>
    <w:p w14:paraId="746464FB" w14:textId="77777777" w:rsidR="00266DE9" w:rsidRPr="00827916" w:rsidRDefault="00266DE9" w:rsidP="00266DE9">
      <w:pPr>
        <w:pStyle w:val="PL"/>
      </w:pPr>
    </w:p>
    <w:p w14:paraId="6FE674BC" w14:textId="77777777" w:rsidR="00000432" w:rsidRPr="00827916" w:rsidRDefault="00000432" w:rsidP="00000432">
      <w:pPr>
        <w:pStyle w:val="PL"/>
      </w:pPr>
      <w:r w:rsidRPr="00827916">
        <w:t xml:space="preserve">    </w:t>
      </w:r>
      <w:r>
        <w:t>LineIdentifier</w:t>
      </w:r>
      <w:r w:rsidRPr="00827916">
        <w:t>:</w:t>
      </w:r>
    </w:p>
    <w:p w14:paraId="6D8B8E5A" w14:textId="77777777" w:rsidR="00D63506" w:rsidRPr="00827916" w:rsidRDefault="00D63506" w:rsidP="00D63506">
      <w:pPr>
        <w:pStyle w:val="PL"/>
      </w:pPr>
      <w:r>
        <w:t xml:space="preserve">      description: Line Identifier for the wireline access</w:t>
      </w:r>
    </w:p>
    <w:p w14:paraId="771953B8" w14:textId="77777777" w:rsidR="00000432" w:rsidRPr="00827916" w:rsidRDefault="00000432" w:rsidP="00000432">
      <w:pPr>
        <w:pStyle w:val="PL"/>
      </w:pPr>
      <w:r w:rsidRPr="00827916">
        <w:t xml:space="preserve">      type: string</w:t>
      </w:r>
    </w:p>
    <w:p w14:paraId="21ADAAC3" w14:textId="0A1F0770" w:rsidR="00266DE9" w:rsidRDefault="00266DE9" w:rsidP="00266DE9">
      <w:pPr>
        <w:pStyle w:val="PL"/>
      </w:pPr>
    </w:p>
    <w:p w14:paraId="636D0690" w14:textId="214279BA" w:rsidR="00D63506" w:rsidRPr="00D76692" w:rsidRDefault="00D63506" w:rsidP="00266DE9">
      <w:pPr>
        <w:pStyle w:val="PL"/>
      </w:pPr>
      <w:r>
        <w:t>#</w:t>
      </w:r>
    </w:p>
    <w:p w14:paraId="1E7CCA7E" w14:textId="77777777" w:rsidR="00266DE9" w:rsidRDefault="00266DE9" w:rsidP="00266DE9">
      <w:pPr>
        <w:pStyle w:val="PL"/>
      </w:pPr>
      <w:r w:rsidRPr="008373DD">
        <w:t xml:space="preserve"># </w:t>
      </w:r>
      <w:r>
        <w:t>ENUMS</w:t>
      </w:r>
      <w:r w:rsidRPr="008373DD">
        <w:t>:</w:t>
      </w:r>
    </w:p>
    <w:p w14:paraId="3470FA79" w14:textId="0529A088" w:rsidR="00266DE9" w:rsidRDefault="00D63506" w:rsidP="00266DE9">
      <w:pPr>
        <w:pStyle w:val="PL"/>
      </w:pPr>
      <w:r>
        <w:t>#</w:t>
      </w:r>
    </w:p>
    <w:p w14:paraId="2900436B" w14:textId="77777777" w:rsidR="00D63506" w:rsidRDefault="00D63506" w:rsidP="00266DE9">
      <w:pPr>
        <w:pStyle w:val="PL"/>
      </w:pPr>
    </w:p>
    <w:p w14:paraId="6D45BE5C" w14:textId="77777777" w:rsidR="00266DE9" w:rsidRPr="00827916" w:rsidRDefault="00266DE9" w:rsidP="00266DE9">
      <w:pPr>
        <w:pStyle w:val="PL"/>
      </w:pPr>
      <w:r w:rsidRPr="00827916">
        <w:t xml:space="preserve">    SipAuthenticationScheme:</w:t>
      </w:r>
    </w:p>
    <w:p w14:paraId="11655E49" w14:textId="77777777" w:rsidR="00D63506" w:rsidRPr="00827916" w:rsidRDefault="00D63506" w:rsidP="00D63506">
      <w:pPr>
        <w:pStyle w:val="PL"/>
      </w:pPr>
      <w:r>
        <w:t xml:space="preserve">      description: Authentication scheme to be used in the SIP authentication request message</w:t>
      </w:r>
    </w:p>
    <w:p w14:paraId="27A4B76D" w14:textId="77777777" w:rsidR="00266DE9" w:rsidRPr="00827916" w:rsidRDefault="00266DE9" w:rsidP="00266DE9">
      <w:pPr>
        <w:pStyle w:val="PL"/>
      </w:pPr>
      <w:r w:rsidRPr="00827916">
        <w:t xml:space="preserve">      anyOf:</w:t>
      </w:r>
    </w:p>
    <w:p w14:paraId="751D8891" w14:textId="77777777" w:rsidR="00266DE9" w:rsidRPr="00827916" w:rsidRDefault="00266DE9" w:rsidP="00266DE9">
      <w:pPr>
        <w:pStyle w:val="PL"/>
      </w:pPr>
      <w:r w:rsidRPr="00827916">
        <w:t xml:space="preserve">        - type: string</w:t>
      </w:r>
    </w:p>
    <w:p w14:paraId="090D16D1" w14:textId="77777777" w:rsidR="00266DE9" w:rsidRPr="00827916" w:rsidRDefault="00266DE9" w:rsidP="00266DE9">
      <w:pPr>
        <w:pStyle w:val="PL"/>
      </w:pPr>
      <w:r w:rsidRPr="00827916">
        <w:t xml:space="preserve">          enum:</w:t>
      </w:r>
    </w:p>
    <w:p w14:paraId="56311861" w14:textId="77777777" w:rsidR="00266DE9" w:rsidRDefault="00266DE9" w:rsidP="00266DE9">
      <w:pPr>
        <w:pStyle w:val="PL"/>
      </w:pPr>
      <w:r w:rsidRPr="00827916">
        <w:t xml:space="preserve">          - D</w:t>
      </w:r>
      <w:r>
        <w:t>IGEST</w:t>
      </w:r>
      <w:r w:rsidRPr="00827916">
        <w:t>-AKA</w:t>
      </w:r>
      <w:r>
        <w:t>V</w:t>
      </w:r>
      <w:r w:rsidRPr="00827916">
        <w:t>1-MD5</w:t>
      </w:r>
    </w:p>
    <w:p w14:paraId="348133E1" w14:textId="77777777" w:rsidR="00266DE9" w:rsidRDefault="00266DE9" w:rsidP="00266DE9">
      <w:pPr>
        <w:pStyle w:val="PL"/>
      </w:pPr>
      <w:r w:rsidRPr="00AB0ECE">
        <w:t xml:space="preserve">          - D</w:t>
      </w:r>
      <w:r>
        <w:t>IGEST</w:t>
      </w:r>
      <w:r w:rsidRPr="00AB0ECE">
        <w:t>-</w:t>
      </w:r>
      <w:r>
        <w:t>HTTP</w:t>
      </w:r>
    </w:p>
    <w:p w14:paraId="5BB01521" w14:textId="77777777" w:rsidR="00266DE9" w:rsidRDefault="00266DE9" w:rsidP="00266DE9">
      <w:pPr>
        <w:pStyle w:val="PL"/>
      </w:pPr>
      <w:r w:rsidRPr="00AB0ECE">
        <w:t xml:space="preserve">          - </w:t>
      </w:r>
      <w:r>
        <w:t>NBA</w:t>
      </w:r>
    </w:p>
    <w:p w14:paraId="0D277D64" w14:textId="77777777" w:rsidR="00266DE9" w:rsidRDefault="00266DE9" w:rsidP="00266DE9">
      <w:pPr>
        <w:pStyle w:val="PL"/>
      </w:pPr>
      <w:r w:rsidRPr="00AB0ECE">
        <w:t xml:space="preserve">          - </w:t>
      </w:r>
      <w:r>
        <w:t>GIBA</w:t>
      </w:r>
    </w:p>
    <w:p w14:paraId="3F02161B" w14:textId="77777777" w:rsidR="00000432" w:rsidRDefault="00000432" w:rsidP="00000432">
      <w:pPr>
        <w:pStyle w:val="PL"/>
      </w:pPr>
      <w:r w:rsidRPr="00AB0ECE">
        <w:t xml:space="preserve">          - </w:t>
      </w:r>
      <w:r>
        <w:t>UNKNOWN</w:t>
      </w:r>
    </w:p>
    <w:p w14:paraId="4E16ED2A" w14:textId="77777777" w:rsidR="00266DE9" w:rsidRPr="00AB0ECE" w:rsidRDefault="00266DE9" w:rsidP="00266DE9">
      <w:pPr>
        <w:pStyle w:val="PL"/>
      </w:pPr>
      <w:r w:rsidRPr="00AB0ECE">
        <w:t xml:space="preserve">        - type: string</w:t>
      </w:r>
    </w:p>
    <w:p w14:paraId="6095388D" w14:textId="77777777" w:rsidR="00266DE9" w:rsidRPr="00827916" w:rsidRDefault="00266DE9" w:rsidP="00266DE9">
      <w:pPr>
        <w:pStyle w:val="PL"/>
      </w:pPr>
    </w:p>
    <w:p w14:paraId="57A76053" w14:textId="77777777" w:rsidR="00000432" w:rsidRPr="00E77418" w:rsidRDefault="00000432" w:rsidP="00000432">
      <w:pPr>
        <w:pStyle w:val="PL"/>
        <w:rPr>
          <w:lang w:val="en-US"/>
        </w:rPr>
      </w:pPr>
      <w:r w:rsidRPr="00E77418">
        <w:rPr>
          <w:lang w:val="en-US"/>
        </w:rPr>
        <w:t xml:space="preserve">    SipDigestAlgorithm:</w:t>
      </w:r>
    </w:p>
    <w:p w14:paraId="11009A5D" w14:textId="77777777" w:rsidR="00D63506" w:rsidRPr="00E77418" w:rsidRDefault="00D63506" w:rsidP="00D63506">
      <w:pPr>
        <w:pStyle w:val="PL"/>
        <w:rPr>
          <w:lang w:val="en-US"/>
        </w:rPr>
      </w:pPr>
      <w:r>
        <w:rPr>
          <w:lang w:val="en-US"/>
        </w:rPr>
        <w:t xml:space="preserve">      description: Algorithm used for the SIP Digest authentication scheme</w:t>
      </w:r>
    </w:p>
    <w:p w14:paraId="4B272798" w14:textId="77777777" w:rsidR="00000432" w:rsidRPr="00827916" w:rsidRDefault="00000432" w:rsidP="00000432">
      <w:pPr>
        <w:pStyle w:val="PL"/>
      </w:pPr>
      <w:r w:rsidRPr="00827916">
        <w:t xml:space="preserve">      anyOf:</w:t>
      </w:r>
    </w:p>
    <w:p w14:paraId="3826CB16" w14:textId="77777777" w:rsidR="00000432" w:rsidRPr="00827916" w:rsidRDefault="00000432" w:rsidP="00000432">
      <w:pPr>
        <w:pStyle w:val="PL"/>
      </w:pPr>
      <w:r w:rsidRPr="00827916">
        <w:t xml:space="preserve">        - type: string</w:t>
      </w:r>
    </w:p>
    <w:p w14:paraId="4349CECD" w14:textId="77777777" w:rsidR="00000432" w:rsidRPr="00827916" w:rsidRDefault="00000432" w:rsidP="00000432">
      <w:pPr>
        <w:pStyle w:val="PL"/>
      </w:pPr>
      <w:r w:rsidRPr="00827916">
        <w:t xml:space="preserve">          enum:</w:t>
      </w:r>
    </w:p>
    <w:p w14:paraId="018F7714" w14:textId="77777777" w:rsidR="00000432" w:rsidRDefault="00000432" w:rsidP="00000432">
      <w:pPr>
        <w:pStyle w:val="PL"/>
      </w:pPr>
      <w:r w:rsidRPr="00827916">
        <w:t xml:space="preserve">          - </w:t>
      </w:r>
      <w:r w:rsidRPr="00E77418">
        <w:rPr>
          <w:lang w:val="en-US"/>
        </w:rPr>
        <w:t>MD5</w:t>
      </w:r>
    </w:p>
    <w:p w14:paraId="77D7DD41" w14:textId="77777777" w:rsidR="00000432" w:rsidRDefault="00000432" w:rsidP="00000432">
      <w:pPr>
        <w:pStyle w:val="PL"/>
      </w:pPr>
      <w:r w:rsidRPr="00AB0ECE">
        <w:t xml:space="preserve">          - </w:t>
      </w:r>
      <w:r w:rsidRPr="00E77418">
        <w:rPr>
          <w:lang w:val="en-US"/>
        </w:rPr>
        <w:t>MD5</w:t>
      </w:r>
      <w:r>
        <w:rPr>
          <w:lang w:val="en-US"/>
        </w:rPr>
        <w:t>_</w:t>
      </w:r>
      <w:r w:rsidRPr="00E77418">
        <w:rPr>
          <w:lang w:val="en-US"/>
        </w:rPr>
        <w:t>SESS</w:t>
      </w:r>
    </w:p>
    <w:p w14:paraId="2F500026" w14:textId="77777777" w:rsidR="00000432" w:rsidRPr="00AB0ECE" w:rsidRDefault="00000432" w:rsidP="00000432">
      <w:pPr>
        <w:pStyle w:val="PL"/>
      </w:pPr>
      <w:r w:rsidRPr="00AB0ECE">
        <w:t xml:space="preserve">        - type: string</w:t>
      </w:r>
    </w:p>
    <w:p w14:paraId="2B2288A6" w14:textId="77777777" w:rsidR="00000432" w:rsidRPr="00E77418" w:rsidRDefault="00000432" w:rsidP="00000432">
      <w:pPr>
        <w:pStyle w:val="PL"/>
        <w:rPr>
          <w:lang w:val="en-US"/>
        </w:rPr>
      </w:pPr>
    </w:p>
    <w:p w14:paraId="66E10FC9" w14:textId="77777777" w:rsidR="00000432" w:rsidRPr="00E77418" w:rsidRDefault="00000432" w:rsidP="00000432">
      <w:pPr>
        <w:pStyle w:val="PL"/>
        <w:rPr>
          <w:lang w:val="en-US"/>
        </w:rPr>
      </w:pPr>
      <w:r w:rsidRPr="00E77418">
        <w:rPr>
          <w:lang w:val="en-US"/>
        </w:rPr>
        <w:t xml:space="preserve">    SipDigestQop:</w:t>
      </w:r>
    </w:p>
    <w:p w14:paraId="06450202" w14:textId="77777777" w:rsidR="00D63506" w:rsidRPr="00E77418" w:rsidRDefault="00D63506" w:rsidP="00D63506">
      <w:pPr>
        <w:pStyle w:val="PL"/>
        <w:rPr>
          <w:lang w:val="en-US"/>
        </w:rPr>
      </w:pPr>
      <w:r>
        <w:rPr>
          <w:lang w:val="en-US"/>
        </w:rPr>
        <w:t xml:space="preserve">      description: Quality of Protection for the SIP Digest authentication scheme</w:t>
      </w:r>
    </w:p>
    <w:p w14:paraId="632776CC" w14:textId="77777777" w:rsidR="00000432" w:rsidRPr="00827916" w:rsidRDefault="00000432" w:rsidP="00000432">
      <w:pPr>
        <w:pStyle w:val="PL"/>
      </w:pPr>
      <w:r w:rsidRPr="00827916">
        <w:t xml:space="preserve">      anyOf:</w:t>
      </w:r>
    </w:p>
    <w:p w14:paraId="7C0555B5" w14:textId="77777777" w:rsidR="00000432" w:rsidRPr="00827916" w:rsidRDefault="00000432" w:rsidP="00000432">
      <w:pPr>
        <w:pStyle w:val="PL"/>
      </w:pPr>
      <w:r w:rsidRPr="00827916">
        <w:t xml:space="preserve">        - type: string</w:t>
      </w:r>
    </w:p>
    <w:p w14:paraId="73B60CA4" w14:textId="77777777" w:rsidR="00000432" w:rsidRPr="00827916" w:rsidRDefault="00000432" w:rsidP="00000432">
      <w:pPr>
        <w:pStyle w:val="PL"/>
      </w:pPr>
      <w:r w:rsidRPr="00827916">
        <w:t xml:space="preserve">          enum:</w:t>
      </w:r>
    </w:p>
    <w:p w14:paraId="2A0FF494" w14:textId="77777777" w:rsidR="00000432" w:rsidRDefault="00000432" w:rsidP="00000432">
      <w:pPr>
        <w:pStyle w:val="PL"/>
      </w:pPr>
      <w:r w:rsidRPr="00827916">
        <w:t xml:space="preserve">          - </w:t>
      </w:r>
      <w:r>
        <w:rPr>
          <w:lang w:val="en-US"/>
        </w:rPr>
        <w:t>AUTH</w:t>
      </w:r>
    </w:p>
    <w:p w14:paraId="41269520" w14:textId="77777777" w:rsidR="00000432" w:rsidRDefault="00000432" w:rsidP="00000432">
      <w:pPr>
        <w:pStyle w:val="PL"/>
      </w:pPr>
      <w:r w:rsidRPr="00AB0ECE">
        <w:t xml:space="preserve">          - </w:t>
      </w:r>
      <w:r>
        <w:rPr>
          <w:lang w:val="en-US"/>
        </w:rPr>
        <w:t>AUTH_INT</w:t>
      </w:r>
    </w:p>
    <w:p w14:paraId="0033D1C8" w14:textId="77777777" w:rsidR="00000432" w:rsidRPr="00AB0ECE" w:rsidRDefault="00000432" w:rsidP="00000432">
      <w:pPr>
        <w:pStyle w:val="PL"/>
      </w:pPr>
      <w:r w:rsidRPr="00AB0ECE">
        <w:t xml:space="preserve">        - type: string</w:t>
      </w:r>
    </w:p>
    <w:p w14:paraId="5F03A15F" w14:textId="12671238" w:rsidR="00266DE9" w:rsidRDefault="00266DE9" w:rsidP="000C5926">
      <w:pPr>
        <w:pStyle w:val="PL"/>
      </w:pPr>
    </w:p>
    <w:p w14:paraId="7BC965A2" w14:textId="77777777" w:rsidR="00220BC5" w:rsidRPr="006B5418" w:rsidRDefault="00220BC5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23" w:name="_Toc112665643"/>
      <w:bookmarkStart w:id="1824" w:name="_Hlk968621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D0157" w14:textId="1625F308" w:rsidR="009B6186" w:rsidRPr="00F91D2F" w:rsidRDefault="009B6186" w:rsidP="00B409EE">
      <w:pPr>
        <w:pStyle w:val="Heading1"/>
      </w:pPr>
      <w:r w:rsidRPr="00F91D2F">
        <w:t>A.</w:t>
      </w:r>
      <w:r>
        <w:t>5</w:t>
      </w:r>
      <w:r w:rsidRPr="00F91D2F">
        <w:tab/>
      </w:r>
      <w:r>
        <w:t>Nhss</w:t>
      </w:r>
      <w:r w:rsidRPr="00D67AB2">
        <w:t>_</w:t>
      </w:r>
      <w:r>
        <w:t>gba</w:t>
      </w:r>
      <w:r w:rsidRPr="00D67AB2">
        <w:t>SDM</w:t>
      </w:r>
      <w:r w:rsidRPr="00F91D2F">
        <w:t xml:space="preserve"> API</w:t>
      </w:r>
      <w:bookmarkEnd w:id="1823"/>
    </w:p>
    <w:p w14:paraId="2A7933B5" w14:textId="77777777" w:rsidR="009B6186" w:rsidRPr="00D67AB2" w:rsidRDefault="009B6186" w:rsidP="009B6186">
      <w:pPr>
        <w:pStyle w:val="PL"/>
      </w:pPr>
      <w:r w:rsidRPr="00D67AB2">
        <w:t>openapi: 3.0.0</w:t>
      </w:r>
    </w:p>
    <w:p w14:paraId="06C17D13" w14:textId="77777777" w:rsidR="009B6186" w:rsidRPr="00D67AB2" w:rsidRDefault="009B6186" w:rsidP="009B6186">
      <w:pPr>
        <w:pStyle w:val="PL"/>
      </w:pPr>
    </w:p>
    <w:p w14:paraId="47E7FEF8" w14:textId="77777777" w:rsidR="009B6186" w:rsidRPr="00D67AB2" w:rsidRDefault="009B6186" w:rsidP="009B6186">
      <w:pPr>
        <w:pStyle w:val="PL"/>
      </w:pPr>
      <w:r w:rsidRPr="00D67AB2">
        <w:t>info:</w:t>
      </w:r>
    </w:p>
    <w:p w14:paraId="2A2D4B5C" w14:textId="6ACA596B" w:rsidR="009B6186" w:rsidRPr="00D67AB2" w:rsidRDefault="009B6186" w:rsidP="009B6186">
      <w:pPr>
        <w:pStyle w:val="PL"/>
      </w:pPr>
      <w:r w:rsidRPr="00D67AB2">
        <w:t xml:space="preserve">  version: '</w:t>
      </w:r>
      <w:r w:rsidRPr="001F467D">
        <w:t>1.</w:t>
      </w:r>
      <w:r>
        <w:t>0</w:t>
      </w:r>
      <w:r w:rsidRPr="001F467D">
        <w:t>.</w:t>
      </w:r>
      <w:r>
        <w:t>0</w:t>
      </w:r>
      <w:r w:rsidRPr="00D67AB2">
        <w:t>'</w:t>
      </w:r>
    </w:p>
    <w:p w14:paraId="26B0C50A" w14:textId="77777777" w:rsidR="009B6186" w:rsidRPr="00D67AB2" w:rsidRDefault="009B6186" w:rsidP="009B618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6683E872" w14:textId="77777777" w:rsidR="009B6186" w:rsidRPr="00D67AB2" w:rsidRDefault="009B6186" w:rsidP="009B6186">
      <w:pPr>
        <w:pStyle w:val="PL"/>
      </w:pPr>
      <w:r w:rsidRPr="00D67AB2">
        <w:t xml:space="preserve">  description: |</w:t>
      </w:r>
    </w:p>
    <w:p w14:paraId="72BD8055" w14:textId="15380BB1" w:rsidR="00F32DD4" w:rsidRPr="00D67AB2" w:rsidRDefault="009B6186" w:rsidP="009B6186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 w:rsidR="00837BD3">
        <w:t xml:space="preserve">  </w:t>
      </w:r>
    </w:p>
    <w:p w14:paraId="15011EB3" w14:textId="1AB6CFD2" w:rsidR="00F32DD4" w:rsidRPr="00D67AB2" w:rsidRDefault="009B6186" w:rsidP="009B6186">
      <w:pPr>
        <w:pStyle w:val="PL"/>
      </w:pPr>
      <w:r w:rsidRPr="00D67AB2">
        <w:t xml:space="preserve">    © 20</w:t>
      </w:r>
      <w:r>
        <w:t>2</w:t>
      </w:r>
      <w:r w:rsidR="00837BD3">
        <w:t>2</w:t>
      </w:r>
      <w:r w:rsidRPr="00D67AB2">
        <w:t>, 3GPP Organizational Partners (ARIB, ATIS, CCSA, ETSI, TSDSI, TTA, TTC).</w:t>
      </w:r>
      <w:r w:rsidR="00837BD3">
        <w:t xml:space="preserve">  </w:t>
      </w:r>
    </w:p>
    <w:p w14:paraId="7A9DE2A3" w14:textId="67038155" w:rsidR="009B6186" w:rsidRPr="00D67AB2" w:rsidRDefault="009B6186" w:rsidP="009B6186">
      <w:pPr>
        <w:pStyle w:val="PL"/>
      </w:pPr>
      <w:r w:rsidRPr="00D67AB2">
        <w:t xml:space="preserve">    All rights reserved.</w:t>
      </w:r>
    </w:p>
    <w:p w14:paraId="160C7344" w14:textId="77777777" w:rsidR="009B6186" w:rsidRPr="00D67AB2" w:rsidRDefault="009B6186" w:rsidP="009B6186">
      <w:pPr>
        <w:pStyle w:val="PL"/>
        <w:rPr>
          <w:lang w:val="en-US"/>
        </w:rPr>
      </w:pPr>
    </w:p>
    <w:p w14:paraId="76AEA87A" w14:textId="7777777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5825A0A" w14:textId="6FD5594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 w:rsidR="0027456E">
        <w:rPr>
          <w:lang w:val="en-US"/>
        </w:rPr>
        <w:t>5</w:t>
      </w:r>
      <w:r w:rsidRPr="001F467D">
        <w:rPr>
          <w:lang w:val="en-US"/>
        </w:rPr>
        <w:t>.0</w:t>
      </w:r>
    </w:p>
    <w:p w14:paraId="14C50614" w14:textId="7777777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586FBF0" w14:textId="77777777" w:rsidR="009B6186" w:rsidRPr="00D67AB2" w:rsidRDefault="009B6186" w:rsidP="009B6186">
      <w:pPr>
        <w:pStyle w:val="PL"/>
      </w:pPr>
    </w:p>
    <w:bookmarkEnd w:id="1824"/>
    <w:p w14:paraId="067C1BC1" w14:textId="77777777" w:rsidR="009B6186" w:rsidRPr="00D67AB2" w:rsidRDefault="009B6186" w:rsidP="009B6186">
      <w:pPr>
        <w:pStyle w:val="PL"/>
      </w:pPr>
      <w:r w:rsidRPr="00D67AB2">
        <w:t>servers:</w:t>
      </w:r>
    </w:p>
    <w:p w14:paraId="62416E5D" w14:textId="77777777" w:rsidR="009B6186" w:rsidRPr="00D67AB2" w:rsidRDefault="009B6186" w:rsidP="009B6186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gba-</w:t>
      </w:r>
      <w:r w:rsidRPr="00D67AB2">
        <w:t>sdm/v</w:t>
      </w:r>
      <w:r>
        <w:t>1</w:t>
      </w:r>
      <w:r w:rsidRPr="00D67AB2">
        <w:t>'</w:t>
      </w:r>
    </w:p>
    <w:p w14:paraId="0333C8EB" w14:textId="77777777" w:rsidR="009B6186" w:rsidRPr="00D67AB2" w:rsidRDefault="009B6186" w:rsidP="009B6186">
      <w:pPr>
        <w:pStyle w:val="PL"/>
      </w:pPr>
      <w:r w:rsidRPr="00D67AB2">
        <w:t xml:space="preserve">    variables:</w:t>
      </w:r>
    </w:p>
    <w:p w14:paraId="74AF9EC2" w14:textId="77777777" w:rsidR="009B6186" w:rsidRPr="00D67AB2" w:rsidRDefault="009B6186" w:rsidP="009B6186">
      <w:pPr>
        <w:pStyle w:val="PL"/>
      </w:pPr>
      <w:r w:rsidRPr="00D67AB2">
        <w:t xml:space="preserve">      apiRoot:</w:t>
      </w:r>
    </w:p>
    <w:p w14:paraId="106A6BF2" w14:textId="77777777" w:rsidR="009B6186" w:rsidRPr="00D67AB2" w:rsidRDefault="009B6186" w:rsidP="009B6186">
      <w:pPr>
        <w:pStyle w:val="PL"/>
      </w:pPr>
      <w:r w:rsidRPr="00D67AB2">
        <w:t xml:space="preserve">        default: https://example.com</w:t>
      </w:r>
    </w:p>
    <w:p w14:paraId="5DBBE9DF" w14:textId="77777777" w:rsidR="009B6186" w:rsidRPr="00D67AB2" w:rsidRDefault="009B6186" w:rsidP="009B6186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0D07EA61" w14:textId="77777777" w:rsidR="009B6186" w:rsidRPr="00D67AB2" w:rsidRDefault="009B6186" w:rsidP="009B6186">
      <w:pPr>
        <w:pStyle w:val="PL"/>
      </w:pPr>
    </w:p>
    <w:p w14:paraId="03B740F7" w14:textId="7777777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8440046" w14:textId="77777777" w:rsidR="009B6186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3CB4E47" w14:textId="77777777" w:rsidR="009B6186" w:rsidRPr="00D67AB2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986D342" w14:textId="77777777" w:rsidR="009B6186" w:rsidRDefault="009B6186" w:rsidP="009B6186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nhss-gba</w:t>
      </w:r>
      <w:r w:rsidRPr="00D67AB2">
        <w:rPr>
          <w:lang w:val="en-US"/>
        </w:rPr>
        <w:t>-sdm</w:t>
      </w:r>
    </w:p>
    <w:p w14:paraId="0463602D" w14:textId="77777777" w:rsidR="009B6186" w:rsidRDefault="009B6186" w:rsidP="009B6186">
      <w:pPr>
        <w:pStyle w:val="PL"/>
        <w:rPr>
          <w:lang w:val="en-US"/>
        </w:rPr>
      </w:pPr>
    </w:p>
    <w:p w14:paraId="736D3F9D" w14:textId="77777777" w:rsidR="009B6186" w:rsidRDefault="009B6186" w:rsidP="009B6186">
      <w:pPr>
        <w:pStyle w:val="PL"/>
      </w:pPr>
      <w:r w:rsidRPr="00802C87">
        <w:t>paths:</w:t>
      </w:r>
    </w:p>
    <w:p w14:paraId="412E5CC0" w14:textId="77777777" w:rsidR="009B6186" w:rsidRDefault="009B6186" w:rsidP="009B6186">
      <w:pPr>
        <w:pStyle w:val="PL"/>
      </w:pPr>
      <w:r>
        <w:t xml:space="preserve">  /{ueId}/subscriber-data:</w:t>
      </w:r>
    </w:p>
    <w:p w14:paraId="2AA90F30" w14:textId="77777777" w:rsidR="009B6186" w:rsidRDefault="009B6186" w:rsidP="009B6186">
      <w:pPr>
        <w:pStyle w:val="PL"/>
      </w:pPr>
      <w:r>
        <w:t xml:space="preserve">    get:</w:t>
      </w:r>
    </w:p>
    <w:p w14:paraId="32B86B52" w14:textId="77777777" w:rsidR="009B6186" w:rsidRDefault="009B6186" w:rsidP="009B6186">
      <w:pPr>
        <w:pStyle w:val="PL"/>
      </w:pPr>
      <w:r>
        <w:t xml:space="preserve">      summary: Retrieve the subscriber data of a user</w:t>
      </w:r>
    </w:p>
    <w:p w14:paraId="67F9FC2F" w14:textId="77777777" w:rsidR="009B6186" w:rsidRDefault="009B6186" w:rsidP="009B6186">
      <w:pPr>
        <w:pStyle w:val="PL"/>
      </w:pPr>
      <w:r>
        <w:t xml:space="preserve">      operationId: GetSubscriberData</w:t>
      </w:r>
    </w:p>
    <w:p w14:paraId="7C4C7747" w14:textId="77777777" w:rsidR="009B6186" w:rsidRDefault="009B6186" w:rsidP="009B6186">
      <w:pPr>
        <w:pStyle w:val="PL"/>
      </w:pPr>
      <w:r>
        <w:t xml:space="preserve">      tags:</w:t>
      </w:r>
    </w:p>
    <w:p w14:paraId="1C88E7B0" w14:textId="77777777" w:rsidR="009B6186" w:rsidRDefault="009B6186" w:rsidP="009B6186">
      <w:pPr>
        <w:pStyle w:val="PL"/>
      </w:pPr>
      <w:r>
        <w:t xml:space="preserve">        - Subscriber Data (Document)</w:t>
      </w:r>
    </w:p>
    <w:p w14:paraId="4B2D1F62" w14:textId="77777777" w:rsidR="009B6186" w:rsidRDefault="009B6186" w:rsidP="009B6186">
      <w:pPr>
        <w:pStyle w:val="PL"/>
      </w:pPr>
      <w:r>
        <w:t xml:space="preserve">      security:</w:t>
      </w:r>
    </w:p>
    <w:p w14:paraId="1D19C147" w14:textId="77777777" w:rsidR="009B6186" w:rsidRDefault="009B6186" w:rsidP="009B6186">
      <w:pPr>
        <w:pStyle w:val="PL"/>
      </w:pPr>
      <w:r>
        <w:t xml:space="preserve">        - {}</w:t>
      </w:r>
    </w:p>
    <w:p w14:paraId="00188FFF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4958DCE3" w14:textId="77777777" w:rsidR="009B6186" w:rsidRDefault="009B6186" w:rsidP="009B6186">
      <w:pPr>
        <w:pStyle w:val="PL"/>
      </w:pPr>
      <w:r>
        <w:t xml:space="preserve">          - nhss-gba-sdm</w:t>
      </w:r>
    </w:p>
    <w:p w14:paraId="711ED398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46A8619C" w14:textId="77777777" w:rsidR="009B6186" w:rsidRDefault="009B6186" w:rsidP="009B6186">
      <w:pPr>
        <w:pStyle w:val="PL"/>
      </w:pPr>
      <w:r>
        <w:t xml:space="preserve">          - nhss-gba-sdm</w:t>
      </w:r>
    </w:p>
    <w:p w14:paraId="44B56D05" w14:textId="77777777" w:rsidR="009B6186" w:rsidRDefault="009B6186" w:rsidP="009B6186">
      <w:pPr>
        <w:pStyle w:val="PL"/>
      </w:pPr>
      <w:r>
        <w:t xml:space="preserve">          - nhss-gba-sdm:subscriber-data:read</w:t>
      </w:r>
    </w:p>
    <w:p w14:paraId="7F24405D" w14:textId="77777777" w:rsidR="009B6186" w:rsidRDefault="009B6186" w:rsidP="009B6186">
      <w:pPr>
        <w:pStyle w:val="PL"/>
      </w:pPr>
      <w:r>
        <w:t xml:space="preserve">      parameters:</w:t>
      </w:r>
    </w:p>
    <w:p w14:paraId="2CC6310A" w14:textId="77777777" w:rsidR="009B6186" w:rsidRDefault="009B6186" w:rsidP="009B6186">
      <w:pPr>
        <w:pStyle w:val="PL"/>
      </w:pPr>
      <w:r>
        <w:t xml:space="preserve">        - name: ueId</w:t>
      </w:r>
    </w:p>
    <w:p w14:paraId="4A540CD9" w14:textId="77777777" w:rsidR="009B6186" w:rsidRDefault="009B6186" w:rsidP="009B6186">
      <w:pPr>
        <w:pStyle w:val="PL"/>
      </w:pPr>
      <w:r>
        <w:t xml:space="preserve">          in: path</w:t>
      </w:r>
    </w:p>
    <w:p w14:paraId="157DADDC" w14:textId="77777777" w:rsidR="009B6186" w:rsidRDefault="009B6186" w:rsidP="009B6186">
      <w:pPr>
        <w:pStyle w:val="PL"/>
      </w:pPr>
      <w:r>
        <w:t xml:space="preserve">          description: UE Identity</w:t>
      </w:r>
    </w:p>
    <w:p w14:paraId="1183A046" w14:textId="77777777" w:rsidR="009B6186" w:rsidRDefault="009B6186" w:rsidP="009B6186">
      <w:pPr>
        <w:pStyle w:val="PL"/>
      </w:pPr>
      <w:r>
        <w:t xml:space="preserve">          required: true</w:t>
      </w:r>
    </w:p>
    <w:p w14:paraId="01A85E9F" w14:textId="77777777" w:rsidR="009B6186" w:rsidRDefault="009B6186" w:rsidP="009B6186">
      <w:pPr>
        <w:pStyle w:val="PL"/>
      </w:pPr>
      <w:r>
        <w:t xml:space="preserve">          schema:</w:t>
      </w:r>
    </w:p>
    <w:p w14:paraId="3342AE4A" w14:textId="77777777" w:rsidR="009B6186" w:rsidRDefault="009B6186" w:rsidP="009B6186">
      <w:pPr>
        <w:pStyle w:val="PL"/>
      </w:pPr>
      <w:r>
        <w:t xml:space="preserve">            $ref: '#/components/schemas/UeId'</w:t>
      </w:r>
    </w:p>
    <w:p w14:paraId="20250D06" w14:textId="77777777" w:rsidR="009B6186" w:rsidRPr="006A7EE2" w:rsidRDefault="009B6186" w:rsidP="009B6186">
      <w:pPr>
        <w:pStyle w:val="PL"/>
      </w:pPr>
      <w:r w:rsidRPr="006A7EE2">
        <w:t xml:space="preserve">        - name: supported-features</w:t>
      </w:r>
    </w:p>
    <w:p w14:paraId="487170BD" w14:textId="77777777" w:rsidR="009B6186" w:rsidRPr="006A7EE2" w:rsidRDefault="009B6186" w:rsidP="009B6186">
      <w:pPr>
        <w:pStyle w:val="PL"/>
      </w:pPr>
      <w:r w:rsidRPr="006A7EE2">
        <w:t xml:space="preserve">          in: query</w:t>
      </w:r>
    </w:p>
    <w:p w14:paraId="42FEE4C7" w14:textId="77777777" w:rsidR="009B6186" w:rsidRPr="006A7EE2" w:rsidRDefault="009B6186" w:rsidP="009B6186">
      <w:pPr>
        <w:pStyle w:val="PL"/>
      </w:pPr>
      <w:r w:rsidRPr="006A7EE2">
        <w:t xml:space="preserve">          description: Supported Features</w:t>
      </w:r>
    </w:p>
    <w:p w14:paraId="479B8DD8" w14:textId="77777777" w:rsidR="009B6186" w:rsidRPr="006A7EE2" w:rsidRDefault="009B6186" w:rsidP="009B6186">
      <w:pPr>
        <w:pStyle w:val="PL"/>
      </w:pPr>
      <w:r w:rsidRPr="006A7EE2">
        <w:t xml:space="preserve">          schema:</w:t>
      </w:r>
    </w:p>
    <w:p w14:paraId="359D725C" w14:textId="77777777" w:rsidR="009B6186" w:rsidRPr="006A7EE2" w:rsidRDefault="009B6186" w:rsidP="009B6186">
      <w:pPr>
        <w:pStyle w:val="PL"/>
      </w:pPr>
      <w:r w:rsidRPr="006A7EE2">
        <w:t xml:space="preserve">             $ref: 'TS29571_CommonData.yaml#/components/schemas/SupportedFeatures'</w:t>
      </w:r>
    </w:p>
    <w:p w14:paraId="7438F38F" w14:textId="77777777" w:rsidR="009B6186" w:rsidRDefault="009B6186" w:rsidP="009B6186">
      <w:pPr>
        <w:pStyle w:val="PL"/>
      </w:pPr>
      <w:r>
        <w:t xml:space="preserve">      responses:</w:t>
      </w:r>
    </w:p>
    <w:p w14:paraId="47E4A15F" w14:textId="77777777" w:rsidR="009B6186" w:rsidRDefault="009B6186" w:rsidP="009B6186">
      <w:pPr>
        <w:pStyle w:val="PL"/>
      </w:pPr>
      <w:r>
        <w:t xml:space="preserve">        '200':</w:t>
      </w:r>
    </w:p>
    <w:p w14:paraId="290F8D0F" w14:textId="77777777" w:rsidR="009B6186" w:rsidRDefault="009B6186" w:rsidP="009B6186">
      <w:pPr>
        <w:pStyle w:val="PL"/>
      </w:pPr>
      <w:r>
        <w:t xml:space="preserve">          description: Expected response to a valid request</w:t>
      </w:r>
    </w:p>
    <w:p w14:paraId="54A3403B" w14:textId="77777777" w:rsidR="009B6186" w:rsidRDefault="009B6186" w:rsidP="009B6186">
      <w:pPr>
        <w:pStyle w:val="PL"/>
      </w:pPr>
      <w:r>
        <w:t xml:space="preserve">          content:</w:t>
      </w:r>
    </w:p>
    <w:p w14:paraId="15E3F1BA" w14:textId="77777777" w:rsidR="009B6186" w:rsidRDefault="009B6186" w:rsidP="009B6186">
      <w:pPr>
        <w:pStyle w:val="PL"/>
      </w:pPr>
      <w:r>
        <w:t xml:space="preserve">            application/json:</w:t>
      </w:r>
    </w:p>
    <w:p w14:paraId="64BD1B53" w14:textId="77777777" w:rsidR="009B6186" w:rsidRDefault="009B6186" w:rsidP="009B6186">
      <w:pPr>
        <w:pStyle w:val="PL"/>
      </w:pPr>
      <w:r>
        <w:t xml:space="preserve">              schema:</w:t>
      </w:r>
    </w:p>
    <w:p w14:paraId="45CE262E" w14:textId="77777777" w:rsidR="009B6186" w:rsidRDefault="009B6186" w:rsidP="009B6186">
      <w:pPr>
        <w:pStyle w:val="PL"/>
      </w:pPr>
      <w:r>
        <w:t xml:space="preserve">                $ref: '#/components/schemas/GbaSubscriberData'</w:t>
      </w:r>
    </w:p>
    <w:p w14:paraId="109B8330" w14:textId="77777777" w:rsidR="009B6186" w:rsidRDefault="009B6186" w:rsidP="009B6186">
      <w:pPr>
        <w:pStyle w:val="PL"/>
      </w:pPr>
      <w:r>
        <w:t xml:space="preserve">        '307':</w:t>
      </w:r>
    </w:p>
    <w:p w14:paraId="39047F10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C8B4C3F" w14:textId="77777777" w:rsidR="009B6186" w:rsidRDefault="009B6186" w:rsidP="009B6186">
      <w:pPr>
        <w:pStyle w:val="PL"/>
      </w:pPr>
      <w:r>
        <w:t xml:space="preserve">        '308':</w:t>
      </w:r>
    </w:p>
    <w:p w14:paraId="06F8F903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A9B1205" w14:textId="77777777" w:rsidR="00593A3D" w:rsidRPr="006A7EE2" w:rsidRDefault="00593A3D" w:rsidP="00593A3D">
      <w:pPr>
        <w:pStyle w:val="PL"/>
        <w:rPr>
          <w:ins w:id="1825" w:author="Ulrich Wiehe" w:date="2022-11-02T15:46:00Z"/>
          <w:lang w:val="en-US"/>
        </w:rPr>
      </w:pPr>
      <w:ins w:id="1826" w:author="Ulrich Wiehe" w:date="2022-11-02T15:46:00Z">
        <w:r w:rsidRPr="006A7EE2">
          <w:rPr>
            <w:lang w:val="en-US"/>
          </w:rPr>
          <w:t xml:space="preserve">        '400':</w:t>
        </w:r>
      </w:ins>
    </w:p>
    <w:p w14:paraId="1A0F05FD" w14:textId="77777777" w:rsidR="00593A3D" w:rsidRPr="006A7EE2" w:rsidRDefault="00593A3D" w:rsidP="00593A3D">
      <w:pPr>
        <w:pStyle w:val="PL"/>
        <w:rPr>
          <w:ins w:id="1827" w:author="Ulrich Wiehe" w:date="2022-11-02T15:46:00Z"/>
          <w:lang w:val="en-US"/>
        </w:rPr>
      </w:pPr>
      <w:ins w:id="1828" w:author="Ulrich Wiehe" w:date="2022-11-02T15:46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5C2978B6" w14:textId="229F0693" w:rsidR="00593A3D" w:rsidRPr="006A7EE2" w:rsidRDefault="00593A3D" w:rsidP="00593A3D">
      <w:pPr>
        <w:pStyle w:val="PL"/>
        <w:rPr>
          <w:ins w:id="1829" w:author="Ulrich Wiehe" w:date="2022-11-02T15:46:00Z"/>
          <w:lang w:val="en-US"/>
        </w:rPr>
      </w:pPr>
      <w:ins w:id="1830" w:author="Ulrich Wiehe" w:date="2022-11-02T15:46:00Z">
        <w:r w:rsidRPr="006A7EE2">
          <w:rPr>
            <w:lang w:val="en-US"/>
          </w:rPr>
          <w:t xml:space="preserve">        '40</w:t>
        </w:r>
      </w:ins>
      <w:ins w:id="1831" w:author="Ulrich Wiehe" w:date="2022-11-02T15:47:00Z">
        <w:r>
          <w:rPr>
            <w:lang w:val="en-US"/>
          </w:rPr>
          <w:t>1</w:t>
        </w:r>
      </w:ins>
      <w:ins w:id="1832" w:author="Ulrich Wiehe" w:date="2022-11-02T15:46:00Z">
        <w:r w:rsidRPr="006A7EE2">
          <w:rPr>
            <w:lang w:val="en-US"/>
          </w:rPr>
          <w:t>':</w:t>
        </w:r>
      </w:ins>
    </w:p>
    <w:p w14:paraId="3E08BA21" w14:textId="6A3ADB03" w:rsidR="00593A3D" w:rsidRPr="006A7EE2" w:rsidRDefault="00593A3D" w:rsidP="00593A3D">
      <w:pPr>
        <w:pStyle w:val="PL"/>
        <w:rPr>
          <w:ins w:id="1833" w:author="Ulrich Wiehe" w:date="2022-11-02T15:46:00Z"/>
          <w:lang w:val="en-US"/>
        </w:rPr>
      </w:pPr>
      <w:ins w:id="1834" w:author="Ulrich Wiehe" w:date="2022-11-02T15:46:00Z">
        <w:r w:rsidRPr="006A7EE2">
          <w:rPr>
            <w:lang w:val="en-US"/>
          </w:rPr>
          <w:t xml:space="preserve">          $ref: 'TS29571_CommonData.yaml#/components/responses/40</w:t>
        </w:r>
      </w:ins>
      <w:ins w:id="1835" w:author="Ulrich Wiehe" w:date="2022-11-02T15:47:00Z">
        <w:r>
          <w:rPr>
            <w:lang w:val="en-US"/>
          </w:rPr>
          <w:t>1</w:t>
        </w:r>
      </w:ins>
      <w:ins w:id="1836" w:author="Ulrich Wiehe" w:date="2022-11-02T15:46:00Z">
        <w:r w:rsidRPr="006A7EE2">
          <w:rPr>
            <w:lang w:val="en-US"/>
          </w:rPr>
          <w:t>'</w:t>
        </w:r>
      </w:ins>
    </w:p>
    <w:p w14:paraId="18759FC4" w14:textId="77777777" w:rsidR="009B6186" w:rsidRDefault="009B6186" w:rsidP="009B6186">
      <w:pPr>
        <w:pStyle w:val="PL"/>
      </w:pPr>
      <w:r>
        <w:t xml:space="preserve">        '403':</w:t>
      </w:r>
    </w:p>
    <w:p w14:paraId="737ED41A" w14:textId="77777777" w:rsidR="009B6186" w:rsidRDefault="009B6186" w:rsidP="009B6186">
      <w:pPr>
        <w:pStyle w:val="PL"/>
      </w:pPr>
      <w:r>
        <w:t xml:space="preserve">          $ref: 'TS29571_CommonData.yaml#/components/responses/403'</w:t>
      </w:r>
    </w:p>
    <w:p w14:paraId="639BE899" w14:textId="77777777" w:rsidR="009B6186" w:rsidRDefault="009B6186" w:rsidP="009B6186">
      <w:pPr>
        <w:pStyle w:val="PL"/>
      </w:pPr>
      <w:r>
        <w:t xml:space="preserve">        '404':</w:t>
      </w:r>
    </w:p>
    <w:p w14:paraId="6F3718DC" w14:textId="77777777" w:rsidR="009B6186" w:rsidRDefault="009B6186" w:rsidP="009B6186">
      <w:pPr>
        <w:pStyle w:val="PL"/>
      </w:pPr>
      <w:r>
        <w:t xml:space="preserve">          $ref: 'TS29571_CommonData.yaml#/components/responses/404'</w:t>
      </w:r>
    </w:p>
    <w:p w14:paraId="0256A6BD" w14:textId="77777777" w:rsidR="00793FB3" w:rsidRDefault="00793FB3" w:rsidP="00793FB3">
      <w:pPr>
        <w:pStyle w:val="PL"/>
        <w:rPr>
          <w:ins w:id="1837" w:author="Ulrich Wiehe rev1" w:date="2022-11-15T09:09:00Z"/>
        </w:rPr>
      </w:pPr>
      <w:ins w:id="1838" w:author="Ulrich Wiehe rev1" w:date="2022-11-15T09:09:00Z">
        <w:r>
          <w:t xml:space="preserve">        '406':</w:t>
        </w:r>
      </w:ins>
    </w:p>
    <w:p w14:paraId="51474E38" w14:textId="77777777" w:rsidR="00793FB3" w:rsidRDefault="00793FB3" w:rsidP="00793FB3">
      <w:pPr>
        <w:pStyle w:val="PL"/>
        <w:rPr>
          <w:ins w:id="1839" w:author="Ulrich Wiehe rev1" w:date="2022-11-15T09:09:00Z"/>
        </w:rPr>
      </w:pPr>
      <w:ins w:id="1840" w:author="Ulrich Wiehe rev1" w:date="2022-11-15T09:09:00Z">
        <w:r>
          <w:t xml:space="preserve">          $ref: 'TS29571_CommonData.yaml#/components/responses/406'</w:t>
        </w:r>
      </w:ins>
    </w:p>
    <w:p w14:paraId="57F004A8" w14:textId="6D1FDBBD" w:rsidR="00593A3D" w:rsidRPr="006A7EE2" w:rsidRDefault="00593A3D" w:rsidP="00593A3D">
      <w:pPr>
        <w:pStyle w:val="PL"/>
        <w:rPr>
          <w:ins w:id="1841" w:author="Ulrich Wiehe" w:date="2022-11-02T15:47:00Z"/>
          <w:lang w:val="en-US"/>
        </w:rPr>
      </w:pPr>
      <w:ins w:id="1842" w:author="Ulrich Wiehe" w:date="2022-11-02T15:47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2DEF73D4" w14:textId="715379E7" w:rsidR="00593A3D" w:rsidRPr="006A7EE2" w:rsidRDefault="00593A3D" w:rsidP="00593A3D">
      <w:pPr>
        <w:pStyle w:val="PL"/>
        <w:rPr>
          <w:ins w:id="1843" w:author="Ulrich Wiehe" w:date="2022-11-02T15:47:00Z"/>
          <w:lang w:val="en-US"/>
        </w:rPr>
      </w:pPr>
      <w:ins w:id="1844" w:author="Ulrich Wiehe" w:date="2022-11-02T15:47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2FC1A39D" w14:textId="77777777" w:rsidR="009B6186" w:rsidRDefault="009B6186" w:rsidP="009B6186">
      <w:pPr>
        <w:pStyle w:val="PL"/>
      </w:pPr>
      <w:r>
        <w:t xml:space="preserve">        '500':</w:t>
      </w:r>
    </w:p>
    <w:p w14:paraId="32AE82E5" w14:textId="77777777" w:rsidR="009B6186" w:rsidRDefault="009B6186" w:rsidP="009B6186">
      <w:pPr>
        <w:pStyle w:val="PL"/>
      </w:pPr>
      <w:r>
        <w:t xml:space="preserve">          $ref: 'TS29571_CommonData.yaml#/components/responses/500'</w:t>
      </w:r>
    </w:p>
    <w:p w14:paraId="6F21597C" w14:textId="5EE73237" w:rsidR="00593A3D" w:rsidRPr="006A7EE2" w:rsidRDefault="00593A3D" w:rsidP="00593A3D">
      <w:pPr>
        <w:pStyle w:val="PL"/>
        <w:rPr>
          <w:ins w:id="1845" w:author="Ulrich Wiehe" w:date="2022-11-02T15:47:00Z"/>
          <w:lang w:val="en-US"/>
        </w:rPr>
      </w:pPr>
      <w:ins w:id="1846" w:author="Ulrich Wiehe" w:date="2022-11-02T15:47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6D72EB4C" w14:textId="56111D12" w:rsidR="00593A3D" w:rsidRPr="006A7EE2" w:rsidRDefault="00593A3D" w:rsidP="00593A3D">
      <w:pPr>
        <w:pStyle w:val="PL"/>
        <w:rPr>
          <w:ins w:id="1847" w:author="Ulrich Wiehe" w:date="2022-11-02T15:47:00Z"/>
          <w:lang w:val="en-US"/>
        </w:rPr>
      </w:pPr>
      <w:ins w:id="1848" w:author="Ulrich Wiehe" w:date="2022-11-02T15:47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6BE06241" w14:textId="77777777" w:rsidR="009B6186" w:rsidRDefault="009B6186" w:rsidP="009B6186">
      <w:pPr>
        <w:pStyle w:val="PL"/>
      </w:pPr>
      <w:r>
        <w:t xml:space="preserve">        '503':</w:t>
      </w:r>
    </w:p>
    <w:p w14:paraId="1A265A5E" w14:textId="77777777" w:rsidR="009B6186" w:rsidRDefault="009B6186" w:rsidP="009B6186">
      <w:pPr>
        <w:pStyle w:val="PL"/>
      </w:pPr>
      <w:r>
        <w:t xml:space="preserve">          $ref: 'TS29571_CommonData.yaml#/components/responses/503'</w:t>
      </w:r>
    </w:p>
    <w:p w14:paraId="4C657A46" w14:textId="77777777" w:rsidR="009B6186" w:rsidRDefault="009B6186" w:rsidP="009B6186">
      <w:pPr>
        <w:pStyle w:val="PL"/>
      </w:pPr>
      <w:r>
        <w:t xml:space="preserve">        '504':</w:t>
      </w:r>
    </w:p>
    <w:p w14:paraId="6C10BD1F" w14:textId="77777777" w:rsidR="009B6186" w:rsidRDefault="009B6186" w:rsidP="009B6186">
      <w:pPr>
        <w:pStyle w:val="PL"/>
      </w:pPr>
      <w:r>
        <w:t xml:space="preserve">          $ref: 'TS29571_CommonData.yaml#/components/responses/504'</w:t>
      </w:r>
    </w:p>
    <w:p w14:paraId="59344B77" w14:textId="77777777" w:rsidR="009B6186" w:rsidRDefault="009B6186" w:rsidP="009B6186">
      <w:pPr>
        <w:pStyle w:val="PL"/>
      </w:pPr>
      <w:r>
        <w:t xml:space="preserve">        default:</w:t>
      </w:r>
    </w:p>
    <w:p w14:paraId="46400226" w14:textId="77777777" w:rsidR="009B6186" w:rsidRDefault="009B6186" w:rsidP="009B6186">
      <w:pPr>
        <w:pStyle w:val="PL"/>
      </w:pPr>
      <w:r>
        <w:t xml:space="preserve">          $ref: 'TS29571_CommonData.yaml#/components/responses/default'</w:t>
      </w:r>
    </w:p>
    <w:p w14:paraId="209F578E" w14:textId="77777777" w:rsidR="009B6186" w:rsidRDefault="009B6186" w:rsidP="009B6186">
      <w:pPr>
        <w:pStyle w:val="PL"/>
      </w:pPr>
    </w:p>
    <w:p w14:paraId="1BEE9DB5" w14:textId="77777777" w:rsidR="009B6186" w:rsidRDefault="009B6186" w:rsidP="009B6186">
      <w:pPr>
        <w:pStyle w:val="PL"/>
      </w:pPr>
      <w:r>
        <w:t xml:space="preserve">  /{ueId}/subscriptions:</w:t>
      </w:r>
    </w:p>
    <w:p w14:paraId="2C24E84B" w14:textId="77777777" w:rsidR="009B6186" w:rsidRPr="006A7EE2" w:rsidRDefault="009B6186" w:rsidP="009B6186">
      <w:pPr>
        <w:pStyle w:val="PL"/>
      </w:pPr>
      <w:r w:rsidRPr="006A7EE2">
        <w:t xml:space="preserve">    post:</w:t>
      </w:r>
    </w:p>
    <w:p w14:paraId="1EF06049" w14:textId="77777777" w:rsidR="009B6186" w:rsidRPr="006A7EE2" w:rsidRDefault="009B6186" w:rsidP="009B6186">
      <w:pPr>
        <w:pStyle w:val="PL"/>
      </w:pPr>
      <w:r w:rsidRPr="006A7EE2">
        <w:t xml:space="preserve">      summary: </w:t>
      </w:r>
      <w:r>
        <w:t>S</w:t>
      </w:r>
      <w:r w:rsidRPr="006A7EE2">
        <w:t>ubscribe to notifications</w:t>
      </w:r>
    </w:p>
    <w:p w14:paraId="06AA9E99" w14:textId="77777777" w:rsidR="009B6186" w:rsidRPr="006A7EE2" w:rsidRDefault="009B6186" w:rsidP="009B6186">
      <w:pPr>
        <w:pStyle w:val="PL"/>
      </w:pPr>
      <w:r w:rsidRPr="006A7EE2">
        <w:t xml:space="preserve">      operationId: </w:t>
      </w:r>
      <w:r>
        <w:t>GbaSdm</w:t>
      </w:r>
      <w:r w:rsidRPr="006A7EE2">
        <w:t>Subscribe</w:t>
      </w:r>
    </w:p>
    <w:p w14:paraId="5A931166" w14:textId="77777777" w:rsidR="009B6186" w:rsidRPr="006A7EE2" w:rsidRDefault="009B6186" w:rsidP="009B6186">
      <w:pPr>
        <w:pStyle w:val="PL"/>
      </w:pPr>
      <w:r w:rsidRPr="006A7EE2">
        <w:t xml:space="preserve">      tags:</w:t>
      </w:r>
    </w:p>
    <w:p w14:paraId="570F4A46" w14:textId="77777777" w:rsidR="009B6186" w:rsidRPr="006A7EE2" w:rsidRDefault="009B6186" w:rsidP="009B6186">
      <w:pPr>
        <w:pStyle w:val="PL"/>
      </w:pPr>
      <w:r w:rsidRPr="006A7EE2">
        <w:t xml:space="preserve">        - </w:t>
      </w:r>
      <w:r>
        <w:t xml:space="preserve">GBA SDM </w:t>
      </w:r>
      <w:r w:rsidRPr="006A7EE2">
        <w:t>Subscriptio</w:t>
      </w:r>
      <w:r>
        <w:t>ns (Collection)</w:t>
      </w:r>
    </w:p>
    <w:p w14:paraId="00A13F91" w14:textId="77777777" w:rsidR="009B6186" w:rsidRDefault="009B6186" w:rsidP="009B6186">
      <w:pPr>
        <w:pStyle w:val="PL"/>
      </w:pPr>
      <w:r>
        <w:t xml:space="preserve">      security:</w:t>
      </w:r>
    </w:p>
    <w:p w14:paraId="451052E0" w14:textId="77777777" w:rsidR="009B6186" w:rsidRDefault="009B6186" w:rsidP="009B6186">
      <w:pPr>
        <w:pStyle w:val="PL"/>
      </w:pPr>
      <w:r>
        <w:t xml:space="preserve">        - {}</w:t>
      </w:r>
    </w:p>
    <w:p w14:paraId="1E4833DE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52FA9E72" w14:textId="77777777" w:rsidR="009B6186" w:rsidRDefault="009B6186" w:rsidP="009B6186">
      <w:pPr>
        <w:pStyle w:val="PL"/>
      </w:pPr>
      <w:r>
        <w:t xml:space="preserve">          - nhss-gba-sdm</w:t>
      </w:r>
    </w:p>
    <w:p w14:paraId="739D4A3C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7435E34B" w14:textId="77777777" w:rsidR="009B6186" w:rsidRDefault="009B6186" w:rsidP="009B6186">
      <w:pPr>
        <w:pStyle w:val="PL"/>
      </w:pPr>
      <w:r>
        <w:t xml:space="preserve">          - nhss-gba-sdm</w:t>
      </w:r>
    </w:p>
    <w:p w14:paraId="525DAC0E" w14:textId="77777777" w:rsidR="009B6186" w:rsidRDefault="009B6186" w:rsidP="009B6186">
      <w:pPr>
        <w:pStyle w:val="PL"/>
      </w:pPr>
      <w:r>
        <w:t xml:space="preserve">          - nhss-gba-sdm:subscriptions:create</w:t>
      </w:r>
    </w:p>
    <w:p w14:paraId="6E9E8002" w14:textId="77777777" w:rsidR="009B6186" w:rsidRPr="006A7EE2" w:rsidRDefault="009B6186" w:rsidP="009B6186">
      <w:pPr>
        <w:pStyle w:val="PL"/>
      </w:pPr>
      <w:r w:rsidRPr="006A7EE2">
        <w:t xml:space="preserve">      parameters:</w:t>
      </w:r>
    </w:p>
    <w:p w14:paraId="51A1AE48" w14:textId="77777777" w:rsidR="009B6186" w:rsidRPr="00767839" w:rsidRDefault="009B6186" w:rsidP="009B6186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42A7ED2D" w14:textId="77777777" w:rsidR="009B6186" w:rsidRPr="00767839" w:rsidRDefault="009B6186" w:rsidP="009B6186">
      <w:pPr>
        <w:pStyle w:val="PL"/>
      </w:pPr>
      <w:r w:rsidRPr="00767839">
        <w:t xml:space="preserve">          in: path</w:t>
      </w:r>
    </w:p>
    <w:p w14:paraId="3F42BC34" w14:textId="77777777" w:rsidR="009B6186" w:rsidRPr="00767839" w:rsidRDefault="009B6186" w:rsidP="009B6186">
      <w:pPr>
        <w:pStyle w:val="PL"/>
      </w:pPr>
      <w:r w:rsidRPr="00767839">
        <w:t xml:space="preserve">          description: </w:t>
      </w:r>
      <w:r>
        <w:t xml:space="preserve">UE </w:t>
      </w:r>
      <w:r w:rsidRPr="00767839">
        <w:t>Identity</w:t>
      </w:r>
    </w:p>
    <w:p w14:paraId="7E3ADD18" w14:textId="77777777" w:rsidR="009B6186" w:rsidRPr="00767839" w:rsidRDefault="009B6186" w:rsidP="009B6186">
      <w:pPr>
        <w:pStyle w:val="PL"/>
      </w:pPr>
      <w:r w:rsidRPr="00767839">
        <w:t xml:space="preserve">          required: true</w:t>
      </w:r>
    </w:p>
    <w:p w14:paraId="3340E97D" w14:textId="77777777" w:rsidR="009B6186" w:rsidRPr="00767839" w:rsidRDefault="009B6186" w:rsidP="009B6186">
      <w:pPr>
        <w:pStyle w:val="PL"/>
      </w:pPr>
      <w:r w:rsidRPr="00767839">
        <w:t xml:space="preserve">          schema:</w:t>
      </w:r>
    </w:p>
    <w:p w14:paraId="5C4A3F58" w14:textId="77777777" w:rsidR="009B6186" w:rsidRPr="00767839" w:rsidRDefault="009B6186" w:rsidP="009B6186">
      <w:pPr>
        <w:pStyle w:val="PL"/>
      </w:pPr>
      <w:r w:rsidRPr="00767839">
        <w:t xml:space="preserve">            $ref: '#/components/schemas/UeId'</w:t>
      </w:r>
    </w:p>
    <w:p w14:paraId="276CF221" w14:textId="77777777" w:rsidR="009B6186" w:rsidRPr="006A7EE2" w:rsidRDefault="009B6186" w:rsidP="009B6186">
      <w:pPr>
        <w:pStyle w:val="PL"/>
      </w:pPr>
      <w:r w:rsidRPr="006A7EE2">
        <w:t xml:space="preserve">      requestBody:</w:t>
      </w:r>
    </w:p>
    <w:p w14:paraId="1991A9B1" w14:textId="77777777" w:rsidR="009B6186" w:rsidRPr="006A7EE2" w:rsidRDefault="009B6186" w:rsidP="009B6186">
      <w:pPr>
        <w:pStyle w:val="PL"/>
      </w:pPr>
      <w:r w:rsidRPr="006A7EE2">
        <w:t xml:space="preserve">        content:</w:t>
      </w:r>
    </w:p>
    <w:p w14:paraId="0427ACA4" w14:textId="77777777" w:rsidR="009B6186" w:rsidRPr="006A7EE2" w:rsidRDefault="009B6186" w:rsidP="009B6186">
      <w:pPr>
        <w:pStyle w:val="PL"/>
      </w:pPr>
      <w:r w:rsidRPr="006A7EE2">
        <w:t xml:space="preserve">          application/json:</w:t>
      </w:r>
    </w:p>
    <w:p w14:paraId="0116D20B" w14:textId="77777777" w:rsidR="009B6186" w:rsidRPr="006A7EE2" w:rsidRDefault="009B6186" w:rsidP="009B6186">
      <w:pPr>
        <w:pStyle w:val="PL"/>
      </w:pPr>
      <w:r w:rsidRPr="006A7EE2">
        <w:t xml:space="preserve">            schema:</w:t>
      </w:r>
    </w:p>
    <w:p w14:paraId="6384A7E4" w14:textId="77777777" w:rsidR="009B6186" w:rsidRPr="006A7EE2" w:rsidRDefault="009B6186" w:rsidP="009B6186">
      <w:pPr>
        <w:pStyle w:val="PL"/>
      </w:pPr>
      <w:r w:rsidRPr="006A7EE2">
        <w:t xml:space="preserve">              $ref: '#/components/schemas/</w:t>
      </w:r>
      <w:r>
        <w:t>GbaSdmS</w:t>
      </w:r>
      <w:r w:rsidRPr="006A7EE2">
        <w:t>ubscription'</w:t>
      </w:r>
    </w:p>
    <w:p w14:paraId="7329C2FF" w14:textId="77777777" w:rsidR="009B6186" w:rsidRPr="006A7EE2" w:rsidRDefault="009B6186" w:rsidP="009B6186">
      <w:pPr>
        <w:pStyle w:val="PL"/>
      </w:pPr>
      <w:r w:rsidRPr="006A7EE2">
        <w:t xml:space="preserve">        required: true</w:t>
      </w:r>
    </w:p>
    <w:p w14:paraId="242AAEE5" w14:textId="77777777" w:rsidR="009B6186" w:rsidRPr="006A7EE2" w:rsidRDefault="009B6186" w:rsidP="009B6186">
      <w:pPr>
        <w:pStyle w:val="PL"/>
      </w:pPr>
      <w:r w:rsidRPr="006A7EE2">
        <w:t xml:space="preserve">      responses:</w:t>
      </w:r>
    </w:p>
    <w:p w14:paraId="14843D38" w14:textId="77777777" w:rsidR="009B6186" w:rsidRPr="006A7EE2" w:rsidRDefault="009B6186" w:rsidP="009B6186">
      <w:pPr>
        <w:pStyle w:val="PL"/>
      </w:pPr>
      <w:r w:rsidRPr="006A7EE2">
        <w:t xml:space="preserve">        '201':</w:t>
      </w:r>
    </w:p>
    <w:p w14:paraId="302D3F66" w14:textId="77777777" w:rsidR="009B6186" w:rsidRPr="006A7EE2" w:rsidRDefault="009B6186" w:rsidP="009B6186">
      <w:pPr>
        <w:pStyle w:val="PL"/>
      </w:pPr>
      <w:r w:rsidRPr="006A7EE2">
        <w:t xml:space="preserve">          description: Expected response to a valid request</w:t>
      </w:r>
    </w:p>
    <w:p w14:paraId="52E5EC6B" w14:textId="77777777" w:rsidR="009B6186" w:rsidRPr="006A7EE2" w:rsidRDefault="009B6186" w:rsidP="009B6186">
      <w:pPr>
        <w:pStyle w:val="PL"/>
      </w:pPr>
      <w:r w:rsidRPr="006A7EE2">
        <w:t xml:space="preserve">          content:</w:t>
      </w:r>
    </w:p>
    <w:p w14:paraId="59AB9FD5" w14:textId="77777777" w:rsidR="009B6186" w:rsidRPr="006A7EE2" w:rsidRDefault="009B6186" w:rsidP="009B6186">
      <w:pPr>
        <w:pStyle w:val="PL"/>
      </w:pPr>
      <w:r w:rsidRPr="006A7EE2">
        <w:t xml:space="preserve">            application/json:</w:t>
      </w:r>
    </w:p>
    <w:p w14:paraId="281F9BDA" w14:textId="77777777" w:rsidR="009B6186" w:rsidRPr="006A7EE2" w:rsidRDefault="009B6186" w:rsidP="009B6186">
      <w:pPr>
        <w:pStyle w:val="PL"/>
      </w:pPr>
      <w:r w:rsidRPr="006A7EE2">
        <w:t xml:space="preserve">              schema:</w:t>
      </w:r>
    </w:p>
    <w:p w14:paraId="5FAABC21" w14:textId="77777777" w:rsidR="009B6186" w:rsidRPr="006A7EE2" w:rsidRDefault="009B6186" w:rsidP="009B6186">
      <w:pPr>
        <w:pStyle w:val="PL"/>
      </w:pPr>
      <w:r w:rsidRPr="006A7EE2">
        <w:t xml:space="preserve">                $ref: '#/components/schemas/</w:t>
      </w:r>
      <w:r>
        <w:t>GbaSdm</w:t>
      </w:r>
      <w:r w:rsidRPr="006A7EE2">
        <w:t>Subscription'</w:t>
      </w:r>
    </w:p>
    <w:p w14:paraId="34003833" w14:textId="77777777" w:rsidR="009B6186" w:rsidRPr="006A7EE2" w:rsidRDefault="009B6186" w:rsidP="009B6186">
      <w:pPr>
        <w:pStyle w:val="PL"/>
      </w:pPr>
      <w:r w:rsidRPr="006A7EE2">
        <w:t xml:space="preserve">          headers:</w:t>
      </w:r>
    </w:p>
    <w:p w14:paraId="0778B9D3" w14:textId="77777777" w:rsidR="009B6186" w:rsidRPr="006A7EE2" w:rsidRDefault="009B6186" w:rsidP="009B6186">
      <w:pPr>
        <w:pStyle w:val="PL"/>
      </w:pPr>
      <w:r w:rsidRPr="006A7EE2">
        <w:t xml:space="preserve">            Location:</w:t>
      </w:r>
    </w:p>
    <w:p w14:paraId="70417B82" w14:textId="66CED8ED" w:rsidR="001D6C54" w:rsidRDefault="009B6186" w:rsidP="009B6186">
      <w:pPr>
        <w:pStyle w:val="PL"/>
      </w:pPr>
      <w:r w:rsidRPr="006A7EE2">
        <w:t xml:space="preserve">              description: </w:t>
      </w:r>
      <w:r w:rsidR="001D6C54">
        <w:t>&gt;</w:t>
      </w:r>
    </w:p>
    <w:p w14:paraId="47BD4525" w14:textId="77777777" w:rsidR="001D6C54" w:rsidRDefault="001D6C54" w:rsidP="009B6186">
      <w:pPr>
        <w:pStyle w:val="PL"/>
      </w:pPr>
      <w:r>
        <w:t xml:space="preserve">                </w:t>
      </w:r>
      <w:r w:rsidR="009B6186" w:rsidRPr="006A7EE2">
        <w:t>Contains the URI of the newly created resource, according to the structure:</w:t>
      </w:r>
    </w:p>
    <w:p w14:paraId="3D7D7718" w14:textId="2864D7BD" w:rsidR="009B6186" w:rsidRPr="006A7EE2" w:rsidRDefault="001D6C54" w:rsidP="009B6186">
      <w:pPr>
        <w:pStyle w:val="PL"/>
      </w:pPr>
      <w:r>
        <w:t xml:space="preserve">               </w:t>
      </w:r>
      <w:r w:rsidR="009B6186" w:rsidRPr="006A7EE2">
        <w:t xml:space="preserve"> {apiRoot}/n</w:t>
      </w:r>
      <w:r w:rsidR="009B6186">
        <w:t>hss</w:t>
      </w:r>
      <w:r w:rsidR="009B6186" w:rsidRPr="006A7EE2">
        <w:t>-</w:t>
      </w:r>
      <w:r w:rsidR="009B6186">
        <w:t>gba-</w:t>
      </w:r>
      <w:r w:rsidR="009B6186" w:rsidRPr="006A7EE2">
        <w:t>sdm/&lt;apiVersion&gt;/{</w:t>
      </w:r>
      <w:r w:rsidR="009B6186">
        <w:t>ueId</w:t>
      </w:r>
      <w:r w:rsidR="009B6186" w:rsidRPr="006A7EE2">
        <w:t>}/subscriptions/{subscriptionId}</w:t>
      </w:r>
    </w:p>
    <w:p w14:paraId="114EAA57" w14:textId="77777777" w:rsidR="009B6186" w:rsidRPr="006A7EE2" w:rsidRDefault="009B6186" w:rsidP="009B6186">
      <w:pPr>
        <w:pStyle w:val="PL"/>
      </w:pPr>
      <w:r w:rsidRPr="006A7EE2">
        <w:t xml:space="preserve">              required: true</w:t>
      </w:r>
    </w:p>
    <w:p w14:paraId="11E97E2F" w14:textId="77777777" w:rsidR="009B6186" w:rsidRPr="006A7EE2" w:rsidRDefault="009B6186" w:rsidP="009B6186">
      <w:pPr>
        <w:pStyle w:val="PL"/>
      </w:pPr>
      <w:r w:rsidRPr="006A7EE2">
        <w:t xml:space="preserve">              schema:</w:t>
      </w:r>
    </w:p>
    <w:p w14:paraId="459A9BDA" w14:textId="77777777" w:rsidR="009B6186" w:rsidRPr="006A7EE2" w:rsidRDefault="009B6186" w:rsidP="009B6186">
      <w:pPr>
        <w:pStyle w:val="PL"/>
      </w:pPr>
      <w:r w:rsidRPr="006A7EE2">
        <w:t xml:space="preserve">                type: string</w:t>
      </w:r>
    </w:p>
    <w:p w14:paraId="5759DEAC" w14:textId="77777777" w:rsidR="009B6186" w:rsidRDefault="009B6186" w:rsidP="009B6186">
      <w:pPr>
        <w:pStyle w:val="PL"/>
      </w:pPr>
      <w:r>
        <w:t xml:space="preserve">        '307':</w:t>
      </w:r>
    </w:p>
    <w:p w14:paraId="2DC05C94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7AC696A" w14:textId="77777777" w:rsidR="009B6186" w:rsidRDefault="009B6186" w:rsidP="009B6186">
      <w:pPr>
        <w:pStyle w:val="PL"/>
      </w:pPr>
      <w:r>
        <w:t xml:space="preserve">        '308':</w:t>
      </w:r>
    </w:p>
    <w:p w14:paraId="3C54E492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FD17F72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312FA0D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2E581D4" w14:textId="0510DEE4" w:rsidR="004F0F1D" w:rsidRPr="006A7EE2" w:rsidRDefault="004F0F1D" w:rsidP="004F0F1D">
      <w:pPr>
        <w:pStyle w:val="PL"/>
        <w:rPr>
          <w:ins w:id="1849" w:author="Ulrich Wiehe" w:date="2022-11-02T16:12:00Z"/>
          <w:lang w:val="en-US"/>
        </w:rPr>
      </w:pPr>
      <w:ins w:id="1850" w:author="Ulrich Wiehe" w:date="2022-11-02T16:12:00Z">
        <w:r w:rsidRPr="006A7EE2">
          <w:rPr>
            <w:lang w:val="en-US"/>
          </w:rPr>
          <w:t xml:space="preserve">        '40</w:t>
        </w:r>
      </w:ins>
      <w:ins w:id="1851" w:author="Ulrich Wiehe" w:date="2022-11-02T16:13:00Z">
        <w:r>
          <w:rPr>
            <w:lang w:val="en-US"/>
          </w:rPr>
          <w:t>1</w:t>
        </w:r>
      </w:ins>
      <w:ins w:id="1852" w:author="Ulrich Wiehe" w:date="2022-11-02T16:12:00Z">
        <w:r w:rsidRPr="006A7EE2">
          <w:rPr>
            <w:lang w:val="en-US"/>
          </w:rPr>
          <w:t>':</w:t>
        </w:r>
      </w:ins>
    </w:p>
    <w:p w14:paraId="39B25904" w14:textId="34876BEA" w:rsidR="004F0F1D" w:rsidRPr="006A7EE2" w:rsidRDefault="004F0F1D" w:rsidP="004F0F1D">
      <w:pPr>
        <w:pStyle w:val="PL"/>
        <w:rPr>
          <w:ins w:id="1853" w:author="Ulrich Wiehe" w:date="2022-11-02T16:12:00Z"/>
        </w:rPr>
      </w:pPr>
      <w:ins w:id="1854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1855" w:author="Ulrich Wiehe" w:date="2022-11-02T16:13:00Z">
        <w:r>
          <w:t>1</w:t>
        </w:r>
      </w:ins>
      <w:ins w:id="1856" w:author="Ulrich Wiehe" w:date="2022-11-02T16:12:00Z">
        <w:r w:rsidRPr="006A7EE2">
          <w:t>'</w:t>
        </w:r>
      </w:ins>
    </w:p>
    <w:p w14:paraId="65A5BB74" w14:textId="0C225E44" w:rsidR="004F0F1D" w:rsidRPr="006A7EE2" w:rsidRDefault="004F0F1D" w:rsidP="004F0F1D">
      <w:pPr>
        <w:pStyle w:val="PL"/>
        <w:rPr>
          <w:ins w:id="1857" w:author="Ulrich Wiehe" w:date="2022-11-02T16:12:00Z"/>
          <w:lang w:val="en-US"/>
        </w:rPr>
      </w:pPr>
      <w:ins w:id="1858" w:author="Ulrich Wiehe" w:date="2022-11-02T16:12:00Z">
        <w:r w:rsidRPr="006A7EE2">
          <w:rPr>
            <w:lang w:val="en-US"/>
          </w:rPr>
          <w:t xml:space="preserve">        '40</w:t>
        </w:r>
      </w:ins>
      <w:ins w:id="1859" w:author="Ulrich Wiehe" w:date="2022-11-02T16:13:00Z">
        <w:r>
          <w:rPr>
            <w:lang w:val="en-US"/>
          </w:rPr>
          <w:t>3</w:t>
        </w:r>
      </w:ins>
      <w:ins w:id="1860" w:author="Ulrich Wiehe" w:date="2022-11-02T16:12:00Z">
        <w:r w:rsidRPr="006A7EE2">
          <w:rPr>
            <w:lang w:val="en-US"/>
          </w:rPr>
          <w:t>':</w:t>
        </w:r>
      </w:ins>
    </w:p>
    <w:p w14:paraId="22152D61" w14:textId="047D3C34" w:rsidR="004F0F1D" w:rsidRPr="006A7EE2" w:rsidRDefault="004F0F1D" w:rsidP="004F0F1D">
      <w:pPr>
        <w:pStyle w:val="PL"/>
        <w:rPr>
          <w:ins w:id="1861" w:author="Ulrich Wiehe" w:date="2022-11-02T16:12:00Z"/>
        </w:rPr>
      </w:pPr>
      <w:ins w:id="1862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</w:t>
        </w:r>
      </w:ins>
      <w:ins w:id="1863" w:author="Ulrich Wiehe" w:date="2022-11-02T16:13:00Z">
        <w:r>
          <w:t>3</w:t>
        </w:r>
      </w:ins>
      <w:ins w:id="1864" w:author="Ulrich Wiehe" w:date="2022-11-02T16:12:00Z">
        <w:r w:rsidRPr="006A7EE2">
          <w:t>'</w:t>
        </w:r>
      </w:ins>
    </w:p>
    <w:p w14:paraId="4A0FA30F" w14:textId="77777777" w:rsidR="009B6186" w:rsidRPr="006A7EE2" w:rsidRDefault="009B6186" w:rsidP="009B6186">
      <w:pPr>
        <w:pStyle w:val="PL"/>
      </w:pPr>
      <w:r w:rsidRPr="006A7EE2">
        <w:t xml:space="preserve">        '404':</w:t>
      </w:r>
    </w:p>
    <w:p w14:paraId="54EF4439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CD850E6" w14:textId="6F3E9150" w:rsidR="004F0F1D" w:rsidRPr="006A7EE2" w:rsidRDefault="004F0F1D" w:rsidP="004F0F1D">
      <w:pPr>
        <w:pStyle w:val="PL"/>
        <w:rPr>
          <w:ins w:id="1865" w:author="Ulrich Wiehe" w:date="2022-11-02T16:12:00Z"/>
          <w:lang w:val="en-US"/>
        </w:rPr>
      </w:pPr>
      <w:ins w:id="1866" w:author="Ulrich Wiehe" w:date="2022-11-02T16:12:00Z">
        <w:r w:rsidRPr="006A7EE2">
          <w:rPr>
            <w:lang w:val="en-US"/>
          </w:rPr>
          <w:t xml:space="preserve">        '4</w:t>
        </w:r>
      </w:ins>
      <w:ins w:id="1867" w:author="Ulrich Wiehe" w:date="2022-11-02T16:13:00Z">
        <w:r>
          <w:rPr>
            <w:lang w:val="en-US"/>
          </w:rPr>
          <w:t>11</w:t>
        </w:r>
      </w:ins>
      <w:ins w:id="1868" w:author="Ulrich Wiehe" w:date="2022-11-02T16:12:00Z">
        <w:r w:rsidRPr="006A7EE2">
          <w:rPr>
            <w:lang w:val="en-US"/>
          </w:rPr>
          <w:t>':</w:t>
        </w:r>
      </w:ins>
    </w:p>
    <w:p w14:paraId="31A458EE" w14:textId="2C7B5DD4" w:rsidR="004F0F1D" w:rsidRPr="006A7EE2" w:rsidRDefault="004F0F1D" w:rsidP="004F0F1D">
      <w:pPr>
        <w:pStyle w:val="PL"/>
        <w:rPr>
          <w:ins w:id="1869" w:author="Ulrich Wiehe" w:date="2022-11-02T16:12:00Z"/>
        </w:rPr>
      </w:pPr>
      <w:ins w:id="1870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871" w:author="Ulrich Wiehe" w:date="2022-11-02T16:13:00Z">
        <w:r>
          <w:t>11</w:t>
        </w:r>
      </w:ins>
      <w:ins w:id="1872" w:author="Ulrich Wiehe" w:date="2022-11-02T16:12:00Z">
        <w:r w:rsidRPr="006A7EE2">
          <w:t>'</w:t>
        </w:r>
      </w:ins>
    </w:p>
    <w:p w14:paraId="6C92C314" w14:textId="32960E33" w:rsidR="004F0F1D" w:rsidRPr="006A7EE2" w:rsidRDefault="004F0F1D" w:rsidP="004F0F1D">
      <w:pPr>
        <w:pStyle w:val="PL"/>
        <w:rPr>
          <w:ins w:id="1873" w:author="Ulrich Wiehe" w:date="2022-11-02T16:12:00Z"/>
          <w:lang w:val="en-US"/>
        </w:rPr>
      </w:pPr>
      <w:ins w:id="1874" w:author="Ulrich Wiehe" w:date="2022-11-02T16:12:00Z">
        <w:r w:rsidRPr="006A7EE2">
          <w:rPr>
            <w:lang w:val="en-US"/>
          </w:rPr>
          <w:t xml:space="preserve">        '4</w:t>
        </w:r>
      </w:ins>
      <w:ins w:id="1875" w:author="Ulrich Wiehe" w:date="2022-11-02T16:13:00Z">
        <w:r>
          <w:rPr>
            <w:lang w:val="en-US"/>
          </w:rPr>
          <w:t>13</w:t>
        </w:r>
      </w:ins>
      <w:ins w:id="1876" w:author="Ulrich Wiehe" w:date="2022-11-02T16:12:00Z">
        <w:r w:rsidRPr="006A7EE2">
          <w:rPr>
            <w:lang w:val="en-US"/>
          </w:rPr>
          <w:t>':</w:t>
        </w:r>
      </w:ins>
    </w:p>
    <w:p w14:paraId="5552C9A7" w14:textId="317A1DA5" w:rsidR="004F0F1D" w:rsidRPr="006A7EE2" w:rsidRDefault="004F0F1D" w:rsidP="004F0F1D">
      <w:pPr>
        <w:pStyle w:val="PL"/>
        <w:rPr>
          <w:ins w:id="1877" w:author="Ulrich Wiehe" w:date="2022-11-02T16:12:00Z"/>
        </w:rPr>
      </w:pPr>
      <w:ins w:id="1878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879" w:author="Ulrich Wiehe" w:date="2022-11-02T16:13:00Z">
        <w:r>
          <w:t>13</w:t>
        </w:r>
      </w:ins>
      <w:ins w:id="1880" w:author="Ulrich Wiehe" w:date="2022-11-02T16:12:00Z">
        <w:r w:rsidRPr="006A7EE2">
          <w:t>'</w:t>
        </w:r>
      </w:ins>
    </w:p>
    <w:p w14:paraId="11CDF11A" w14:textId="7DD5F535" w:rsidR="004F0F1D" w:rsidRPr="006A7EE2" w:rsidRDefault="004F0F1D" w:rsidP="004F0F1D">
      <w:pPr>
        <w:pStyle w:val="PL"/>
        <w:rPr>
          <w:ins w:id="1881" w:author="Ulrich Wiehe" w:date="2022-11-02T16:12:00Z"/>
          <w:lang w:val="en-US"/>
        </w:rPr>
      </w:pPr>
      <w:ins w:id="1882" w:author="Ulrich Wiehe" w:date="2022-11-02T16:12:00Z">
        <w:r w:rsidRPr="006A7EE2">
          <w:rPr>
            <w:lang w:val="en-US"/>
          </w:rPr>
          <w:t xml:space="preserve">        '4</w:t>
        </w:r>
      </w:ins>
      <w:ins w:id="1883" w:author="Ulrich Wiehe" w:date="2022-11-02T16:13:00Z">
        <w:r>
          <w:rPr>
            <w:lang w:val="en-US"/>
          </w:rPr>
          <w:t>15</w:t>
        </w:r>
      </w:ins>
      <w:ins w:id="1884" w:author="Ulrich Wiehe" w:date="2022-11-02T16:12:00Z">
        <w:r w:rsidRPr="006A7EE2">
          <w:rPr>
            <w:lang w:val="en-US"/>
          </w:rPr>
          <w:t>':</w:t>
        </w:r>
      </w:ins>
    </w:p>
    <w:p w14:paraId="24A71FA1" w14:textId="7B6450DD" w:rsidR="004F0F1D" w:rsidRPr="006A7EE2" w:rsidRDefault="004F0F1D" w:rsidP="004F0F1D">
      <w:pPr>
        <w:pStyle w:val="PL"/>
        <w:rPr>
          <w:ins w:id="1885" w:author="Ulrich Wiehe" w:date="2022-11-02T16:12:00Z"/>
        </w:rPr>
      </w:pPr>
      <w:ins w:id="1886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887" w:author="Ulrich Wiehe" w:date="2022-11-02T16:13:00Z">
        <w:r>
          <w:t>15</w:t>
        </w:r>
      </w:ins>
      <w:ins w:id="1888" w:author="Ulrich Wiehe" w:date="2022-11-02T16:12:00Z">
        <w:r w:rsidRPr="006A7EE2">
          <w:t>'</w:t>
        </w:r>
      </w:ins>
    </w:p>
    <w:p w14:paraId="4C32860D" w14:textId="0C990A59" w:rsidR="004F0F1D" w:rsidRPr="006A7EE2" w:rsidRDefault="004F0F1D" w:rsidP="004F0F1D">
      <w:pPr>
        <w:pStyle w:val="PL"/>
        <w:rPr>
          <w:ins w:id="1889" w:author="Ulrich Wiehe" w:date="2022-11-02T16:12:00Z"/>
          <w:lang w:val="en-US"/>
        </w:rPr>
      </w:pPr>
      <w:ins w:id="1890" w:author="Ulrich Wiehe" w:date="2022-11-02T16:12:00Z">
        <w:r w:rsidRPr="006A7EE2">
          <w:rPr>
            <w:lang w:val="en-US"/>
          </w:rPr>
          <w:t xml:space="preserve">        '4</w:t>
        </w:r>
      </w:ins>
      <w:ins w:id="1891" w:author="Ulrich Wiehe" w:date="2022-11-02T16:13:00Z">
        <w:r>
          <w:rPr>
            <w:lang w:val="en-US"/>
          </w:rPr>
          <w:t>29</w:t>
        </w:r>
      </w:ins>
      <w:ins w:id="1892" w:author="Ulrich Wiehe" w:date="2022-11-02T16:12:00Z">
        <w:r w:rsidRPr="006A7EE2">
          <w:rPr>
            <w:lang w:val="en-US"/>
          </w:rPr>
          <w:t>':</w:t>
        </w:r>
      </w:ins>
    </w:p>
    <w:p w14:paraId="494D886C" w14:textId="4A493420" w:rsidR="004F0F1D" w:rsidRPr="006A7EE2" w:rsidRDefault="004F0F1D" w:rsidP="004F0F1D">
      <w:pPr>
        <w:pStyle w:val="PL"/>
        <w:rPr>
          <w:ins w:id="1893" w:author="Ulrich Wiehe" w:date="2022-11-02T16:12:00Z"/>
        </w:rPr>
      </w:pPr>
      <w:ins w:id="1894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</w:t>
        </w:r>
      </w:ins>
      <w:ins w:id="1895" w:author="Ulrich Wiehe" w:date="2022-11-02T16:13:00Z">
        <w:r>
          <w:t>29</w:t>
        </w:r>
      </w:ins>
      <w:ins w:id="1896" w:author="Ulrich Wiehe" w:date="2022-11-02T16:12:00Z">
        <w:r w:rsidRPr="006A7EE2">
          <w:t>'</w:t>
        </w:r>
      </w:ins>
    </w:p>
    <w:p w14:paraId="7A192D5F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2EEA094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7932C67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341B2EB4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40BB3A59" w14:textId="238C4660" w:rsidR="004F0F1D" w:rsidRPr="006A7EE2" w:rsidRDefault="004F0F1D" w:rsidP="004F0F1D">
      <w:pPr>
        <w:pStyle w:val="PL"/>
        <w:rPr>
          <w:ins w:id="1897" w:author="Ulrich Wiehe" w:date="2022-11-02T16:12:00Z"/>
          <w:lang w:val="en-US"/>
        </w:rPr>
      </w:pPr>
      <w:ins w:id="1898" w:author="Ulrich Wiehe" w:date="2022-11-02T16:12:00Z">
        <w:r w:rsidRPr="006A7EE2">
          <w:rPr>
            <w:lang w:val="en-US"/>
          </w:rPr>
          <w:t xml:space="preserve">        '</w:t>
        </w:r>
      </w:ins>
      <w:ins w:id="1899" w:author="Ulrich Wiehe" w:date="2022-11-02T16:13:00Z">
        <w:r>
          <w:rPr>
            <w:lang w:val="en-US"/>
          </w:rPr>
          <w:t>502</w:t>
        </w:r>
      </w:ins>
      <w:ins w:id="1900" w:author="Ulrich Wiehe" w:date="2022-11-02T16:12:00Z">
        <w:r w:rsidRPr="006A7EE2">
          <w:rPr>
            <w:lang w:val="en-US"/>
          </w:rPr>
          <w:t>':</w:t>
        </w:r>
      </w:ins>
    </w:p>
    <w:p w14:paraId="69BA34E8" w14:textId="478BE5B4" w:rsidR="004F0F1D" w:rsidRPr="006A7EE2" w:rsidRDefault="004F0F1D" w:rsidP="004F0F1D">
      <w:pPr>
        <w:pStyle w:val="PL"/>
        <w:rPr>
          <w:ins w:id="1901" w:author="Ulrich Wiehe" w:date="2022-11-02T16:12:00Z"/>
        </w:rPr>
      </w:pPr>
      <w:ins w:id="1902" w:author="Ulrich Wiehe" w:date="2022-11-02T16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</w:t>
        </w:r>
      </w:ins>
      <w:ins w:id="1903" w:author="Ulrich Wiehe" w:date="2022-11-02T16:13:00Z">
        <w:r>
          <w:t>502</w:t>
        </w:r>
      </w:ins>
      <w:ins w:id="1904" w:author="Ulrich Wiehe" w:date="2022-11-02T16:12:00Z">
        <w:r w:rsidRPr="006A7EE2">
          <w:t>'</w:t>
        </w:r>
      </w:ins>
    </w:p>
    <w:p w14:paraId="11DB8D94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ED3269B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57CD8DB" w14:textId="77777777" w:rsidR="009B6186" w:rsidRPr="006A7EE2" w:rsidRDefault="009B6186" w:rsidP="009B6186">
      <w:pPr>
        <w:pStyle w:val="PL"/>
      </w:pPr>
      <w:r w:rsidRPr="006A7EE2">
        <w:t xml:space="preserve">        default:</w:t>
      </w:r>
    </w:p>
    <w:p w14:paraId="51982D83" w14:textId="77777777" w:rsidR="009B6186" w:rsidRDefault="009B6186" w:rsidP="009B6186">
      <w:pPr>
        <w:pStyle w:val="PL"/>
      </w:pPr>
      <w:r>
        <w:t xml:space="preserve">          $ref: 'TS29571_CommonData.yaml#/components/responses/default'</w:t>
      </w:r>
    </w:p>
    <w:p w14:paraId="5616E06B" w14:textId="77777777" w:rsidR="009B6186" w:rsidRPr="006A7EE2" w:rsidRDefault="009B6186" w:rsidP="009B6186">
      <w:pPr>
        <w:pStyle w:val="PL"/>
      </w:pPr>
      <w:r w:rsidRPr="006A7EE2">
        <w:t xml:space="preserve">      callbacks:</w:t>
      </w:r>
    </w:p>
    <w:p w14:paraId="46AC3CF1" w14:textId="77777777" w:rsidR="009B6186" w:rsidRPr="006A7EE2" w:rsidRDefault="009B6186" w:rsidP="009B6186">
      <w:pPr>
        <w:pStyle w:val="PL"/>
      </w:pPr>
      <w:r w:rsidRPr="006A7EE2">
        <w:t xml:space="preserve">        datachangeNotification:</w:t>
      </w:r>
    </w:p>
    <w:p w14:paraId="58AABBBF" w14:textId="77777777" w:rsidR="009B6186" w:rsidRPr="006A7EE2" w:rsidRDefault="009B6186" w:rsidP="009B6186">
      <w:pPr>
        <w:pStyle w:val="PL"/>
      </w:pPr>
      <w:r w:rsidRPr="006A7EE2">
        <w:t xml:space="preserve">          '{request.body#/callbackReference}':</w:t>
      </w:r>
    </w:p>
    <w:p w14:paraId="28F17231" w14:textId="77777777" w:rsidR="009B6186" w:rsidRPr="006A7EE2" w:rsidRDefault="009B6186" w:rsidP="009B6186">
      <w:pPr>
        <w:pStyle w:val="PL"/>
      </w:pPr>
      <w:r w:rsidRPr="006A7EE2">
        <w:t xml:space="preserve">            post:</w:t>
      </w:r>
    </w:p>
    <w:p w14:paraId="51B6998B" w14:textId="77777777" w:rsidR="009B6186" w:rsidRPr="006A7EE2" w:rsidRDefault="009B6186" w:rsidP="009B6186">
      <w:pPr>
        <w:pStyle w:val="PL"/>
      </w:pPr>
      <w:r w:rsidRPr="006A7EE2">
        <w:t xml:space="preserve">              requestBody:</w:t>
      </w:r>
    </w:p>
    <w:p w14:paraId="652D37DF" w14:textId="77777777" w:rsidR="009B6186" w:rsidRPr="006A7EE2" w:rsidRDefault="009B6186" w:rsidP="009B6186">
      <w:pPr>
        <w:pStyle w:val="PL"/>
      </w:pPr>
      <w:r w:rsidRPr="006A7EE2">
        <w:t xml:space="preserve">                required: true</w:t>
      </w:r>
    </w:p>
    <w:p w14:paraId="12C53FB4" w14:textId="77777777" w:rsidR="009B6186" w:rsidRPr="006A7EE2" w:rsidRDefault="009B6186" w:rsidP="009B6186">
      <w:pPr>
        <w:pStyle w:val="PL"/>
      </w:pPr>
      <w:r w:rsidRPr="006A7EE2">
        <w:t xml:space="preserve">                content:</w:t>
      </w:r>
    </w:p>
    <w:p w14:paraId="3429A020" w14:textId="77777777" w:rsidR="009B6186" w:rsidRPr="006A7EE2" w:rsidRDefault="009B6186" w:rsidP="009B6186">
      <w:pPr>
        <w:pStyle w:val="PL"/>
      </w:pPr>
      <w:r w:rsidRPr="006A7EE2">
        <w:t xml:space="preserve">                  application/json:</w:t>
      </w:r>
    </w:p>
    <w:p w14:paraId="3BF0CD42" w14:textId="77777777" w:rsidR="009B6186" w:rsidRPr="006A7EE2" w:rsidRDefault="009B6186" w:rsidP="009B6186">
      <w:pPr>
        <w:pStyle w:val="PL"/>
      </w:pPr>
      <w:r w:rsidRPr="006A7EE2">
        <w:t xml:space="preserve">                    schema:</w:t>
      </w:r>
    </w:p>
    <w:p w14:paraId="1FFF2A74" w14:textId="77777777" w:rsidR="009B6186" w:rsidRPr="006A7EE2" w:rsidRDefault="009B6186" w:rsidP="009B6186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1B0C76F0" w14:textId="77777777" w:rsidR="009B6186" w:rsidRPr="006A7EE2" w:rsidRDefault="009B6186" w:rsidP="009B6186">
      <w:pPr>
        <w:pStyle w:val="PL"/>
      </w:pPr>
      <w:r w:rsidRPr="006A7EE2">
        <w:t xml:space="preserve">              responses:</w:t>
      </w:r>
    </w:p>
    <w:p w14:paraId="483BA403" w14:textId="77777777" w:rsidR="009B6186" w:rsidRPr="006A7EE2" w:rsidRDefault="009B6186" w:rsidP="009B6186">
      <w:pPr>
        <w:pStyle w:val="PL"/>
      </w:pPr>
      <w:r w:rsidRPr="006A7EE2">
        <w:t xml:space="preserve">                '204':</w:t>
      </w:r>
    </w:p>
    <w:p w14:paraId="330FE43A" w14:textId="77777777" w:rsidR="009B6186" w:rsidRPr="006A7EE2" w:rsidRDefault="009B6186" w:rsidP="009B6186">
      <w:pPr>
        <w:pStyle w:val="PL"/>
      </w:pPr>
      <w:r w:rsidRPr="006A7EE2">
        <w:t xml:space="preserve">                  description: Successful Notification response</w:t>
      </w:r>
    </w:p>
    <w:p w14:paraId="03B35672" w14:textId="77777777" w:rsidR="009B6186" w:rsidRDefault="009B6186" w:rsidP="009B6186">
      <w:pPr>
        <w:pStyle w:val="PL"/>
      </w:pPr>
      <w:r>
        <w:t xml:space="preserve">                '307':</w:t>
      </w:r>
    </w:p>
    <w:p w14:paraId="120810EF" w14:textId="77777777" w:rsidR="009B6186" w:rsidRDefault="009B6186" w:rsidP="009B6186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A7E592B" w14:textId="77777777" w:rsidR="009B6186" w:rsidRDefault="009B6186" w:rsidP="009B6186">
      <w:pPr>
        <w:pStyle w:val="PL"/>
      </w:pPr>
      <w:r>
        <w:t xml:space="preserve">                '308':</w:t>
      </w:r>
    </w:p>
    <w:p w14:paraId="3C2FB73D" w14:textId="77777777" w:rsidR="009B6186" w:rsidRDefault="009B6186" w:rsidP="009B6186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D95793A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3A586649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024CF8DF" w14:textId="27D52A5C" w:rsidR="004F0F1D" w:rsidRPr="006A7EE2" w:rsidRDefault="004F0F1D" w:rsidP="004F0F1D">
      <w:pPr>
        <w:pStyle w:val="PL"/>
        <w:rPr>
          <w:ins w:id="1905" w:author="Ulrich Wiehe" w:date="2022-11-02T16:13:00Z"/>
          <w:lang w:val="en-US"/>
        </w:rPr>
      </w:pPr>
      <w:ins w:id="1906" w:author="Ulrich Wiehe" w:date="2022-11-02T16:13:00Z">
        <w:r w:rsidRPr="006A7EE2">
          <w:rPr>
            <w:lang w:val="en-US"/>
          </w:rPr>
          <w:t xml:space="preserve">                '40</w:t>
        </w:r>
      </w:ins>
      <w:ins w:id="1907" w:author="Ulrich Wiehe" w:date="2022-11-02T16:14:00Z">
        <w:r>
          <w:rPr>
            <w:lang w:val="en-US"/>
          </w:rPr>
          <w:t>1</w:t>
        </w:r>
      </w:ins>
      <w:ins w:id="1908" w:author="Ulrich Wiehe" w:date="2022-11-02T16:13:00Z">
        <w:r w:rsidRPr="006A7EE2">
          <w:rPr>
            <w:lang w:val="en-US"/>
          </w:rPr>
          <w:t>':</w:t>
        </w:r>
      </w:ins>
    </w:p>
    <w:p w14:paraId="5DF44698" w14:textId="16BD33B9" w:rsidR="004F0F1D" w:rsidRPr="006A7EE2" w:rsidRDefault="004F0F1D" w:rsidP="004F0F1D">
      <w:pPr>
        <w:pStyle w:val="PL"/>
        <w:rPr>
          <w:ins w:id="1909" w:author="Ulrich Wiehe" w:date="2022-11-02T16:13:00Z"/>
        </w:rPr>
      </w:pPr>
      <w:ins w:id="1910" w:author="Ulrich Wiehe" w:date="2022-11-02T16:1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911" w:author="Ulrich Wiehe" w:date="2022-11-02T16:14:00Z">
        <w:r>
          <w:t>1</w:t>
        </w:r>
      </w:ins>
      <w:ins w:id="1912" w:author="Ulrich Wiehe" w:date="2022-11-02T16:13:00Z">
        <w:r w:rsidRPr="006A7EE2">
          <w:t>'</w:t>
        </w:r>
      </w:ins>
    </w:p>
    <w:p w14:paraId="12AE226D" w14:textId="4072EE66" w:rsidR="004F0F1D" w:rsidRPr="006A7EE2" w:rsidRDefault="004F0F1D" w:rsidP="004F0F1D">
      <w:pPr>
        <w:pStyle w:val="PL"/>
        <w:rPr>
          <w:ins w:id="1913" w:author="Ulrich Wiehe" w:date="2022-11-02T16:13:00Z"/>
          <w:lang w:val="en-US"/>
        </w:rPr>
      </w:pPr>
      <w:ins w:id="1914" w:author="Ulrich Wiehe" w:date="2022-11-02T16:13:00Z">
        <w:r w:rsidRPr="006A7EE2">
          <w:rPr>
            <w:lang w:val="en-US"/>
          </w:rPr>
          <w:t xml:space="preserve">                '40</w:t>
        </w:r>
      </w:ins>
      <w:ins w:id="1915" w:author="Ulrich Wiehe" w:date="2022-11-02T16:14:00Z">
        <w:r>
          <w:rPr>
            <w:lang w:val="en-US"/>
          </w:rPr>
          <w:t>3</w:t>
        </w:r>
      </w:ins>
      <w:ins w:id="1916" w:author="Ulrich Wiehe" w:date="2022-11-02T16:13:00Z">
        <w:r w:rsidRPr="006A7EE2">
          <w:rPr>
            <w:lang w:val="en-US"/>
          </w:rPr>
          <w:t>':</w:t>
        </w:r>
      </w:ins>
    </w:p>
    <w:p w14:paraId="3D6B6758" w14:textId="3559B077" w:rsidR="004F0F1D" w:rsidRPr="006A7EE2" w:rsidRDefault="004F0F1D" w:rsidP="004F0F1D">
      <w:pPr>
        <w:pStyle w:val="PL"/>
        <w:rPr>
          <w:ins w:id="1917" w:author="Ulrich Wiehe" w:date="2022-11-02T16:13:00Z"/>
        </w:rPr>
      </w:pPr>
      <w:ins w:id="1918" w:author="Ulrich Wiehe" w:date="2022-11-02T16:1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</w:t>
        </w:r>
      </w:ins>
      <w:ins w:id="1919" w:author="Ulrich Wiehe" w:date="2022-11-02T16:14:00Z">
        <w:r>
          <w:t>3</w:t>
        </w:r>
      </w:ins>
      <w:ins w:id="1920" w:author="Ulrich Wiehe" w:date="2022-11-02T16:13:00Z">
        <w:r w:rsidRPr="006A7EE2">
          <w:t>'</w:t>
        </w:r>
      </w:ins>
    </w:p>
    <w:p w14:paraId="6C58CB8B" w14:textId="77777777" w:rsidR="009B6186" w:rsidRPr="006A7EE2" w:rsidRDefault="009B6186" w:rsidP="009B6186">
      <w:pPr>
        <w:pStyle w:val="PL"/>
      </w:pPr>
      <w:r w:rsidRPr="006A7EE2">
        <w:t xml:space="preserve">                '404':</w:t>
      </w:r>
    </w:p>
    <w:p w14:paraId="25858936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6AADE4D8" w14:textId="457CBA57" w:rsidR="004F0F1D" w:rsidRPr="006A7EE2" w:rsidRDefault="004F0F1D" w:rsidP="004F0F1D">
      <w:pPr>
        <w:pStyle w:val="PL"/>
        <w:rPr>
          <w:ins w:id="1921" w:author="Ulrich Wiehe" w:date="2022-11-02T16:14:00Z"/>
          <w:lang w:val="en-US"/>
        </w:rPr>
      </w:pPr>
      <w:ins w:id="1922" w:author="Ulrich Wiehe" w:date="2022-11-02T16:14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2C311992" w14:textId="39080965" w:rsidR="004F0F1D" w:rsidRPr="006A7EE2" w:rsidRDefault="004F0F1D" w:rsidP="004F0F1D">
      <w:pPr>
        <w:pStyle w:val="PL"/>
        <w:rPr>
          <w:ins w:id="1923" w:author="Ulrich Wiehe" w:date="2022-11-02T16:14:00Z"/>
        </w:rPr>
      </w:pPr>
      <w:ins w:id="1924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11</w:t>
        </w:r>
        <w:r w:rsidRPr="006A7EE2">
          <w:t>'</w:t>
        </w:r>
      </w:ins>
    </w:p>
    <w:p w14:paraId="72AECD7A" w14:textId="0246DC02" w:rsidR="004F0F1D" w:rsidRPr="006A7EE2" w:rsidRDefault="004F0F1D" w:rsidP="004F0F1D">
      <w:pPr>
        <w:pStyle w:val="PL"/>
        <w:rPr>
          <w:ins w:id="1925" w:author="Ulrich Wiehe" w:date="2022-11-02T16:14:00Z"/>
          <w:lang w:val="en-US"/>
        </w:rPr>
      </w:pPr>
      <w:ins w:id="1926" w:author="Ulrich Wiehe" w:date="2022-11-02T16:14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70DC08D" w14:textId="0F95E457" w:rsidR="004F0F1D" w:rsidRPr="006A7EE2" w:rsidRDefault="004F0F1D" w:rsidP="004F0F1D">
      <w:pPr>
        <w:pStyle w:val="PL"/>
        <w:rPr>
          <w:ins w:id="1927" w:author="Ulrich Wiehe" w:date="2022-11-02T16:14:00Z"/>
        </w:rPr>
      </w:pPr>
      <w:ins w:id="1928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13</w:t>
        </w:r>
        <w:r w:rsidRPr="006A7EE2">
          <w:t>'</w:t>
        </w:r>
      </w:ins>
    </w:p>
    <w:p w14:paraId="25A0A52F" w14:textId="24ABFFF4" w:rsidR="004F0F1D" w:rsidRPr="006A7EE2" w:rsidRDefault="004F0F1D" w:rsidP="004F0F1D">
      <w:pPr>
        <w:pStyle w:val="PL"/>
        <w:rPr>
          <w:ins w:id="1929" w:author="Ulrich Wiehe" w:date="2022-11-02T16:14:00Z"/>
          <w:lang w:val="en-US"/>
        </w:rPr>
      </w:pPr>
      <w:ins w:id="1930" w:author="Ulrich Wiehe" w:date="2022-11-02T16:14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1EEDCC40" w14:textId="07E3AFEE" w:rsidR="004F0F1D" w:rsidRPr="006A7EE2" w:rsidRDefault="004F0F1D" w:rsidP="004F0F1D">
      <w:pPr>
        <w:pStyle w:val="PL"/>
        <w:rPr>
          <w:ins w:id="1931" w:author="Ulrich Wiehe" w:date="2022-11-02T16:14:00Z"/>
        </w:rPr>
      </w:pPr>
      <w:ins w:id="1932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15</w:t>
        </w:r>
        <w:r w:rsidRPr="006A7EE2">
          <w:t>'</w:t>
        </w:r>
      </w:ins>
    </w:p>
    <w:p w14:paraId="23C1745D" w14:textId="33A81296" w:rsidR="004F0F1D" w:rsidRPr="006A7EE2" w:rsidRDefault="004F0F1D" w:rsidP="004F0F1D">
      <w:pPr>
        <w:pStyle w:val="PL"/>
        <w:rPr>
          <w:ins w:id="1933" w:author="Ulrich Wiehe" w:date="2022-11-02T16:14:00Z"/>
          <w:lang w:val="en-US"/>
        </w:rPr>
      </w:pPr>
      <w:ins w:id="1934" w:author="Ulrich Wiehe" w:date="2022-11-02T16:14:00Z">
        <w:r w:rsidRPr="006A7EE2">
          <w:rPr>
            <w:lang w:val="en-US"/>
          </w:rPr>
          <w:t xml:space="preserve">        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4F99E7B4" w14:textId="311B304F" w:rsidR="004F0F1D" w:rsidRPr="006A7EE2" w:rsidRDefault="004F0F1D" w:rsidP="004F0F1D">
      <w:pPr>
        <w:pStyle w:val="PL"/>
        <w:rPr>
          <w:ins w:id="1935" w:author="Ulrich Wiehe" w:date="2022-11-02T16:14:00Z"/>
        </w:rPr>
      </w:pPr>
      <w:ins w:id="1936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</w:t>
        </w:r>
        <w:r>
          <w:t>29</w:t>
        </w:r>
        <w:r w:rsidRPr="006A7EE2">
          <w:t>'</w:t>
        </w:r>
      </w:ins>
    </w:p>
    <w:p w14:paraId="0EED9DE2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4CCEA298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1E89493D" w14:textId="5BDE69B4" w:rsidR="004F0F1D" w:rsidRPr="006A7EE2" w:rsidRDefault="004F0F1D" w:rsidP="004F0F1D">
      <w:pPr>
        <w:pStyle w:val="PL"/>
        <w:rPr>
          <w:ins w:id="1937" w:author="Ulrich Wiehe" w:date="2022-11-02T16:14:00Z"/>
          <w:lang w:val="en-US"/>
        </w:rPr>
      </w:pPr>
      <w:ins w:id="1938" w:author="Ulrich Wiehe" w:date="2022-11-02T16:14:00Z">
        <w:r w:rsidRPr="006A7EE2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13CB639B" w14:textId="35D43FF3" w:rsidR="004F0F1D" w:rsidRPr="006A7EE2" w:rsidRDefault="004F0F1D" w:rsidP="004F0F1D">
      <w:pPr>
        <w:pStyle w:val="PL"/>
        <w:rPr>
          <w:ins w:id="1939" w:author="Ulrich Wiehe" w:date="2022-11-02T16:14:00Z"/>
        </w:rPr>
      </w:pPr>
      <w:ins w:id="1940" w:author="Ulrich Wiehe" w:date="2022-11-02T16:14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</w:t>
        </w:r>
        <w:r>
          <w:t>502</w:t>
        </w:r>
        <w:r w:rsidRPr="006A7EE2">
          <w:t>'</w:t>
        </w:r>
      </w:ins>
    </w:p>
    <w:p w14:paraId="2E40839A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7C057160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77DB662F" w14:textId="77777777" w:rsidR="009B6186" w:rsidRPr="006A7EE2" w:rsidRDefault="009B6186" w:rsidP="009B6186">
      <w:pPr>
        <w:pStyle w:val="PL"/>
      </w:pPr>
      <w:r w:rsidRPr="006A7EE2">
        <w:t xml:space="preserve">                default:</w:t>
      </w:r>
    </w:p>
    <w:p w14:paraId="36EC1216" w14:textId="77777777" w:rsidR="009B6186" w:rsidRDefault="009B6186" w:rsidP="009B6186">
      <w:pPr>
        <w:pStyle w:val="PL"/>
      </w:pPr>
      <w:r>
        <w:t xml:space="preserve">                  $ref: 'TS29571_CommonData.yaml#/components/responses/default'</w:t>
      </w:r>
    </w:p>
    <w:p w14:paraId="197E96F5" w14:textId="77777777" w:rsidR="009B6186" w:rsidRPr="006A7EE2" w:rsidRDefault="009B6186" w:rsidP="009B6186">
      <w:pPr>
        <w:pStyle w:val="PL"/>
      </w:pPr>
    </w:p>
    <w:p w14:paraId="2871FAFD" w14:textId="77777777" w:rsidR="009B6186" w:rsidRPr="006A7EE2" w:rsidRDefault="009B6186" w:rsidP="009B6186">
      <w:pPr>
        <w:pStyle w:val="PL"/>
      </w:pPr>
      <w:r w:rsidRPr="006A7EE2">
        <w:t xml:space="preserve">  /{</w:t>
      </w:r>
      <w:r>
        <w:t>ueId</w:t>
      </w:r>
      <w:r w:rsidRPr="006A7EE2">
        <w:t>}/subscriptions/{subscriptionId}:</w:t>
      </w:r>
    </w:p>
    <w:p w14:paraId="37B6886A" w14:textId="77777777" w:rsidR="009B6186" w:rsidRPr="006A7EE2" w:rsidRDefault="009B6186" w:rsidP="009B6186">
      <w:pPr>
        <w:pStyle w:val="PL"/>
      </w:pPr>
      <w:r w:rsidRPr="006A7EE2">
        <w:t xml:space="preserve">    delete:</w:t>
      </w:r>
    </w:p>
    <w:p w14:paraId="709C0F70" w14:textId="77777777" w:rsidR="009B6186" w:rsidRPr="006A7EE2" w:rsidRDefault="009B6186" w:rsidP="009B6186">
      <w:pPr>
        <w:pStyle w:val="PL"/>
      </w:pPr>
      <w:r w:rsidRPr="006A7EE2">
        <w:t xml:space="preserve">      summary: </w:t>
      </w:r>
      <w:r>
        <w:t>U</w:t>
      </w:r>
      <w:r w:rsidRPr="006A7EE2">
        <w:t>nsubscribe from notifications</w:t>
      </w:r>
    </w:p>
    <w:p w14:paraId="2E094016" w14:textId="77777777" w:rsidR="009B6186" w:rsidRPr="006A7EE2" w:rsidRDefault="009B6186" w:rsidP="009B6186">
      <w:pPr>
        <w:pStyle w:val="PL"/>
      </w:pPr>
      <w:r w:rsidRPr="006A7EE2">
        <w:t xml:space="preserve">      operationId: </w:t>
      </w:r>
      <w:r>
        <w:t>GbaSdm</w:t>
      </w:r>
      <w:r w:rsidRPr="006A7EE2">
        <w:t>Unsubscribe</w:t>
      </w:r>
    </w:p>
    <w:p w14:paraId="33EC6455" w14:textId="77777777" w:rsidR="009B6186" w:rsidRPr="006A7EE2" w:rsidRDefault="009B6186" w:rsidP="009B6186">
      <w:pPr>
        <w:pStyle w:val="PL"/>
      </w:pPr>
      <w:r w:rsidRPr="006A7EE2">
        <w:t xml:space="preserve">      tags:</w:t>
      </w:r>
    </w:p>
    <w:p w14:paraId="0ED1F0A4" w14:textId="77777777" w:rsidR="009B6186" w:rsidRPr="006A7EE2" w:rsidRDefault="009B6186" w:rsidP="009B6186">
      <w:pPr>
        <w:pStyle w:val="PL"/>
      </w:pPr>
      <w:r w:rsidRPr="006A7EE2">
        <w:t xml:space="preserve">        - </w:t>
      </w:r>
      <w:r>
        <w:t xml:space="preserve">GBA SDM </w:t>
      </w:r>
      <w:r w:rsidRPr="006A7EE2">
        <w:t>Subscription</w:t>
      </w:r>
      <w:r>
        <w:t xml:space="preserve"> (Document)</w:t>
      </w:r>
    </w:p>
    <w:p w14:paraId="27097C4D" w14:textId="77777777" w:rsidR="009B6186" w:rsidRDefault="009B6186" w:rsidP="009B6186">
      <w:pPr>
        <w:pStyle w:val="PL"/>
      </w:pPr>
      <w:r>
        <w:t xml:space="preserve">      security:</w:t>
      </w:r>
    </w:p>
    <w:p w14:paraId="31F25CB5" w14:textId="77777777" w:rsidR="009B6186" w:rsidRDefault="009B6186" w:rsidP="009B6186">
      <w:pPr>
        <w:pStyle w:val="PL"/>
      </w:pPr>
      <w:r>
        <w:t xml:space="preserve">        - {}</w:t>
      </w:r>
    </w:p>
    <w:p w14:paraId="39DB5137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2DC76D12" w14:textId="77777777" w:rsidR="009B6186" w:rsidRDefault="009B6186" w:rsidP="009B6186">
      <w:pPr>
        <w:pStyle w:val="PL"/>
      </w:pPr>
      <w:r>
        <w:t xml:space="preserve">          - nhss-gba-sdm</w:t>
      </w:r>
    </w:p>
    <w:p w14:paraId="56B006F5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3A07C06B" w14:textId="77777777" w:rsidR="009B6186" w:rsidRDefault="009B6186" w:rsidP="009B6186">
      <w:pPr>
        <w:pStyle w:val="PL"/>
      </w:pPr>
      <w:r>
        <w:t xml:space="preserve">          - nhss-gba-sdm</w:t>
      </w:r>
    </w:p>
    <w:p w14:paraId="566D936C" w14:textId="77777777" w:rsidR="009B6186" w:rsidRDefault="009B6186" w:rsidP="009B6186">
      <w:pPr>
        <w:pStyle w:val="PL"/>
      </w:pPr>
      <w:r>
        <w:t xml:space="preserve">          - nhss-gba-sdm:subscription:modify</w:t>
      </w:r>
    </w:p>
    <w:p w14:paraId="44BD8C2C" w14:textId="77777777" w:rsidR="009B6186" w:rsidRPr="006A7EE2" w:rsidRDefault="009B6186" w:rsidP="009B6186">
      <w:pPr>
        <w:pStyle w:val="PL"/>
      </w:pPr>
      <w:r w:rsidRPr="006A7EE2">
        <w:t xml:space="preserve">      parameters:</w:t>
      </w:r>
    </w:p>
    <w:p w14:paraId="36B74A14" w14:textId="77777777" w:rsidR="009B6186" w:rsidRPr="00767839" w:rsidRDefault="009B6186" w:rsidP="009B6186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30A1AFCB" w14:textId="77777777" w:rsidR="009B6186" w:rsidRPr="00767839" w:rsidRDefault="009B6186" w:rsidP="009B6186">
      <w:pPr>
        <w:pStyle w:val="PL"/>
      </w:pPr>
      <w:r w:rsidRPr="00767839">
        <w:t xml:space="preserve">          in: path</w:t>
      </w:r>
    </w:p>
    <w:p w14:paraId="45E1C002" w14:textId="77777777" w:rsidR="009B6186" w:rsidRPr="00767839" w:rsidRDefault="009B6186" w:rsidP="009B6186">
      <w:pPr>
        <w:pStyle w:val="PL"/>
      </w:pPr>
      <w:r w:rsidRPr="00767839">
        <w:t xml:space="preserve">          description: </w:t>
      </w:r>
      <w:r>
        <w:t xml:space="preserve">UE </w:t>
      </w:r>
      <w:r w:rsidRPr="00767839">
        <w:t>Identity</w:t>
      </w:r>
    </w:p>
    <w:p w14:paraId="008FEE96" w14:textId="77777777" w:rsidR="009B6186" w:rsidRPr="00767839" w:rsidRDefault="009B6186" w:rsidP="009B6186">
      <w:pPr>
        <w:pStyle w:val="PL"/>
      </w:pPr>
      <w:r w:rsidRPr="00767839">
        <w:t xml:space="preserve">          required: true</w:t>
      </w:r>
    </w:p>
    <w:p w14:paraId="2CC0AC83" w14:textId="77777777" w:rsidR="009B6186" w:rsidRPr="00767839" w:rsidRDefault="009B6186" w:rsidP="009B6186">
      <w:pPr>
        <w:pStyle w:val="PL"/>
      </w:pPr>
      <w:r w:rsidRPr="00767839">
        <w:t xml:space="preserve">          schema:</w:t>
      </w:r>
    </w:p>
    <w:p w14:paraId="76A6E405" w14:textId="77777777" w:rsidR="009B6186" w:rsidRPr="00767839" w:rsidRDefault="009B6186" w:rsidP="009B6186">
      <w:pPr>
        <w:pStyle w:val="PL"/>
      </w:pPr>
      <w:r w:rsidRPr="00767839">
        <w:t xml:space="preserve">            $ref: '#/components/schemas/UeId'</w:t>
      </w:r>
    </w:p>
    <w:p w14:paraId="7B8695A0" w14:textId="77777777" w:rsidR="009B6186" w:rsidRPr="006A7EE2" w:rsidRDefault="009B6186" w:rsidP="009B6186">
      <w:pPr>
        <w:pStyle w:val="PL"/>
      </w:pPr>
      <w:r w:rsidRPr="006A7EE2">
        <w:t xml:space="preserve">        - name: subscriptionId</w:t>
      </w:r>
    </w:p>
    <w:p w14:paraId="752722D1" w14:textId="77777777" w:rsidR="009B6186" w:rsidRPr="006A7EE2" w:rsidRDefault="009B6186" w:rsidP="009B6186">
      <w:pPr>
        <w:pStyle w:val="PL"/>
      </w:pPr>
      <w:r w:rsidRPr="006A7EE2">
        <w:t xml:space="preserve">          in: path</w:t>
      </w:r>
    </w:p>
    <w:p w14:paraId="796FAA54" w14:textId="77777777" w:rsidR="009B6186" w:rsidRPr="006A7EE2" w:rsidRDefault="009B6186" w:rsidP="009B6186">
      <w:pPr>
        <w:pStyle w:val="PL"/>
      </w:pPr>
      <w:r w:rsidRPr="006A7EE2">
        <w:t xml:space="preserve">          description: Id of the Subscription</w:t>
      </w:r>
    </w:p>
    <w:p w14:paraId="4BE642D7" w14:textId="77777777" w:rsidR="009B6186" w:rsidRPr="006A7EE2" w:rsidRDefault="009B6186" w:rsidP="009B6186">
      <w:pPr>
        <w:pStyle w:val="PL"/>
      </w:pPr>
      <w:r w:rsidRPr="006A7EE2">
        <w:t xml:space="preserve">          required: true</w:t>
      </w:r>
    </w:p>
    <w:p w14:paraId="5B9F025A" w14:textId="77777777" w:rsidR="009B6186" w:rsidRPr="006A7EE2" w:rsidRDefault="009B6186" w:rsidP="009B6186">
      <w:pPr>
        <w:pStyle w:val="PL"/>
      </w:pPr>
      <w:r w:rsidRPr="006A7EE2">
        <w:t xml:space="preserve">          schema:</w:t>
      </w:r>
    </w:p>
    <w:p w14:paraId="7E2A2523" w14:textId="77777777" w:rsidR="009B6186" w:rsidRPr="006A7EE2" w:rsidRDefault="009B6186" w:rsidP="009B6186">
      <w:pPr>
        <w:pStyle w:val="PL"/>
      </w:pPr>
      <w:r w:rsidRPr="006A7EE2">
        <w:t xml:space="preserve">            type: string</w:t>
      </w:r>
    </w:p>
    <w:p w14:paraId="31DFA5E1" w14:textId="77777777" w:rsidR="009B6186" w:rsidRPr="006A7EE2" w:rsidRDefault="009B6186" w:rsidP="009B6186">
      <w:pPr>
        <w:pStyle w:val="PL"/>
      </w:pPr>
      <w:r w:rsidRPr="006A7EE2">
        <w:t xml:space="preserve">      responses:</w:t>
      </w:r>
    </w:p>
    <w:p w14:paraId="6BEB6D72" w14:textId="77777777" w:rsidR="009B6186" w:rsidRPr="006A7EE2" w:rsidRDefault="009B6186" w:rsidP="009B6186">
      <w:pPr>
        <w:pStyle w:val="PL"/>
      </w:pPr>
      <w:r w:rsidRPr="006A7EE2">
        <w:t xml:space="preserve">        '204':</w:t>
      </w:r>
    </w:p>
    <w:p w14:paraId="41D29DE8" w14:textId="77777777" w:rsidR="009B6186" w:rsidRPr="006A7EE2" w:rsidRDefault="009B6186" w:rsidP="009B6186">
      <w:pPr>
        <w:pStyle w:val="PL"/>
      </w:pPr>
      <w:r w:rsidRPr="006A7EE2">
        <w:t xml:space="preserve">          description: Successful response</w:t>
      </w:r>
    </w:p>
    <w:p w14:paraId="4800B1E9" w14:textId="77777777" w:rsidR="009B6186" w:rsidRDefault="009B6186" w:rsidP="009B6186">
      <w:pPr>
        <w:pStyle w:val="PL"/>
      </w:pPr>
      <w:r>
        <w:t xml:space="preserve">        '307':</w:t>
      </w:r>
    </w:p>
    <w:p w14:paraId="5DB60F4F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C763778" w14:textId="77777777" w:rsidR="009B6186" w:rsidRDefault="009B6186" w:rsidP="009B6186">
      <w:pPr>
        <w:pStyle w:val="PL"/>
      </w:pPr>
      <w:r>
        <w:t xml:space="preserve">        '308':</w:t>
      </w:r>
    </w:p>
    <w:p w14:paraId="4E3AD467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1F35D24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049133C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40DD654" w14:textId="7A11236D" w:rsidR="00131301" w:rsidRPr="006A7EE2" w:rsidRDefault="00131301" w:rsidP="00131301">
      <w:pPr>
        <w:pStyle w:val="PL"/>
        <w:rPr>
          <w:ins w:id="1941" w:author="Ulrich Wiehe" w:date="2022-11-02T15:18:00Z"/>
          <w:lang w:val="en-US"/>
        </w:rPr>
      </w:pPr>
      <w:ins w:id="1942" w:author="Ulrich Wiehe" w:date="2022-11-02T15:18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61E42031" w14:textId="7D6226C7" w:rsidR="00131301" w:rsidRPr="006A7EE2" w:rsidRDefault="00131301" w:rsidP="00131301">
      <w:pPr>
        <w:pStyle w:val="PL"/>
        <w:rPr>
          <w:ins w:id="1943" w:author="Ulrich Wiehe" w:date="2022-11-02T15:18:00Z"/>
          <w:lang w:val="en-US"/>
        </w:rPr>
      </w:pPr>
      <w:ins w:id="1944" w:author="Ulrich Wiehe" w:date="2022-11-02T15:18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07B3E32D" w14:textId="68362364" w:rsidR="00131301" w:rsidRPr="006A7EE2" w:rsidRDefault="00131301" w:rsidP="00131301">
      <w:pPr>
        <w:pStyle w:val="PL"/>
        <w:rPr>
          <w:ins w:id="1945" w:author="Ulrich Wiehe" w:date="2022-11-02T15:18:00Z"/>
          <w:lang w:val="en-US"/>
        </w:rPr>
      </w:pPr>
      <w:ins w:id="1946" w:author="Ulrich Wiehe" w:date="2022-11-02T15:18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1B1EF3FE" w14:textId="1548CD49" w:rsidR="00131301" w:rsidRPr="006A7EE2" w:rsidRDefault="00131301" w:rsidP="00131301">
      <w:pPr>
        <w:pStyle w:val="PL"/>
        <w:rPr>
          <w:ins w:id="1947" w:author="Ulrich Wiehe" w:date="2022-11-02T15:18:00Z"/>
          <w:lang w:val="en-US"/>
        </w:rPr>
      </w:pPr>
      <w:ins w:id="1948" w:author="Ulrich Wiehe" w:date="2022-11-02T15:18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7E73A083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4E1B8E0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0D83050F" w14:textId="56AC4B86" w:rsidR="00131301" w:rsidRPr="006A7EE2" w:rsidRDefault="00131301" w:rsidP="00131301">
      <w:pPr>
        <w:pStyle w:val="PL"/>
        <w:rPr>
          <w:ins w:id="1949" w:author="Ulrich Wiehe" w:date="2022-11-02T15:18:00Z"/>
          <w:lang w:val="en-US"/>
        </w:rPr>
      </w:pPr>
      <w:ins w:id="1950" w:author="Ulrich Wiehe" w:date="2022-11-02T15:18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7665C33F" w14:textId="1E1371FC" w:rsidR="00131301" w:rsidRPr="006A7EE2" w:rsidRDefault="00131301" w:rsidP="00131301">
      <w:pPr>
        <w:pStyle w:val="PL"/>
        <w:rPr>
          <w:ins w:id="1951" w:author="Ulrich Wiehe" w:date="2022-11-02T15:18:00Z"/>
          <w:lang w:val="en-US"/>
        </w:rPr>
      </w:pPr>
      <w:ins w:id="1952" w:author="Ulrich Wiehe" w:date="2022-11-02T15:18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527E49CF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1E25B45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468340C" w14:textId="2F5161F7" w:rsidR="00131301" w:rsidRPr="006A7EE2" w:rsidRDefault="00131301" w:rsidP="00131301">
      <w:pPr>
        <w:pStyle w:val="PL"/>
        <w:rPr>
          <w:ins w:id="1953" w:author="Ulrich Wiehe" w:date="2022-11-02T15:18:00Z"/>
          <w:lang w:val="en-US"/>
        </w:rPr>
      </w:pPr>
      <w:ins w:id="1954" w:author="Ulrich Wiehe" w:date="2022-11-02T15:18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CA162C8" w14:textId="15BAA5C8" w:rsidR="00131301" w:rsidRPr="006A7EE2" w:rsidRDefault="00131301" w:rsidP="00131301">
      <w:pPr>
        <w:pStyle w:val="PL"/>
        <w:rPr>
          <w:ins w:id="1955" w:author="Ulrich Wiehe" w:date="2022-11-02T15:18:00Z"/>
          <w:lang w:val="en-US"/>
        </w:rPr>
      </w:pPr>
      <w:ins w:id="1956" w:author="Ulrich Wiehe" w:date="2022-11-02T15:18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73D4546F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3B81585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81E5813" w14:textId="77777777" w:rsidR="009B6186" w:rsidRPr="006A7EE2" w:rsidRDefault="009B6186" w:rsidP="009B6186">
      <w:pPr>
        <w:pStyle w:val="PL"/>
      </w:pPr>
      <w:r w:rsidRPr="006A7EE2">
        <w:t xml:space="preserve">        default:</w:t>
      </w:r>
    </w:p>
    <w:p w14:paraId="7F2592B0" w14:textId="77777777" w:rsidR="009B6186" w:rsidRDefault="009B6186" w:rsidP="009B6186">
      <w:pPr>
        <w:pStyle w:val="PL"/>
      </w:pPr>
      <w:r>
        <w:t xml:space="preserve">          $ref: 'TS29571_CommonData.yaml#/components/responses/default'</w:t>
      </w:r>
    </w:p>
    <w:p w14:paraId="5F795635" w14:textId="77777777" w:rsidR="009B6186" w:rsidRDefault="009B6186" w:rsidP="009B6186">
      <w:pPr>
        <w:pStyle w:val="PL"/>
      </w:pPr>
    </w:p>
    <w:p w14:paraId="4CED1B3A" w14:textId="77777777" w:rsidR="009B6186" w:rsidRPr="006A7EE2" w:rsidRDefault="009B6186" w:rsidP="009B6186">
      <w:pPr>
        <w:pStyle w:val="PL"/>
      </w:pPr>
      <w:r w:rsidRPr="006A7EE2">
        <w:t xml:space="preserve">    patch:</w:t>
      </w:r>
    </w:p>
    <w:p w14:paraId="3F3A5018" w14:textId="77777777" w:rsidR="009B6186" w:rsidRPr="006A7EE2" w:rsidRDefault="009B6186" w:rsidP="009B6186">
      <w:pPr>
        <w:pStyle w:val="PL"/>
      </w:pPr>
      <w:r w:rsidRPr="006A7EE2">
        <w:t xml:space="preserve">      summary: </w:t>
      </w:r>
      <w:r>
        <w:t>M</w:t>
      </w:r>
      <w:r w:rsidRPr="006A7EE2">
        <w:t>odify the subscription</w:t>
      </w:r>
    </w:p>
    <w:p w14:paraId="3B1F8242" w14:textId="77777777" w:rsidR="009B6186" w:rsidRPr="006A7EE2" w:rsidRDefault="009B6186" w:rsidP="009B6186">
      <w:pPr>
        <w:pStyle w:val="PL"/>
      </w:pPr>
      <w:r w:rsidRPr="006A7EE2">
        <w:t xml:space="preserve">      operationId: </w:t>
      </w:r>
      <w:r>
        <w:t>GbaSdmSubs</w:t>
      </w:r>
      <w:r w:rsidRPr="006A7EE2">
        <w:t>Modify</w:t>
      </w:r>
    </w:p>
    <w:p w14:paraId="42D4FA23" w14:textId="77777777" w:rsidR="009B6186" w:rsidRPr="006A7EE2" w:rsidRDefault="009B6186" w:rsidP="009B6186">
      <w:pPr>
        <w:pStyle w:val="PL"/>
      </w:pPr>
      <w:r w:rsidRPr="006A7EE2">
        <w:t xml:space="preserve">      tags:</w:t>
      </w:r>
    </w:p>
    <w:p w14:paraId="7F8CFA96" w14:textId="77777777" w:rsidR="009B6186" w:rsidRPr="006A7EE2" w:rsidRDefault="009B6186" w:rsidP="009B6186">
      <w:pPr>
        <w:pStyle w:val="PL"/>
      </w:pPr>
      <w:r w:rsidRPr="006A7EE2">
        <w:t xml:space="preserve">        - </w:t>
      </w:r>
      <w:r>
        <w:t xml:space="preserve">GBA SDM </w:t>
      </w:r>
      <w:r w:rsidRPr="006A7EE2">
        <w:t xml:space="preserve">Subscription </w:t>
      </w:r>
      <w:r>
        <w:t>(Document)</w:t>
      </w:r>
    </w:p>
    <w:p w14:paraId="5E763F95" w14:textId="77777777" w:rsidR="009B6186" w:rsidRDefault="009B6186" w:rsidP="009B6186">
      <w:pPr>
        <w:pStyle w:val="PL"/>
      </w:pPr>
      <w:r>
        <w:t xml:space="preserve">      security:</w:t>
      </w:r>
    </w:p>
    <w:p w14:paraId="797210F7" w14:textId="77777777" w:rsidR="009B6186" w:rsidRDefault="009B6186" w:rsidP="009B6186">
      <w:pPr>
        <w:pStyle w:val="PL"/>
      </w:pPr>
      <w:r>
        <w:t xml:space="preserve">        - {}</w:t>
      </w:r>
    </w:p>
    <w:p w14:paraId="2801CBC4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67F2F7BE" w14:textId="77777777" w:rsidR="009B6186" w:rsidRDefault="009B6186" w:rsidP="009B6186">
      <w:pPr>
        <w:pStyle w:val="PL"/>
      </w:pPr>
      <w:r>
        <w:t xml:space="preserve">          - nhss-gba-sdm</w:t>
      </w:r>
    </w:p>
    <w:p w14:paraId="6F17102F" w14:textId="77777777" w:rsidR="009B6186" w:rsidRDefault="009B6186" w:rsidP="009B6186">
      <w:pPr>
        <w:pStyle w:val="PL"/>
      </w:pPr>
      <w:r>
        <w:t xml:space="preserve">        - oAuth2ClientCredentials:</w:t>
      </w:r>
    </w:p>
    <w:p w14:paraId="62D4C4F2" w14:textId="77777777" w:rsidR="009B6186" w:rsidRDefault="009B6186" w:rsidP="009B6186">
      <w:pPr>
        <w:pStyle w:val="PL"/>
      </w:pPr>
      <w:r>
        <w:t xml:space="preserve">          - nhss-gba-sdm</w:t>
      </w:r>
    </w:p>
    <w:p w14:paraId="17946B15" w14:textId="77777777" w:rsidR="009B6186" w:rsidRDefault="009B6186" w:rsidP="009B6186">
      <w:pPr>
        <w:pStyle w:val="PL"/>
      </w:pPr>
      <w:r>
        <w:t xml:space="preserve">          - nhss-gba-sdm:subscription:modify</w:t>
      </w:r>
    </w:p>
    <w:p w14:paraId="33DCBF13" w14:textId="77777777" w:rsidR="009B6186" w:rsidRPr="006A7EE2" w:rsidRDefault="009B6186" w:rsidP="009B6186">
      <w:pPr>
        <w:pStyle w:val="PL"/>
      </w:pPr>
      <w:r w:rsidRPr="006A7EE2">
        <w:t xml:space="preserve">      parameters:</w:t>
      </w:r>
    </w:p>
    <w:p w14:paraId="369B0974" w14:textId="77777777" w:rsidR="009B6186" w:rsidRPr="00767839" w:rsidRDefault="009B6186" w:rsidP="009B6186">
      <w:pPr>
        <w:pStyle w:val="PL"/>
      </w:pPr>
      <w:r w:rsidRPr="00767839">
        <w:t xml:space="preserve">        - name: </w:t>
      </w:r>
      <w:r>
        <w:t>u</w:t>
      </w:r>
      <w:r w:rsidRPr="00767839">
        <w:t>eId</w:t>
      </w:r>
    </w:p>
    <w:p w14:paraId="74C680E7" w14:textId="77777777" w:rsidR="009B6186" w:rsidRPr="00767839" w:rsidRDefault="009B6186" w:rsidP="009B6186">
      <w:pPr>
        <w:pStyle w:val="PL"/>
      </w:pPr>
      <w:r w:rsidRPr="00767839">
        <w:t xml:space="preserve">          in: path</w:t>
      </w:r>
    </w:p>
    <w:p w14:paraId="7E4C0EFB" w14:textId="77777777" w:rsidR="009B6186" w:rsidRPr="00767839" w:rsidRDefault="009B6186" w:rsidP="009B6186">
      <w:pPr>
        <w:pStyle w:val="PL"/>
      </w:pPr>
      <w:r w:rsidRPr="00767839">
        <w:t xml:space="preserve">          description: </w:t>
      </w:r>
      <w:r>
        <w:t>UE</w:t>
      </w:r>
      <w:r w:rsidRPr="00767839">
        <w:t xml:space="preserve"> Identity</w:t>
      </w:r>
    </w:p>
    <w:p w14:paraId="46E7B722" w14:textId="77777777" w:rsidR="009B6186" w:rsidRPr="00767839" w:rsidRDefault="009B6186" w:rsidP="009B6186">
      <w:pPr>
        <w:pStyle w:val="PL"/>
      </w:pPr>
      <w:r w:rsidRPr="00767839">
        <w:t xml:space="preserve">          required: true</w:t>
      </w:r>
    </w:p>
    <w:p w14:paraId="4269683F" w14:textId="77777777" w:rsidR="009B6186" w:rsidRPr="00767839" w:rsidRDefault="009B6186" w:rsidP="009B6186">
      <w:pPr>
        <w:pStyle w:val="PL"/>
      </w:pPr>
      <w:r w:rsidRPr="00767839">
        <w:t xml:space="preserve">          schema:</w:t>
      </w:r>
    </w:p>
    <w:p w14:paraId="60D10B02" w14:textId="77777777" w:rsidR="009B6186" w:rsidRPr="00767839" w:rsidRDefault="009B6186" w:rsidP="009B6186">
      <w:pPr>
        <w:pStyle w:val="PL"/>
      </w:pPr>
      <w:r w:rsidRPr="00767839">
        <w:t xml:space="preserve">            $ref: '#/components/schemas/</w:t>
      </w:r>
      <w:r>
        <w:t>U</w:t>
      </w:r>
      <w:r w:rsidRPr="00767839">
        <w:t>eId'</w:t>
      </w:r>
    </w:p>
    <w:p w14:paraId="4EA02890" w14:textId="77777777" w:rsidR="009B6186" w:rsidRPr="006A7EE2" w:rsidRDefault="009B6186" w:rsidP="009B6186">
      <w:pPr>
        <w:pStyle w:val="PL"/>
      </w:pPr>
      <w:r w:rsidRPr="006A7EE2">
        <w:t xml:space="preserve">        - name: subscriptionId</w:t>
      </w:r>
    </w:p>
    <w:p w14:paraId="7140F82C" w14:textId="77777777" w:rsidR="009B6186" w:rsidRPr="006A7EE2" w:rsidRDefault="009B6186" w:rsidP="009B6186">
      <w:pPr>
        <w:pStyle w:val="PL"/>
      </w:pPr>
      <w:r w:rsidRPr="006A7EE2">
        <w:t xml:space="preserve">          in: path</w:t>
      </w:r>
    </w:p>
    <w:p w14:paraId="647DA459" w14:textId="77777777" w:rsidR="009B6186" w:rsidRPr="006A7EE2" w:rsidRDefault="009B6186" w:rsidP="009B6186">
      <w:pPr>
        <w:pStyle w:val="PL"/>
      </w:pPr>
      <w:r w:rsidRPr="006A7EE2">
        <w:t xml:space="preserve">          description: Id of the Subscription</w:t>
      </w:r>
    </w:p>
    <w:p w14:paraId="4316C79E" w14:textId="77777777" w:rsidR="009B6186" w:rsidRPr="006A7EE2" w:rsidRDefault="009B6186" w:rsidP="009B6186">
      <w:pPr>
        <w:pStyle w:val="PL"/>
      </w:pPr>
      <w:r w:rsidRPr="006A7EE2">
        <w:t xml:space="preserve">          required: true</w:t>
      </w:r>
    </w:p>
    <w:p w14:paraId="5BF4D7B5" w14:textId="77777777" w:rsidR="009B6186" w:rsidRPr="006A7EE2" w:rsidRDefault="009B6186" w:rsidP="009B6186">
      <w:pPr>
        <w:pStyle w:val="PL"/>
      </w:pPr>
      <w:r w:rsidRPr="006A7EE2">
        <w:t xml:space="preserve">          schema:</w:t>
      </w:r>
    </w:p>
    <w:p w14:paraId="5B041664" w14:textId="77777777" w:rsidR="009B6186" w:rsidRPr="006A7EE2" w:rsidRDefault="009B6186" w:rsidP="009B6186">
      <w:pPr>
        <w:pStyle w:val="PL"/>
      </w:pPr>
      <w:r w:rsidRPr="006A7EE2">
        <w:t xml:space="preserve">            type: string</w:t>
      </w:r>
    </w:p>
    <w:p w14:paraId="46DBD9C9" w14:textId="77777777" w:rsidR="009B6186" w:rsidRDefault="009B6186" w:rsidP="009B6186">
      <w:pPr>
        <w:pStyle w:val="PL"/>
      </w:pPr>
      <w:r>
        <w:t xml:space="preserve">        - name: supported-features</w:t>
      </w:r>
    </w:p>
    <w:p w14:paraId="7B3EDD97" w14:textId="77777777" w:rsidR="009B6186" w:rsidRDefault="009B6186" w:rsidP="009B6186">
      <w:pPr>
        <w:pStyle w:val="PL"/>
      </w:pPr>
      <w:r>
        <w:t xml:space="preserve">          in: query</w:t>
      </w:r>
    </w:p>
    <w:p w14:paraId="35C7E770" w14:textId="77777777" w:rsidR="009B6186" w:rsidRDefault="009B6186" w:rsidP="009B6186">
      <w:pPr>
        <w:pStyle w:val="PL"/>
      </w:pPr>
      <w:r>
        <w:t xml:space="preserve">          description: Supported Features</w:t>
      </w:r>
    </w:p>
    <w:p w14:paraId="510677A6" w14:textId="77777777" w:rsidR="009B6186" w:rsidRDefault="009B6186" w:rsidP="009B6186">
      <w:pPr>
        <w:pStyle w:val="PL"/>
      </w:pPr>
      <w:r>
        <w:t xml:space="preserve">          schema:</w:t>
      </w:r>
    </w:p>
    <w:p w14:paraId="0028EB7B" w14:textId="77777777" w:rsidR="009B6186" w:rsidRPr="00767839" w:rsidRDefault="009B6186" w:rsidP="009B6186">
      <w:pPr>
        <w:pStyle w:val="PL"/>
      </w:pPr>
      <w:r>
        <w:t xml:space="preserve">             $ref: 'TS29571_CommonData.yaml#/components/schemas/SupportedFeatures'</w:t>
      </w:r>
    </w:p>
    <w:p w14:paraId="3CDE8ECC" w14:textId="77777777" w:rsidR="009B6186" w:rsidRPr="006A7EE2" w:rsidRDefault="009B6186" w:rsidP="009B6186">
      <w:pPr>
        <w:pStyle w:val="PL"/>
      </w:pPr>
      <w:r w:rsidRPr="006A7EE2">
        <w:t xml:space="preserve">      requestBody:</w:t>
      </w:r>
    </w:p>
    <w:p w14:paraId="4118FC08" w14:textId="77777777" w:rsidR="009B6186" w:rsidRPr="006A7EE2" w:rsidRDefault="009B6186" w:rsidP="009B6186">
      <w:pPr>
        <w:pStyle w:val="PL"/>
      </w:pPr>
      <w:r w:rsidRPr="006A7EE2">
        <w:t xml:space="preserve">        content:</w:t>
      </w:r>
    </w:p>
    <w:p w14:paraId="7689918D" w14:textId="77777777" w:rsidR="009B6186" w:rsidRPr="006A7EE2" w:rsidRDefault="009B6186" w:rsidP="009B6186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16A1B57A" w14:textId="77777777" w:rsidR="009B6186" w:rsidRPr="006A7EE2" w:rsidRDefault="009B6186" w:rsidP="009B6186">
      <w:pPr>
        <w:pStyle w:val="PL"/>
      </w:pPr>
      <w:r w:rsidRPr="006A7EE2">
        <w:t xml:space="preserve">            schema:</w:t>
      </w:r>
    </w:p>
    <w:p w14:paraId="54BBC87C" w14:textId="77777777" w:rsidR="009B6186" w:rsidRPr="00690A26" w:rsidRDefault="009B6186" w:rsidP="009B6186">
      <w:pPr>
        <w:pStyle w:val="PL"/>
      </w:pPr>
      <w:r w:rsidRPr="00690A26">
        <w:t xml:space="preserve">              type: array</w:t>
      </w:r>
    </w:p>
    <w:p w14:paraId="43071B9B" w14:textId="77777777" w:rsidR="009B6186" w:rsidRPr="00690A26" w:rsidRDefault="009B6186" w:rsidP="009B6186">
      <w:pPr>
        <w:pStyle w:val="PL"/>
      </w:pPr>
      <w:r w:rsidRPr="00690A26">
        <w:t xml:space="preserve">              items:</w:t>
      </w:r>
    </w:p>
    <w:p w14:paraId="02BAEBFE" w14:textId="77777777" w:rsidR="009B6186" w:rsidRPr="00690A26" w:rsidRDefault="009B6186" w:rsidP="009B6186">
      <w:pPr>
        <w:pStyle w:val="PL"/>
      </w:pPr>
      <w:r w:rsidRPr="00690A26">
        <w:t xml:space="preserve">                $ref: 'TS29571_CommonData.yaml#/components/schemas/PatchItem'</w:t>
      </w:r>
    </w:p>
    <w:p w14:paraId="57FC2B37" w14:textId="77777777" w:rsidR="009B6186" w:rsidRPr="00690A26" w:rsidRDefault="009B6186" w:rsidP="009B6186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12C2D1" w14:textId="77777777" w:rsidR="009B6186" w:rsidRPr="006A7EE2" w:rsidRDefault="009B6186" w:rsidP="009B6186">
      <w:pPr>
        <w:pStyle w:val="PL"/>
      </w:pPr>
      <w:r w:rsidRPr="006A7EE2">
        <w:t xml:space="preserve">        required: true</w:t>
      </w:r>
    </w:p>
    <w:p w14:paraId="6AC86A45" w14:textId="77777777" w:rsidR="009B6186" w:rsidRPr="006A7EE2" w:rsidRDefault="009B6186" w:rsidP="009B6186">
      <w:pPr>
        <w:pStyle w:val="PL"/>
      </w:pPr>
      <w:r w:rsidRPr="006A7EE2">
        <w:t xml:space="preserve">      responses:</w:t>
      </w:r>
    </w:p>
    <w:p w14:paraId="25A1C890" w14:textId="77777777" w:rsidR="009B6186" w:rsidRDefault="009B6186" w:rsidP="009B6186">
      <w:pPr>
        <w:pStyle w:val="PL"/>
      </w:pPr>
      <w:r>
        <w:t xml:space="preserve">        '200':</w:t>
      </w:r>
    </w:p>
    <w:p w14:paraId="4A98085D" w14:textId="77777777" w:rsidR="009B6186" w:rsidRDefault="009B6186" w:rsidP="009B6186">
      <w:pPr>
        <w:pStyle w:val="PL"/>
      </w:pPr>
      <w:r>
        <w:t xml:space="preserve">          description: Expected response to a valid request</w:t>
      </w:r>
    </w:p>
    <w:p w14:paraId="4585BFA3" w14:textId="77777777" w:rsidR="009B6186" w:rsidRDefault="009B6186" w:rsidP="009B6186">
      <w:pPr>
        <w:pStyle w:val="PL"/>
      </w:pPr>
      <w:r>
        <w:t xml:space="preserve">          content:</w:t>
      </w:r>
    </w:p>
    <w:p w14:paraId="3715A09D" w14:textId="77777777" w:rsidR="009B6186" w:rsidRDefault="009B6186" w:rsidP="009B6186">
      <w:pPr>
        <w:pStyle w:val="PL"/>
      </w:pPr>
      <w:r>
        <w:t xml:space="preserve">            application/json:</w:t>
      </w:r>
    </w:p>
    <w:p w14:paraId="53BF7D0D" w14:textId="77777777" w:rsidR="009B6186" w:rsidRDefault="009B6186" w:rsidP="009B6186">
      <w:pPr>
        <w:pStyle w:val="PL"/>
      </w:pPr>
      <w:r>
        <w:t xml:space="preserve">              schema:</w:t>
      </w:r>
    </w:p>
    <w:p w14:paraId="742D49A4" w14:textId="77777777" w:rsidR="009B6186" w:rsidRDefault="009B6186" w:rsidP="009B6186">
      <w:pPr>
        <w:pStyle w:val="PL"/>
      </w:pPr>
      <w:r>
        <w:t xml:space="preserve">                $ref: 'TS29571_CommonData.yaml#/components/schemas/PatchResult'</w:t>
      </w:r>
    </w:p>
    <w:p w14:paraId="086F0454" w14:textId="77777777" w:rsidR="009B6186" w:rsidRPr="00690A26" w:rsidRDefault="009B6186" w:rsidP="009B6186">
      <w:pPr>
        <w:pStyle w:val="PL"/>
      </w:pPr>
      <w:r w:rsidRPr="00690A26">
        <w:t xml:space="preserve">        '204':</w:t>
      </w:r>
    </w:p>
    <w:p w14:paraId="2605C5C9" w14:textId="77777777" w:rsidR="009B6186" w:rsidRPr="00690A26" w:rsidRDefault="009B6186" w:rsidP="009B6186">
      <w:pPr>
        <w:pStyle w:val="PL"/>
      </w:pPr>
      <w:r w:rsidRPr="00690A26">
        <w:t xml:space="preserve">          description: </w:t>
      </w:r>
      <w:r>
        <w:t>Successful modification</w:t>
      </w:r>
    </w:p>
    <w:p w14:paraId="46817D7F" w14:textId="77777777" w:rsidR="009B6186" w:rsidRDefault="009B6186" w:rsidP="009B6186">
      <w:pPr>
        <w:pStyle w:val="PL"/>
      </w:pPr>
      <w:r>
        <w:t xml:space="preserve">        '307':</w:t>
      </w:r>
    </w:p>
    <w:p w14:paraId="70B843EE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812F6A6" w14:textId="77777777" w:rsidR="009B6186" w:rsidRDefault="009B6186" w:rsidP="009B6186">
      <w:pPr>
        <w:pStyle w:val="PL"/>
      </w:pPr>
      <w:r>
        <w:t xml:space="preserve">        '308':</w:t>
      </w:r>
    </w:p>
    <w:p w14:paraId="3A8D1B71" w14:textId="77777777" w:rsidR="009B6186" w:rsidRDefault="009B6186" w:rsidP="009B6186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2628F6C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A25061E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38F1354" w14:textId="69CB3F11" w:rsidR="003D33D7" w:rsidRPr="006A7EE2" w:rsidRDefault="003D33D7" w:rsidP="003D33D7">
      <w:pPr>
        <w:pStyle w:val="PL"/>
        <w:rPr>
          <w:ins w:id="1957" w:author="Ulrich Wiehe" w:date="2022-11-02T15:55:00Z"/>
          <w:lang w:val="en-US"/>
        </w:rPr>
      </w:pPr>
      <w:ins w:id="1958" w:author="Ulrich Wiehe" w:date="2022-11-02T15:55:00Z">
        <w:r w:rsidRPr="006A7EE2">
          <w:rPr>
            <w:lang w:val="en-US"/>
          </w:rPr>
          <w:t xml:space="preserve">        '40</w:t>
        </w:r>
      </w:ins>
      <w:ins w:id="1959" w:author="Ulrich Wiehe" w:date="2022-11-02T15:56:00Z">
        <w:r>
          <w:rPr>
            <w:lang w:val="en-US"/>
          </w:rPr>
          <w:t>1</w:t>
        </w:r>
      </w:ins>
      <w:ins w:id="1960" w:author="Ulrich Wiehe" w:date="2022-11-02T15:55:00Z">
        <w:r w:rsidRPr="006A7EE2">
          <w:rPr>
            <w:lang w:val="en-US"/>
          </w:rPr>
          <w:t>':</w:t>
        </w:r>
      </w:ins>
    </w:p>
    <w:p w14:paraId="22E52561" w14:textId="0BF75D4C" w:rsidR="003D33D7" w:rsidRPr="006A7EE2" w:rsidRDefault="003D33D7" w:rsidP="003D33D7">
      <w:pPr>
        <w:pStyle w:val="PL"/>
        <w:rPr>
          <w:ins w:id="1961" w:author="Ulrich Wiehe" w:date="2022-11-02T15:55:00Z"/>
          <w:lang w:val="en-US"/>
        </w:rPr>
      </w:pPr>
      <w:ins w:id="1962" w:author="Ulrich Wiehe" w:date="2022-11-02T15:55:00Z">
        <w:r w:rsidRPr="006A7EE2">
          <w:rPr>
            <w:lang w:val="en-US"/>
          </w:rPr>
          <w:t xml:space="preserve">          $ref: 'TS29571_CommonData.yaml#/components/responses/40</w:t>
        </w:r>
      </w:ins>
      <w:ins w:id="1963" w:author="Ulrich Wiehe" w:date="2022-11-02T15:56:00Z">
        <w:r>
          <w:rPr>
            <w:lang w:val="en-US"/>
          </w:rPr>
          <w:t>1</w:t>
        </w:r>
      </w:ins>
      <w:ins w:id="1964" w:author="Ulrich Wiehe" w:date="2022-11-02T15:55:00Z">
        <w:r w:rsidRPr="006A7EE2">
          <w:rPr>
            <w:lang w:val="en-US"/>
          </w:rPr>
          <w:t>'</w:t>
        </w:r>
      </w:ins>
    </w:p>
    <w:p w14:paraId="6968653E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500EC24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6F6FFB24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6027AA8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346A9C2" w14:textId="014E510B" w:rsidR="003D33D7" w:rsidRPr="006A7EE2" w:rsidRDefault="003D33D7" w:rsidP="003D33D7">
      <w:pPr>
        <w:pStyle w:val="PL"/>
        <w:rPr>
          <w:ins w:id="1965" w:author="Ulrich Wiehe" w:date="2022-11-02T15:56:00Z"/>
          <w:lang w:val="en-US"/>
        </w:rPr>
      </w:pPr>
      <w:ins w:id="1966" w:author="Ulrich Wiehe" w:date="2022-11-02T15:5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A7EE2">
          <w:rPr>
            <w:lang w:val="en-US"/>
          </w:rPr>
          <w:t>':</w:t>
        </w:r>
      </w:ins>
    </w:p>
    <w:p w14:paraId="18EB3F43" w14:textId="361F176F" w:rsidR="003D33D7" w:rsidRPr="006A7EE2" w:rsidRDefault="003D33D7" w:rsidP="003D33D7">
      <w:pPr>
        <w:pStyle w:val="PL"/>
        <w:rPr>
          <w:ins w:id="1967" w:author="Ulrich Wiehe" w:date="2022-11-02T15:56:00Z"/>
          <w:lang w:val="en-US"/>
        </w:rPr>
      </w:pPr>
      <w:ins w:id="1968" w:author="Ulrich Wiehe" w:date="2022-11-02T15:5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A7EE2">
          <w:rPr>
            <w:lang w:val="en-US"/>
          </w:rPr>
          <w:t>'</w:t>
        </w:r>
      </w:ins>
    </w:p>
    <w:p w14:paraId="539CA2CD" w14:textId="2B41B5E6" w:rsidR="003D33D7" w:rsidRPr="006A7EE2" w:rsidRDefault="003D33D7" w:rsidP="003D33D7">
      <w:pPr>
        <w:pStyle w:val="PL"/>
        <w:rPr>
          <w:ins w:id="1969" w:author="Ulrich Wiehe" w:date="2022-11-02T15:56:00Z"/>
          <w:lang w:val="en-US"/>
        </w:rPr>
      </w:pPr>
      <w:ins w:id="1970" w:author="Ulrich Wiehe" w:date="2022-11-02T15:5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A7EE2">
          <w:rPr>
            <w:lang w:val="en-US"/>
          </w:rPr>
          <w:t>':</w:t>
        </w:r>
      </w:ins>
    </w:p>
    <w:p w14:paraId="3B1E7D52" w14:textId="69E05148" w:rsidR="003D33D7" w:rsidRPr="006A7EE2" w:rsidRDefault="003D33D7" w:rsidP="003D33D7">
      <w:pPr>
        <w:pStyle w:val="PL"/>
        <w:rPr>
          <w:ins w:id="1971" w:author="Ulrich Wiehe" w:date="2022-11-02T15:56:00Z"/>
          <w:lang w:val="en-US"/>
        </w:rPr>
      </w:pPr>
      <w:ins w:id="1972" w:author="Ulrich Wiehe" w:date="2022-11-02T15:5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A7EE2">
          <w:rPr>
            <w:lang w:val="en-US"/>
          </w:rPr>
          <w:t>'</w:t>
        </w:r>
      </w:ins>
    </w:p>
    <w:p w14:paraId="1BBA8D61" w14:textId="3BB32235" w:rsidR="003D33D7" w:rsidRPr="006A7EE2" w:rsidRDefault="003D33D7" w:rsidP="003D33D7">
      <w:pPr>
        <w:pStyle w:val="PL"/>
        <w:rPr>
          <w:ins w:id="1973" w:author="Ulrich Wiehe" w:date="2022-11-02T15:56:00Z"/>
          <w:lang w:val="en-US"/>
        </w:rPr>
      </w:pPr>
      <w:ins w:id="1974" w:author="Ulrich Wiehe" w:date="2022-11-02T15:5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A7EE2">
          <w:rPr>
            <w:lang w:val="en-US"/>
          </w:rPr>
          <w:t>':</w:t>
        </w:r>
      </w:ins>
    </w:p>
    <w:p w14:paraId="5ECE8CDE" w14:textId="32B513AE" w:rsidR="003D33D7" w:rsidRPr="006A7EE2" w:rsidRDefault="003D33D7" w:rsidP="003D33D7">
      <w:pPr>
        <w:pStyle w:val="PL"/>
        <w:rPr>
          <w:ins w:id="1975" w:author="Ulrich Wiehe" w:date="2022-11-02T15:56:00Z"/>
          <w:lang w:val="en-US"/>
        </w:rPr>
      </w:pPr>
      <w:ins w:id="1976" w:author="Ulrich Wiehe" w:date="2022-11-02T15:5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A7EE2">
          <w:rPr>
            <w:lang w:val="en-US"/>
          </w:rPr>
          <w:t>'</w:t>
        </w:r>
      </w:ins>
    </w:p>
    <w:p w14:paraId="1DC21584" w14:textId="2390496D" w:rsidR="003D33D7" w:rsidRPr="006A7EE2" w:rsidRDefault="003D33D7" w:rsidP="003D33D7">
      <w:pPr>
        <w:pStyle w:val="PL"/>
        <w:rPr>
          <w:ins w:id="1977" w:author="Ulrich Wiehe" w:date="2022-11-02T15:56:00Z"/>
          <w:lang w:val="en-US"/>
        </w:rPr>
      </w:pPr>
      <w:ins w:id="1978" w:author="Ulrich Wiehe" w:date="2022-11-02T15:5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39C026D8" w14:textId="69A2E4B5" w:rsidR="003D33D7" w:rsidRPr="006A7EE2" w:rsidRDefault="003D33D7" w:rsidP="003D33D7">
      <w:pPr>
        <w:pStyle w:val="PL"/>
        <w:rPr>
          <w:ins w:id="1979" w:author="Ulrich Wiehe" w:date="2022-11-02T15:56:00Z"/>
          <w:lang w:val="en-US"/>
        </w:rPr>
      </w:pPr>
      <w:ins w:id="1980" w:author="Ulrich Wiehe" w:date="2022-11-02T15:5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18284C23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CFD8AAB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1357A3E" w14:textId="5E318B06" w:rsidR="003D33D7" w:rsidRPr="006A7EE2" w:rsidRDefault="003D33D7" w:rsidP="003D33D7">
      <w:pPr>
        <w:pStyle w:val="PL"/>
        <w:rPr>
          <w:ins w:id="1981" w:author="Ulrich Wiehe" w:date="2022-11-02T15:56:00Z"/>
          <w:lang w:val="en-US"/>
        </w:rPr>
      </w:pPr>
      <w:ins w:id="1982" w:author="Ulrich Wiehe" w:date="2022-11-02T15:5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7B9F41AF" w14:textId="0D728508" w:rsidR="003D33D7" w:rsidRPr="006A7EE2" w:rsidRDefault="003D33D7" w:rsidP="003D33D7">
      <w:pPr>
        <w:pStyle w:val="PL"/>
        <w:rPr>
          <w:ins w:id="1983" w:author="Ulrich Wiehe" w:date="2022-11-02T15:56:00Z"/>
          <w:lang w:val="en-US"/>
        </w:rPr>
      </w:pPr>
      <w:ins w:id="1984" w:author="Ulrich Wiehe" w:date="2022-11-02T15:56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05BDA58E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784ED7C" w14:textId="77777777" w:rsidR="009B6186" w:rsidRPr="006A7EE2" w:rsidRDefault="009B6186" w:rsidP="009B6186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1979108" w14:textId="77777777" w:rsidR="009B6186" w:rsidRPr="006A7EE2" w:rsidRDefault="009B6186" w:rsidP="009B6186">
      <w:pPr>
        <w:pStyle w:val="PL"/>
      </w:pPr>
      <w:r w:rsidRPr="006A7EE2">
        <w:t xml:space="preserve">        default:</w:t>
      </w:r>
    </w:p>
    <w:p w14:paraId="4EA3915C" w14:textId="77777777" w:rsidR="009B6186" w:rsidRDefault="009B6186" w:rsidP="009B6186">
      <w:pPr>
        <w:pStyle w:val="PL"/>
      </w:pPr>
      <w:r>
        <w:t xml:space="preserve">          $ref: 'TS29571_CommonData.yaml#/components/responses/default'</w:t>
      </w:r>
    </w:p>
    <w:p w14:paraId="740C4BC3" w14:textId="77777777" w:rsidR="009B6186" w:rsidRDefault="009B6186" w:rsidP="009B6186">
      <w:pPr>
        <w:pStyle w:val="PL"/>
      </w:pPr>
    </w:p>
    <w:p w14:paraId="16C373C6" w14:textId="77777777" w:rsidR="009B6186" w:rsidRDefault="009B6186" w:rsidP="009B6186">
      <w:pPr>
        <w:pStyle w:val="PL"/>
      </w:pPr>
      <w:r>
        <w:t>components:</w:t>
      </w:r>
    </w:p>
    <w:p w14:paraId="633D3730" w14:textId="77777777" w:rsidR="009B6186" w:rsidRDefault="009B6186" w:rsidP="009B6186">
      <w:pPr>
        <w:pStyle w:val="PL"/>
      </w:pPr>
    </w:p>
    <w:p w14:paraId="3E7B187C" w14:textId="77777777" w:rsidR="009B6186" w:rsidRDefault="009B6186" w:rsidP="009B6186">
      <w:pPr>
        <w:pStyle w:val="PL"/>
      </w:pPr>
      <w:r>
        <w:t xml:space="preserve">  securitySchemes:</w:t>
      </w:r>
    </w:p>
    <w:p w14:paraId="1367240B" w14:textId="77777777" w:rsidR="009B6186" w:rsidRDefault="009B6186" w:rsidP="009B6186">
      <w:pPr>
        <w:pStyle w:val="PL"/>
      </w:pPr>
      <w:r>
        <w:t xml:space="preserve">    oAuth2ClientCredentials:</w:t>
      </w:r>
    </w:p>
    <w:p w14:paraId="76DE690C" w14:textId="77777777" w:rsidR="009B6186" w:rsidRDefault="009B6186" w:rsidP="009B6186">
      <w:pPr>
        <w:pStyle w:val="PL"/>
      </w:pPr>
      <w:r>
        <w:t xml:space="preserve">      type: oauth2</w:t>
      </w:r>
    </w:p>
    <w:p w14:paraId="4D70F442" w14:textId="77777777" w:rsidR="009B6186" w:rsidRDefault="009B6186" w:rsidP="009B6186">
      <w:pPr>
        <w:pStyle w:val="PL"/>
      </w:pPr>
      <w:r>
        <w:t xml:space="preserve">      flows:</w:t>
      </w:r>
    </w:p>
    <w:p w14:paraId="01576E68" w14:textId="77777777" w:rsidR="009B6186" w:rsidRDefault="009B6186" w:rsidP="009B6186">
      <w:pPr>
        <w:pStyle w:val="PL"/>
      </w:pPr>
      <w:r>
        <w:t xml:space="preserve">        clientCredentials:</w:t>
      </w:r>
    </w:p>
    <w:p w14:paraId="12334AE0" w14:textId="77777777" w:rsidR="009B6186" w:rsidRDefault="009B6186" w:rsidP="009B6186">
      <w:pPr>
        <w:pStyle w:val="PL"/>
      </w:pPr>
      <w:r>
        <w:t xml:space="preserve">          tokenUrl: '{nrfApiRoot}/oauth2/token'</w:t>
      </w:r>
    </w:p>
    <w:p w14:paraId="54CC249A" w14:textId="77777777" w:rsidR="009B6186" w:rsidRDefault="009B6186" w:rsidP="009B6186">
      <w:pPr>
        <w:pStyle w:val="PL"/>
      </w:pPr>
      <w:r>
        <w:t xml:space="preserve">          scopes:</w:t>
      </w:r>
    </w:p>
    <w:p w14:paraId="36A51A40" w14:textId="77777777" w:rsidR="009B6186" w:rsidRDefault="009B6186" w:rsidP="009B6186">
      <w:pPr>
        <w:pStyle w:val="PL"/>
      </w:pPr>
      <w:r>
        <w:t xml:space="preserve">            nhss-gba-sdm: Access to the Nhss GBA Subscription Data Management API</w:t>
      </w:r>
    </w:p>
    <w:p w14:paraId="76ECD36D" w14:textId="77777777" w:rsidR="009B6186" w:rsidRDefault="009B6186" w:rsidP="009B6186">
      <w:pPr>
        <w:pStyle w:val="PL"/>
      </w:pPr>
      <w:r>
        <w:t xml:space="preserve">            nhss-gba-sdm:subscriber-data:read: Access to read the GBA Subscriber Data resource</w:t>
      </w:r>
    </w:p>
    <w:p w14:paraId="7677F60E" w14:textId="77777777" w:rsidR="009B6186" w:rsidRDefault="009B6186" w:rsidP="009B6186">
      <w:pPr>
        <w:pStyle w:val="PL"/>
      </w:pPr>
      <w:r>
        <w:t xml:space="preserve">            nhss-gba-sdm:subscriptions:create: Access to create Subscriptions resources</w:t>
      </w:r>
    </w:p>
    <w:p w14:paraId="732761DB" w14:textId="77777777" w:rsidR="009B6186" w:rsidRDefault="009B6186" w:rsidP="009B6186">
      <w:pPr>
        <w:pStyle w:val="PL"/>
      </w:pPr>
      <w:r>
        <w:t xml:space="preserve">            nhss-gba-sdm:subscription:modify: Access to update/delete a Subscription resource</w:t>
      </w:r>
    </w:p>
    <w:p w14:paraId="48E2089E" w14:textId="77777777" w:rsidR="009B6186" w:rsidRDefault="009B6186" w:rsidP="009B6186">
      <w:pPr>
        <w:pStyle w:val="PL"/>
      </w:pPr>
    </w:p>
    <w:p w14:paraId="22716B32" w14:textId="77777777" w:rsidR="009B6186" w:rsidRDefault="009B6186" w:rsidP="009B6186">
      <w:pPr>
        <w:pStyle w:val="PL"/>
      </w:pPr>
      <w:r>
        <w:t xml:space="preserve">  schemas:</w:t>
      </w:r>
    </w:p>
    <w:p w14:paraId="742A0FD0" w14:textId="77777777" w:rsidR="009B6186" w:rsidRDefault="009B6186" w:rsidP="009B6186">
      <w:pPr>
        <w:pStyle w:val="PL"/>
      </w:pPr>
    </w:p>
    <w:p w14:paraId="0CAD96AD" w14:textId="77777777" w:rsidR="009B6186" w:rsidRDefault="009B6186" w:rsidP="009B6186">
      <w:pPr>
        <w:pStyle w:val="PL"/>
      </w:pPr>
      <w:r>
        <w:t>#</w:t>
      </w:r>
    </w:p>
    <w:p w14:paraId="7A7A24EA" w14:textId="77777777" w:rsidR="009B6186" w:rsidRDefault="009B6186" w:rsidP="009B6186">
      <w:pPr>
        <w:pStyle w:val="PL"/>
      </w:pPr>
      <w:r>
        <w:t># COMPLEX TYPES:</w:t>
      </w:r>
    </w:p>
    <w:p w14:paraId="3AE71C72" w14:textId="77777777" w:rsidR="009B6186" w:rsidRDefault="009B6186" w:rsidP="009B6186">
      <w:pPr>
        <w:pStyle w:val="PL"/>
      </w:pPr>
      <w:r>
        <w:t>#</w:t>
      </w:r>
    </w:p>
    <w:p w14:paraId="4F3B0992" w14:textId="77777777" w:rsidR="009B6186" w:rsidRDefault="009B6186" w:rsidP="009B6186">
      <w:pPr>
        <w:pStyle w:val="PL"/>
      </w:pPr>
    </w:p>
    <w:p w14:paraId="26EAFCCF" w14:textId="77777777" w:rsidR="009B6186" w:rsidRDefault="009B6186" w:rsidP="009B6186">
      <w:pPr>
        <w:pStyle w:val="PL"/>
      </w:pPr>
      <w:r>
        <w:t xml:space="preserve">    GbaSubscriberData:</w:t>
      </w:r>
    </w:p>
    <w:p w14:paraId="7C8612D1" w14:textId="77777777" w:rsidR="001D6C54" w:rsidRDefault="001D6C54" w:rsidP="001D6C54">
      <w:pPr>
        <w:pStyle w:val="PL"/>
      </w:pPr>
      <w:r>
        <w:t xml:space="preserve">      description: &gt;</w:t>
      </w:r>
    </w:p>
    <w:p w14:paraId="3E8CE2F2" w14:textId="77777777" w:rsidR="001D6C54" w:rsidRDefault="001D6C54" w:rsidP="001D6C54">
      <w:pPr>
        <w:pStyle w:val="PL"/>
      </w:pPr>
      <w:r>
        <w:t xml:space="preserve">        </w:t>
      </w:r>
      <w:r w:rsidRPr="004102D4">
        <w:t>GBA subscriber data of the UE; it includes the GBA User Security Settings (GUSS) data</w:t>
      </w:r>
    </w:p>
    <w:p w14:paraId="1FF151B7" w14:textId="77777777" w:rsidR="009B6186" w:rsidRDefault="009B6186" w:rsidP="009B6186">
      <w:pPr>
        <w:pStyle w:val="PL"/>
      </w:pPr>
      <w:r>
        <w:t xml:space="preserve">      type: object</w:t>
      </w:r>
    </w:p>
    <w:p w14:paraId="07D89C05" w14:textId="77777777" w:rsidR="009B6186" w:rsidRDefault="009B6186" w:rsidP="009B6186">
      <w:pPr>
        <w:pStyle w:val="PL"/>
      </w:pPr>
      <w:r>
        <w:t xml:space="preserve">      properties:</w:t>
      </w:r>
    </w:p>
    <w:p w14:paraId="1BE62AAF" w14:textId="77777777" w:rsidR="009B6186" w:rsidRDefault="009B6186" w:rsidP="009B6186">
      <w:pPr>
        <w:pStyle w:val="PL"/>
      </w:pPr>
      <w:r>
        <w:t xml:space="preserve">        guss:</w:t>
      </w:r>
    </w:p>
    <w:p w14:paraId="68003E42" w14:textId="77777777" w:rsidR="009B6186" w:rsidRDefault="009B6186" w:rsidP="009B6186">
      <w:pPr>
        <w:pStyle w:val="PL"/>
      </w:pPr>
      <w:r>
        <w:t xml:space="preserve">          $ref: '#/components/schemas/Guss'</w:t>
      </w:r>
    </w:p>
    <w:p w14:paraId="6E3F0EE2" w14:textId="77777777" w:rsidR="009B6186" w:rsidRDefault="009B6186" w:rsidP="009B6186">
      <w:pPr>
        <w:pStyle w:val="PL"/>
        <w:rPr>
          <w:lang w:val="en-US"/>
        </w:rPr>
      </w:pPr>
    </w:p>
    <w:p w14:paraId="042AE805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Guss:</w:t>
      </w:r>
    </w:p>
    <w:p w14:paraId="783AD279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A95EC0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GBA User Security Settings of the UE; it includes information about the BSF,</w:t>
      </w:r>
    </w:p>
    <w:p w14:paraId="13A4A9B8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and a list of User Security Settings</w:t>
      </w:r>
    </w:p>
    <w:p w14:paraId="7D13BB4A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04FDEA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8DF9E9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bsfInfo:</w:t>
      </w:r>
    </w:p>
    <w:p w14:paraId="14B93BE2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'#/components/schemas/BsfInfo'</w:t>
      </w:r>
    </w:p>
    <w:p w14:paraId="213B1795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ussList:</w:t>
      </w:r>
    </w:p>
    <w:p w14:paraId="730477BB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D724184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3480CBD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  $ref: 'TS29309_Nbsp_GBA.yaml#/components/schemas/UssListItem'</w:t>
      </w:r>
    </w:p>
    <w:p w14:paraId="2E1D99CF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0A26A73" w14:textId="77777777" w:rsidR="009B6186" w:rsidRDefault="009B6186" w:rsidP="009B6186">
      <w:pPr>
        <w:pStyle w:val="PL"/>
        <w:rPr>
          <w:lang w:val="en-US"/>
        </w:rPr>
      </w:pPr>
    </w:p>
    <w:p w14:paraId="31DA85DC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BsfInfo:</w:t>
      </w:r>
    </w:p>
    <w:p w14:paraId="6D167413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16FF158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Information about the BSF; it includes an indication of whether GBA or GBA_U is to be used,</w:t>
      </w:r>
    </w:p>
    <w:p w14:paraId="0E8A7AF0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the key lifetime and a user-specific list of security features</w:t>
      </w:r>
    </w:p>
    <w:p w14:paraId="274E18B9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1735D7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77961A1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uiccType:</w:t>
      </w:r>
    </w:p>
    <w:p w14:paraId="36A34650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'#/components/schemas/UiccType'</w:t>
      </w:r>
    </w:p>
    <w:p w14:paraId="30CD4953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lifeTime:</w:t>
      </w:r>
    </w:p>
    <w:p w14:paraId="4E82BBF6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A7EE2">
        <w:rPr>
          <w:lang w:val="en-US"/>
        </w:rPr>
        <w:t>$ref: '</w:t>
      </w:r>
      <w:r w:rsidRPr="006A7EE2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DurationSec</w:t>
      </w:r>
      <w:r w:rsidRPr="006A7EE2">
        <w:rPr>
          <w:lang w:val="en-US"/>
        </w:rPr>
        <w:t>'</w:t>
      </w:r>
    </w:p>
    <w:p w14:paraId="087198CC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securityFeatures:</w:t>
      </w:r>
    </w:p>
    <w:p w14:paraId="301C065C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E2CD409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FF8814" w14:textId="2980CD86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="001D6C54">
        <w:rPr>
          <w:lang w:val="en-US"/>
        </w:rPr>
        <w:t xml:space="preserve">  </w:t>
      </w:r>
      <w:r>
        <w:rPr>
          <w:lang w:val="en-US"/>
        </w:rPr>
        <w:t>$ref: 'TS29309_Nbsp_GBA.yaml#/components/schemas/SecFeature'</w:t>
      </w:r>
    </w:p>
    <w:p w14:paraId="50EB77B4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E14230F" w14:textId="77777777" w:rsidR="009B6186" w:rsidRDefault="009B6186" w:rsidP="009B6186">
      <w:pPr>
        <w:pStyle w:val="PL"/>
        <w:rPr>
          <w:lang w:val="en-US"/>
        </w:rPr>
      </w:pPr>
    </w:p>
    <w:p w14:paraId="7591CE56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GbaSdmSubscription:</w:t>
      </w:r>
    </w:p>
    <w:p w14:paraId="70AEDF77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FBFCB64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Information about a subscription created in the HSS, so the consumer (e.g. BSF) can be</w:t>
      </w:r>
    </w:p>
    <w:p w14:paraId="7BEAC292" w14:textId="77777777" w:rsidR="001D6C54" w:rsidRDefault="001D6C54" w:rsidP="001D6C54">
      <w:pPr>
        <w:pStyle w:val="PL"/>
        <w:rPr>
          <w:lang w:val="en-US"/>
        </w:rPr>
      </w:pPr>
      <w:r>
        <w:rPr>
          <w:lang w:val="en-US"/>
        </w:rPr>
        <w:t xml:space="preserve">        notified when there are changes on the monitored data</w:t>
      </w:r>
    </w:p>
    <w:p w14:paraId="75A5BBEA" w14:textId="77777777" w:rsidR="009B6186" w:rsidRDefault="009B6186" w:rsidP="009B618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26F7D1" w14:textId="77777777" w:rsidR="009B6186" w:rsidRPr="006A7EE2" w:rsidRDefault="009B6186" w:rsidP="009B6186">
      <w:pPr>
        <w:pStyle w:val="PL"/>
      </w:pPr>
      <w:r w:rsidRPr="006A7EE2">
        <w:t xml:space="preserve">      required:</w:t>
      </w:r>
    </w:p>
    <w:p w14:paraId="5BFDF7D9" w14:textId="77777777" w:rsidR="009B6186" w:rsidRPr="006A7EE2" w:rsidRDefault="009B6186" w:rsidP="009B6186">
      <w:pPr>
        <w:pStyle w:val="PL"/>
      </w:pPr>
      <w:r w:rsidRPr="006A7EE2">
        <w:t xml:space="preserve">        - nfInstanceId</w:t>
      </w:r>
    </w:p>
    <w:p w14:paraId="391A2177" w14:textId="77777777" w:rsidR="009B6186" w:rsidRPr="006A7EE2" w:rsidRDefault="009B6186" w:rsidP="009B6186">
      <w:pPr>
        <w:pStyle w:val="PL"/>
      </w:pPr>
      <w:r w:rsidRPr="006A7EE2">
        <w:t xml:space="preserve">        - callbackReference</w:t>
      </w:r>
    </w:p>
    <w:p w14:paraId="3A829FB5" w14:textId="77777777" w:rsidR="009B6186" w:rsidRPr="006A7EE2" w:rsidRDefault="009B6186" w:rsidP="009B6186">
      <w:pPr>
        <w:pStyle w:val="PL"/>
      </w:pPr>
      <w:r w:rsidRPr="006A7EE2">
        <w:t xml:space="preserve">        - monitoredResourceUris</w:t>
      </w:r>
    </w:p>
    <w:p w14:paraId="4035B58D" w14:textId="77777777" w:rsidR="009B6186" w:rsidRPr="006A7EE2" w:rsidRDefault="009B6186" w:rsidP="009B6186">
      <w:pPr>
        <w:pStyle w:val="PL"/>
      </w:pPr>
      <w:r w:rsidRPr="006A7EE2">
        <w:t xml:space="preserve">      properties:</w:t>
      </w:r>
    </w:p>
    <w:p w14:paraId="6782B10C" w14:textId="77777777" w:rsidR="009B6186" w:rsidRPr="006A7EE2" w:rsidRDefault="009B6186" w:rsidP="009B6186">
      <w:pPr>
        <w:pStyle w:val="PL"/>
      </w:pPr>
      <w:r w:rsidRPr="006A7EE2">
        <w:t xml:space="preserve">        nfInstanceId:</w:t>
      </w:r>
    </w:p>
    <w:p w14:paraId="1BCEF67F" w14:textId="77777777" w:rsidR="009B6186" w:rsidRPr="006A7EE2" w:rsidRDefault="009B6186" w:rsidP="009B6186">
      <w:pPr>
        <w:pStyle w:val="PL"/>
      </w:pPr>
      <w:r w:rsidRPr="006A7EE2">
        <w:t xml:space="preserve">          $ref: 'TS29571_CommonData.yaml#/components/schemas/NfInstanceId'</w:t>
      </w:r>
    </w:p>
    <w:p w14:paraId="6DD33782" w14:textId="77777777" w:rsidR="009B6186" w:rsidRPr="006A7EE2" w:rsidRDefault="009B6186" w:rsidP="009B6186">
      <w:pPr>
        <w:pStyle w:val="PL"/>
      </w:pPr>
      <w:r w:rsidRPr="006A7EE2">
        <w:t xml:space="preserve">        callbackReference:</w:t>
      </w:r>
    </w:p>
    <w:p w14:paraId="5B055A1B" w14:textId="77777777" w:rsidR="009B6186" w:rsidRPr="006A7EE2" w:rsidRDefault="009B6186" w:rsidP="009B6186">
      <w:pPr>
        <w:pStyle w:val="PL"/>
      </w:pPr>
      <w:r w:rsidRPr="006A7EE2">
        <w:t xml:space="preserve">          $ref: 'TS29571_CommonData.yaml#/components/schemas/Uri'</w:t>
      </w:r>
    </w:p>
    <w:p w14:paraId="775E9C97" w14:textId="77777777" w:rsidR="009B6186" w:rsidRPr="006A7EE2" w:rsidRDefault="009B6186" w:rsidP="009B6186">
      <w:pPr>
        <w:pStyle w:val="PL"/>
      </w:pPr>
      <w:r w:rsidRPr="006A7EE2">
        <w:t xml:space="preserve">        monitoredResourceUris:</w:t>
      </w:r>
    </w:p>
    <w:p w14:paraId="03AA4472" w14:textId="77777777" w:rsidR="009B6186" w:rsidRPr="006A7EE2" w:rsidRDefault="009B6186" w:rsidP="009B6186">
      <w:pPr>
        <w:pStyle w:val="PL"/>
      </w:pPr>
      <w:r w:rsidRPr="006A7EE2">
        <w:t xml:space="preserve">          type: array</w:t>
      </w:r>
    </w:p>
    <w:p w14:paraId="361078FF" w14:textId="77777777" w:rsidR="009B6186" w:rsidRPr="006A7EE2" w:rsidRDefault="009B6186" w:rsidP="009B6186">
      <w:pPr>
        <w:pStyle w:val="PL"/>
      </w:pPr>
      <w:r w:rsidRPr="006A7EE2">
        <w:t xml:space="preserve">          items:</w:t>
      </w:r>
    </w:p>
    <w:p w14:paraId="30FE8F3A" w14:textId="77777777" w:rsidR="009B6186" w:rsidRPr="006A7EE2" w:rsidRDefault="009B6186" w:rsidP="009B6186">
      <w:pPr>
        <w:pStyle w:val="PL"/>
      </w:pPr>
      <w:r w:rsidRPr="006A7EE2">
        <w:t xml:space="preserve">            $ref: 'TS29571_CommonData.yaml#/components/schemas/Uri'</w:t>
      </w:r>
    </w:p>
    <w:p w14:paraId="30C96D94" w14:textId="77777777" w:rsidR="009B6186" w:rsidRPr="006A7EE2" w:rsidRDefault="009B6186" w:rsidP="009B6186">
      <w:pPr>
        <w:pStyle w:val="PL"/>
      </w:pPr>
      <w:r w:rsidRPr="006A7EE2">
        <w:t xml:space="preserve">          minItems: 1</w:t>
      </w:r>
    </w:p>
    <w:p w14:paraId="3A7D8183" w14:textId="77777777" w:rsidR="009B6186" w:rsidRPr="006A7EE2" w:rsidRDefault="009B6186" w:rsidP="009B6186">
      <w:pPr>
        <w:pStyle w:val="PL"/>
      </w:pPr>
      <w:r w:rsidRPr="006A7EE2">
        <w:t xml:space="preserve">        expires:</w:t>
      </w:r>
    </w:p>
    <w:p w14:paraId="7BDE41A6" w14:textId="77777777" w:rsidR="009B6186" w:rsidRPr="006A7EE2" w:rsidRDefault="009B6186" w:rsidP="009B6186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18896CF3" w14:textId="77777777" w:rsidR="009B6186" w:rsidRDefault="009B6186" w:rsidP="009B6186">
      <w:pPr>
        <w:pStyle w:val="PL"/>
      </w:pPr>
    </w:p>
    <w:p w14:paraId="6B2572A1" w14:textId="77777777" w:rsidR="009B6186" w:rsidRPr="004B0416" w:rsidRDefault="009B6186" w:rsidP="009B6186">
      <w:pPr>
        <w:pStyle w:val="PL"/>
      </w:pPr>
      <w:r>
        <w:t>#</w:t>
      </w:r>
    </w:p>
    <w:p w14:paraId="16AB67DA" w14:textId="77777777" w:rsidR="009B6186" w:rsidRDefault="009B6186" w:rsidP="009B6186">
      <w:pPr>
        <w:pStyle w:val="PL"/>
      </w:pPr>
      <w:r w:rsidRPr="008373DD">
        <w:t># SIMPLE TYPES:</w:t>
      </w:r>
    </w:p>
    <w:p w14:paraId="48BBD642" w14:textId="77777777" w:rsidR="009B6186" w:rsidRDefault="009B6186" w:rsidP="009B6186">
      <w:pPr>
        <w:pStyle w:val="PL"/>
      </w:pPr>
      <w:r>
        <w:t>#</w:t>
      </w:r>
    </w:p>
    <w:p w14:paraId="6917876D" w14:textId="77777777" w:rsidR="009B6186" w:rsidRDefault="009B6186" w:rsidP="009B6186">
      <w:pPr>
        <w:pStyle w:val="PL"/>
      </w:pPr>
    </w:p>
    <w:p w14:paraId="46B35E8D" w14:textId="77777777" w:rsidR="009B6186" w:rsidRDefault="009B6186" w:rsidP="009B6186">
      <w:pPr>
        <w:pStyle w:val="PL"/>
      </w:pPr>
      <w:r>
        <w:t xml:space="preserve">    UeId:</w:t>
      </w:r>
    </w:p>
    <w:p w14:paraId="320A1011" w14:textId="77777777" w:rsidR="003D6774" w:rsidRDefault="003D6774" w:rsidP="003D6774">
      <w:pPr>
        <w:pStyle w:val="PL"/>
      </w:pPr>
      <w:r>
        <w:t xml:space="preserve">      description: UE ID can be MSISDN, IMSI, IMPI or IMPU</w:t>
      </w:r>
    </w:p>
    <w:p w14:paraId="47172C0D" w14:textId="77777777" w:rsidR="003D6774" w:rsidRDefault="003D6774" w:rsidP="003D6774">
      <w:pPr>
        <w:pStyle w:val="PL"/>
      </w:pPr>
      <w:r>
        <w:t xml:space="preserve">      anyOf:</w:t>
      </w:r>
    </w:p>
    <w:p w14:paraId="5F01BA53" w14:textId="77777777" w:rsidR="003D6774" w:rsidRDefault="003D6774" w:rsidP="003D6774">
      <w:pPr>
        <w:pStyle w:val="PL"/>
      </w:pPr>
      <w:r>
        <w:t xml:space="preserve">        - $ref: '#/components/schemas/Msisdn'</w:t>
      </w:r>
    </w:p>
    <w:p w14:paraId="6055E68E" w14:textId="77777777" w:rsidR="003D6774" w:rsidRDefault="003D6774" w:rsidP="003D6774">
      <w:pPr>
        <w:pStyle w:val="PL"/>
      </w:pPr>
      <w:r>
        <w:t xml:space="preserve">        - $ref: '#/components/schemas/Imsi'</w:t>
      </w:r>
    </w:p>
    <w:p w14:paraId="5A7ABEB6" w14:textId="77777777" w:rsidR="003D6774" w:rsidRDefault="003D6774" w:rsidP="003D6774">
      <w:pPr>
        <w:pStyle w:val="PL"/>
      </w:pPr>
      <w:r>
        <w:t xml:space="preserve">        - $ref: 'TS29562_Nhss_imsSDM.yaml#/components/schemas/ImsUeId'</w:t>
      </w:r>
    </w:p>
    <w:p w14:paraId="250AD20B" w14:textId="77777777" w:rsidR="003D6774" w:rsidRDefault="003D6774" w:rsidP="003D6774">
      <w:pPr>
        <w:pStyle w:val="PL"/>
      </w:pPr>
    </w:p>
    <w:p w14:paraId="4B5E5189" w14:textId="07E631A2" w:rsidR="003D6774" w:rsidRDefault="003D6774" w:rsidP="003D6774">
      <w:pPr>
        <w:pStyle w:val="PL"/>
      </w:pPr>
      <w:r>
        <w:t xml:space="preserve">    Msisdn:</w:t>
      </w:r>
    </w:p>
    <w:p w14:paraId="11AA7217" w14:textId="77777777" w:rsidR="001D6C54" w:rsidRDefault="001D6C54" w:rsidP="001D6C54">
      <w:pPr>
        <w:pStyle w:val="PL"/>
      </w:pPr>
      <w:r>
        <w:t xml:space="preserve">      description: MS-ISDN of the UE</w:t>
      </w:r>
    </w:p>
    <w:p w14:paraId="7C6AC7A3" w14:textId="77777777" w:rsidR="003D6774" w:rsidRDefault="003D6774" w:rsidP="003D6774">
      <w:pPr>
        <w:pStyle w:val="PL"/>
      </w:pPr>
      <w:r>
        <w:t xml:space="preserve">      type: string</w:t>
      </w:r>
    </w:p>
    <w:p w14:paraId="2779B45F" w14:textId="77777777" w:rsidR="003D6774" w:rsidRDefault="003D6774" w:rsidP="003D6774">
      <w:pPr>
        <w:pStyle w:val="PL"/>
        <w:rPr>
          <w:lang w:val="de-DE"/>
        </w:rPr>
      </w:pPr>
      <w:r>
        <w:t xml:space="preserve">      pattern: '^</w:t>
      </w:r>
      <w:r w:rsidRPr="005A7EEF">
        <w:rPr>
          <w:lang w:val="de-DE"/>
        </w:rPr>
        <w:t>msisdn-[0-9]{5,15}</w:t>
      </w:r>
      <w:r>
        <w:rPr>
          <w:lang w:val="de-DE"/>
        </w:rPr>
        <w:t>$'</w:t>
      </w:r>
    </w:p>
    <w:p w14:paraId="0309799B" w14:textId="77777777" w:rsidR="003D6774" w:rsidRDefault="003D6774" w:rsidP="003D6774">
      <w:pPr>
        <w:pStyle w:val="PL"/>
      </w:pPr>
    </w:p>
    <w:p w14:paraId="1D8AE1AA" w14:textId="77777777" w:rsidR="003D6774" w:rsidRDefault="003D6774" w:rsidP="003D6774">
      <w:pPr>
        <w:pStyle w:val="PL"/>
      </w:pPr>
      <w:r>
        <w:t xml:space="preserve">    Imsi:</w:t>
      </w:r>
    </w:p>
    <w:p w14:paraId="46098FF5" w14:textId="77777777" w:rsidR="001D6C54" w:rsidRDefault="001D6C54" w:rsidP="001D6C54">
      <w:pPr>
        <w:pStyle w:val="PL"/>
      </w:pPr>
      <w:r>
        <w:t xml:space="preserve">      description: IMSI of the UE</w:t>
      </w:r>
    </w:p>
    <w:p w14:paraId="73FFECA1" w14:textId="77777777" w:rsidR="003D6774" w:rsidRDefault="003D6774" w:rsidP="003D6774">
      <w:pPr>
        <w:pStyle w:val="PL"/>
      </w:pPr>
      <w:r>
        <w:t xml:space="preserve">      type: string</w:t>
      </w:r>
    </w:p>
    <w:p w14:paraId="3C25E455" w14:textId="77777777" w:rsidR="003D6774" w:rsidRDefault="003D6774" w:rsidP="003D6774">
      <w:pPr>
        <w:pStyle w:val="PL"/>
        <w:rPr>
          <w:lang w:val="de-DE"/>
        </w:rPr>
      </w:pPr>
      <w:r>
        <w:t xml:space="preserve">      pattern: '^</w:t>
      </w:r>
      <w:r w:rsidRPr="00C54D85">
        <w:t>imsi-[0-9]{5,15}</w:t>
      </w:r>
      <w:r>
        <w:t>$</w:t>
      </w:r>
      <w:r>
        <w:rPr>
          <w:lang w:val="de-DE"/>
        </w:rPr>
        <w:t>'</w:t>
      </w:r>
    </w:p>
    <w:p w14:paraId="14D57E1D" w14:textId="77777777" w:rsidR="009B6186" w:rsidRPr="00306EF9" w:rsidRDefault="009B6186" w:rsidP="009B6186">
      <w:pPr>
        <w:pStyle w:val="PL"/>
        <w:rPr>
          <w:lang w:val="de-DE"/>
        </w:rPr>
      </w:pPr>
    </w:p>
    <w:p w14:paraId="5D53E185" w14:textId="77777777" w:rsidR="009B6186" w:rsidRDefault="009B6186" w:rsidP="009B6186">
      <w:pPr>
        <w:pStyle w:val="PL"/>
      </w:pPr>
      <w:r>
        <w:t>#</w:t>
      </w:r>
    </w:p>
    <w:p w14:paraId="75FF93FD" w14:textId="77777777" w:rsidR="009B6186" w:rsidRPr="00D67AB2" w:rsidRDefault="009B6186" w:rsidP="009B6186">
      <w:pPr>
        <w:pStyle w:val="PL"/>
      </w:pPr>
      <w:r w:rsidRPr="00D67AB2">
        <w:t># ENUMS:</w:t>
      </w:r>
    </w:p>
    <w:p w14:paraId="68DD4798" w14:textId="77777777" w:rsidR="009B6186" w:rsidRDefault="009B6186" w:rsidP="009B6186">
      <w:pPr>
        <w:pStyle w:val="PL"/>
      </w:pPr>
      <w:r>
        <w:t>#</w:t>
      </w:r>
    </w:p>
    <w:p w14:paraId="0C1087A3" w14:textId="77777777" w:rsidR="009B6186" w:rsidRDefault="009B6186" w:rsidP="009B6186">
      <w:pPr>
        <w:pStyle w:val="PL"/>
      </w:pPr>
    </w:p>
    <w:p w14:paraId="71301D87" w14:textId="77777777" w:rsidR="009B6186" w:rsidRDefault="009B6186" w:rsidP="009B6186">
      <w:pPr>
        <w:pStyle w:val="PL"/>
      </w:pPr>
      <w:r>
        <w:t xml:space="preserve">    UiccType:</w:t>
      </w:r>
    </w:p>
    <w:p w14:paraId="5BC1B2AD" w14:textId="77777777" w:rsidR="001D6C54" w:rsidRDefault="001D6C54" w:rsidP="001D6C54">
      <w:pPr>
        <w:pStyle w:val="PL"/>
      </w:pPr>
      <w:r>
        <w:t xml:space="preserve">      description: I</w:t>
      </w:r>
      <w:r w:rsidRPr="001E617B">
        <w:t>ndicates whether GBA or GBA_U is to be use</w:t>
      </w:r>
      <w:r>
        <w:t>d</w:t>
      </w:r>
    </w:p>
    <w:p w14:paraId="5DE9AF6A" w14:textId="77777777" w:rsidR="009B6186" w:rsidRDefault="009B6186" w:rsidP="009B6186">
      <w:pPr>
        <w:pStyle w:val="PL"/>
      </w:pPr>
      <w:r>
        <w:t xml:space="preserve">      anyOf:</w:t>
      </w:r>
    </w:p>
    <w:p w14:paraId="68FB5A95" w14:textId="77777777" w:rsidR="009B6186" w:rsidRDefault="009B6186" w:rsidP="009B6186">
      <w:pPr>
        <w:pStyle w:val="PL"/>
      </w:pPr>
      <w:r>
        <w:t xml:space="preserve">        - type: string</w:t>
      </w:r>
    </w:p>
    <w:p w14:paraId="0DCF079C" w14:textId="77777777" w:rsidR="009B6186" w:rsidRDefault="009B6186" w:rsidP="009B6186">
      <w:pPr>
        <w:pStyle w:val="PL"/>
      </w:pPr>
      <w:r>
        <w:t xml:space="preserve">          enum:</w:t>
      </w:r>
    </w:p>
    <w:p w14:paraId="5A639A5A" w14:textId="77777777" w:rsidR="009B6186" w:rsidRDefault="009B6186" w:rsidP="009B6186">
      <w:pPr>
        <w:pStyle w:val="PL"/>
      </w:pPr>
      <w:r>
        <w:t xml:space="preserve">            - GBA</w:t>
      </w:r>
    </w:p>
    <w:p w14:paraId="3A254EC1" w14:textId="77777777" w:rsidR="009B6186" w:rsidRDefault="009B6186" w:rsidP="009B6186">
      <w:pPr>
        <w:pStyle w:val="PL"/>
      </w:pPr>
      <w:r>
        <w:t xml:space="preserve">            - GBA_U</w:t>
      </w:r>
    </w:p>
    <w:p w14:paraId="444B16B5" w14:textId="77777777" w:rsidR="009B6186" w:rsidRDefault="009B6186" w:rsidP="009B6186">
      <w:pPr>
        <w:pStyle w:val="PL"/>
      </w:pPr>
      <w:r>
        <w:t xml:space="preserve">        - type: string</w:t>
      </w:r>
    </w:p>
    <w:p w14:paraId="1732A51F" w14:textId="22C29631" w:rsidR="009B6186" w:rsidRDefault="009B6186" w:rsidP="000C5926">
      <w:pPr>
        <w:pStyle w:val="PL"/>
      </w:pPr>
    </w:p>
    <w:p w14:paraId="5B5183DF" w14:textId="77777777" w:rsidR="00220BC5" w:rsidRPr="006B5418" w:rsidRDefault="00220BC5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85" w:name="_Toc112665644"/>
      <w:bookmarkStart w:id="1986" w:name="_Hlk96862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F7F5D1" w14:textId="24894D34" w:rsidR="00B649D5" w:rsidRPr="005A48CC" w:rsidRDefault="00B649D5" w:rsidP="00B409EE">
      <w:pPr>
        <w:pStyle w:val="Heading1"/>
        <w:rPr>
          <w:lang w:val="en-US"/>
        </w:rPr>
      </w:pPr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  <w:t>Nhss_gbaUEAU API</w:t>
      </w:r>
      <w:bookmarkEnd w:id="1985"/>
    </w:p>
    <w:p w14:paraId="5B9E4AF6" w14:textId="77777777" w:rsidR="00B649D5" w:rsidRPr="00A83541" w:rsidRDefault="00B649D5" w:rsidP="00B649D5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62AE98E8" w14:textId="77777777" w:rsidR="00B649D5" w:rsidRDefault="00B649D5" w:rsidP="00B649D5">
      <w:pPr>
        <w:pStyle w:val="PL"/>
        <w:rPr>
          <w:lang w:val="en-US"/>
        </w:rPr>
      </w:pPr>
    </w:p>
    <w:p w14:paraId="5F2CD871" w14:textId="77777777" w:rsidR="00B649D5" w:rsidRPr="00A83541" w:rsidRDefault="00B649D5" w:rsidP="00B649D5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567850EC" w14:textId="239CA3B0" w:rsidR="00B649D5" w:rsidRPr="00B06F7A" w:rsidRDefault="00B649D5" w:rsidP="00B649D5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r>
        <w:rPr>
          <w:lang w:val="en-US"/>
        </w:rPr>
        <w:t>0</w:t>
      </w:r>
      <w:r w:rsidRPr="00B06F7A">
        <w:rPr>
          <w:lang w:val="en-US"/>
        </w:rPr>
        <w:t>.0'</w:t>
      </w:r>
    </w:p>
    <w:p w14:paraId="60C560D3" w14:textId="77777777" w:rsidR="00B649D5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0F20587F" w14:textId="77777777" w:rsidR="00B649D5" w:rsidRPr="00B06F7A" w:rsidRDefault="00B649D5" w:rsidP="00B649D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5353A7E" w14:textId="528CE79C" w:rsidR="00F32DD4" w:rsidRPr="00D67AB2" w:rsidRDefault="00B649D5" w:rsidP="00B649D5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 w:rsidR="00837BD3">
        <w:t xml:space="preserve">  </w:t>
      </w:r>
    </w:p>
    <w:p w14:paraId="4ED24C04" w14:textId="44C17B38" w:rsidR="00F32DD4" w:rsidRPr="00D67AB2" w:rsidRDefault="00B649D5" w:rsidP="00B649D5">
      <w:pPr>
        <w:pStyle w:val="PL"/>
      </w:pPr>
      <w:r w:rsidRPr="00D67AB2">
        <w:t xml:space="preserve">    © 20</w:t>
      </w:r>
      <w:r>
        <w:t>2</w:t>
      </w:r>
      <w:r w:rsidR="00837BD3">
        <w:t>2</w:t>
      </w:r>
      <w:r w:rsidRPr="00D67AB2">
        <w:t>, 3GPP Organizational Partners (ARIB, ATIS, CCSA, ETSI, TSDSI, TTA, TTC).</w:t>
      </w:r>
      <w:r w:rsidR="00837BD3">
        <w:t xml:space="preserve">  </w:t>
      </w:r>
    </w:p>
    <w:p w14:paraId="3ECB6610" w14:textId="74BB1416" w:rsidR="00B649D5" w:rsidRPr="00D67AB2" w:rsidRDefault="00B649D5" w:rsidP="00B649D5">
      <w:pPr>
        <w:pStyle w:val="PL"/>
      </w:pPr>
      <w:r w:rsidRPr="00D67AB2">
        <w:t xml:space="preserve">    All rights reserved.</w:t>
      </w:r>
    </w:p>
    <w:p w14:paraId="1C173F91" w14:textId="77777777" w:rsidR="00B649D5" w:rsidRPr="00D67AB2" w:rsidRDefault="00B649D5" w:rsidP="00B649D5">
      <w:pPr>
        <w:pStyle w:val="PL"/>
        <w:rPr>
          <w:lang w:val="en-US"/>
        </w:rPr>
      </w:pPr>
    </w:p>
    <w:p w14:paraId="42EE69A7" w14:textId="77777777" w:rsidR="00B649D5" w:rsidRPr="00D67AB2" w:rsidRDefault="00B649D5" w:rsidP="00B649D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F580C8D" w14:textId="4B406E27" w:rsidR="00B649D5" w:rsidRDefault="00B649D5" w:rsidP="00B649D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 w:rsidR="0027456E">
        <w:rPr>
          <w:lang w:val="en-US"/>
        </w:rPr>
        <w:t>5</w:t>
      </w:r>
      <w:r w:rsidRPr="001F467D">
        <w:rPr>
          <w:lang w:val="en-US"/>
        </w:rPr>
        <w:t>.0</w:t>
      </w:r>
    </w:p>
    <w:p w14:paraId="7FE651BD" w14:textId="77777777" w:rsidR="00B649D5" w:rsidRPr="00D67AB2" w:rsidRDefault="00B649D5" w:rsidP="00B649D5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1DABBAB" w14:textId="77777777" w:rsidR="00B649D5" w:rsidRPr="00D67AB2" w:rsidRDefault="00B649D5" w:rsidP="00B649D5">
      <w:pPr>
        <w:pStyle w:val="PL"/>
        <w:rPr>
          <w:lang w:val="en-US"/>
        </w:rPr>
      </w:pPr>
    </w:p>
    <w:bookmarkEnd w:id="1986"/>
    <w:p w14:paraId="7F5E5A45" w14:textId="77777777" w:rsidR="00B649D5" w:rsidRPr="00B06F7A" w:rsidRDefault="00B649D5" w:rsidP="00B649D5">
      <w:pPr>
        <w:pStyle w:val="PL"/>
      </w:pPr>
      <w:r w:rsidRPr="00B06F7A">
        <w:t>servers:</w:t>
      </w:r>
    </w:p>
    <w:p w14:paraId="61BA1063" w14:textId="77777777" w:rsidR="00B649D5" w:rsidRPr="00B06F7A" w:rsidRDefault="00B649D5" w:rsidP="00B649D5">
      <w:pPr>
        <w:pStyle w:val="PL"/>
      </w:pPr>
      <w:r w:rsidRPr="00B06F7A">
        <w:t xml:space="preserve">  - url: '{apiRoot}/n</w:t>
      </w:r>
      <w:r>
        <w:t>hss</w:t>
      </w:r>
      <w:r w:rsidRPr="00B06F7A">
        <w:t>-</w:t>
      </w:r>
      <w:r>
        <w:t>gba-</w:t>
      </w:r>
      <w:r w:rsidRPr="00B06F7A">
        <w:t>ueau/v1'</w:t>
      </w:r>
    </w:p>
    <w:p w14:paraId="3A13819A" w14:textId="77777777" w:rsidR="00B649D5" w:rsidRPr="00B06F7A" w:rsidRDefault="00B649D5" w:rsidP="00B649D5">
      <w:pPr>
        <w:pStyle w:val="PL"/>
      </w:pPr>
      <w:r w:rsidRPr="00B06F7A">
        <w:t xml:space="preserve">    variables:</w:t>
      </w:r>
    </w:p>
    <w:p w14:paraId="195FD068" w14:textId="77777777" w:rsidR="00B649D5" w:rsidRPr="00B06F7A" w:rsidRDefault="00B649D5" w:rsidP="00B649D5">
      <w:pPr>
        <w:pStyle w:val="PL"/>
      </w:pPr>
      <w:r w:rsidRPr="00B06F7A">
        <w:t xml:space="preserve">      apiRoot:</w:t>
      </w:r>
    </w:p>
    <w:p w14:paraId="0BCAE8FF" w14:textId="77777777" w:rsidR="00B649D5" w:rsidRPr="00B06F7A" w:rsidRDefault="00B649D5" w:rsidP="00B649D5">
      <w:pPr>
        <w:pStyle w:val="PL"/>
      </w:pPr>
      <w:r w:rsidRPr="00B06F7A">
        <w:t xml:space="preserve">        default: https://example.com</w:t>
      </w:r>
    </w:p>
    <w:p w14:paraId="02592F7E" w14:textId="77777777" w:rsidR="00B649D5" w:rsidRPr="00B06F7A" w:rsidRDefault="00B649D5" w:rsidP="00B649D5">
      <w:pPr>
        <w:pStyle w:val="PL"/>
      </w:pPr>
      <w:r w:rsidRPr="00B06F7A">
        <w:t xml:space="preserve">        description: apiRoot as defined in </w:t>
      </w:r>
      <w:r>
        <w:t>c</w:t>
      </w:r>
      <w:r w:rsidRPr="00B06F7A">
        <w:t>lause 4.4 of 3GPP TS 29.501.</w:t>
      </w:r>
    </w:p>
    <w:p w14:paraId="327FB8BC" w14:textId="77777777" w:rsidR="00B649D5" w:rsidRPr="00B06F7A" w:rsidRDefault="00B649D5" w:rsidP="00B649D5">
      <w:pPr>
        <w:pStyle w:val="PL"/>
        <w:rPr>
          <w:lang w:val="en-US"/>
        </w:rPr>
      </w:pPr>
    </w:p>
    <w:p w14:paraId="68DED47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4789FE1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13E4E9C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- n</w:t>
      </w:r>
      <w:r>
        <w:rPr>
          <w:lang w:val="en-US"/>
        </w:rPr>
        <w:t>hss</w:t>
      </w:r>
      <w:r w:rsidRPr="00B06F7A">
        <w:rPr>
          <w:lang w:val="en-US"/>
        </w:rPr>
        <w:t>-</w:t>
      </w:r>
      <w:r>
        <w:rPr>
          <w:lang w:val="en-US"/>
        </w:rPr>
        <w:t>gba-</w:t>
      </w:r>
      <w:r w:rsidRPr="00B06F7A">
        <w:rPr>
          <w:lang w:val="en-US"/>
        </w:rPr>
        <w:t>ueau</w:t>
      </w:r>
    </w:p>
    <w:p w14:paraId="4FE87C8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24FF65EC" w14:textId="77777777" w:rsidR="00B649D5" w:rsidRPr="00B06F7A" w:rsidRDefault="00B649D5" w:rsidP="00B649D5">
      <w:pPr>
        <w:pStyle w:val="PL"/>
        <w:rPr>
          <w:lang w:val="en-US"/>
        </w:rPr>
      </w:pPr>
    </w:p>
    <w:p w14:paraId="74F5DEC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paths:</w:t>
      </w:r>
    </w:p>
    <w:p w14:paraId="176F9205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/{</w:t>
      </w:r>
      <w:r>
        <w:rPr>
          <w:lang w:val="en-US"/>
        </w:rPr>
        <w:t>ueId</w:t>
      </w:r>
      <w:r w:rsidRPr="00B06F7A">
        <w:rPr>
          <w:lang w:val="en-US"/>
        </w:rPr>
        <w:t>}/security-information/generate-auth-data:</w:t>
      </w:r>
    </w:p>
    <w:p w14:paraId="2E417FB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post:</w:t>
      </w:r>
    </w:p>
    <w:p w14:paraId="21CC73C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summary: Generate </w:t>
      </w:r>
      <w:r>
        <w:rPr>
          <w:lang w:val="en-US"/>
        </w:rPr>
        <w:t xml:space="preserve">GBA </w:t>
      </w:r>
      <w:r w:rsidRPr="00B06F7A">
        <w:rPr>
          <w:lang w:val="en-US"/>
        </w:rPr>
        <w:t>authentication data for the UE</w:t>
      </w:r>
    </w:p>
    <w:p w14:paraId="3B82884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operationId: GenerateAuthData</w:t>
      </w:r>
    </w:p>
    <w:p w14:paraId="19B24C8E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tags:</w:t>
      </w:r>
    </w:p>
    <w:p w14:paraId="682FB1BC" w14:textId="10CB2316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- Generate Auth Data</w:t>
      </w:r>
      <w:r w:rsidR="00977929">
        <w:rPr>
          <w:lang w:val="en-US"/>
        </w:rPr>
        <w:t xml:space="preserve"> (Custom Operation)</w:t>
      </w:r>
    </w:p>
    <w:p w14:paraId="08C26473" w14:textId="77777777" w:rsidR="00B649D5" w:rsidRDefault="00B649D5" w:rsidP="00B649D5">
      <w:pPr>
        <w:pStyle w:val="PL"/>
      </w:pPr>
      <w:r>
        <w:t xml:space="preserve">      security:</w:t>
      </w:r>
    </w:p>
    <w:p w14:paraId="24943984" w14:textId="77777777" w:rsidR="00B649D5" w:rsidRDefault="00B649D5" w:rsidP="00B649D5">
      <w:pPr>
        <w:pStyle w:val="PL"/>
      </w:pPr>
      <w:r>
        <w:t xml:space="preserve">        - {}</w:t>
      </w:r>
    </w:p>
    <w:p w14:paraId="656F3718" w14:textId="77777777" w:rsidR="00B649D5" w:rsidRDefault="00B649D5" w:rsidP="00B649D5">
      <w:pPr>
        <w:pStyle w:val="PL"/>
      </w:pPr>
      <w:r>
        <w:t xml:space="preserve">        - oAuth2ClientCredentials:</w:t>
      </w:r>
    </w:p>
    <w:p w14:paraId="76A1921F" w14:textId="77777777" w:rsidR="00B649D5" w:rsidRDefault="00B649D5" w:rsidP="00B649D5">
      <w:pPr>
        <w:pStyle w:val="PL"/>
      </w:pPr>
      <w:r>
        <w:t xml:space="preserve">          - nhss-gba-ueau</w:t>
      </w:r>
    </w:p>
    <w:p w14:paraId="2F6F9983" w14:textId="77777777" w:rsidR="00B649D5" w:rsidRDefault="00B649D5" w:rsidP="00B649D5">
      <w:pPr>
        <w:pStyle w:val="PL"/>
      </w:pPr>
      <w:r>
        <w:t xml:space="preserve">        - oAuth2ClientCredentials:</w:t>
      </w:r>
    </w:p>
    <w:p w14:paraId="6760FFF1" w14:textId="77777777" w:rsidR="00B649D5" w:rsidRDefault="00B649D5" w:rsidP="00B649D5">
      <w:pPr>
        <w:pStyle w:val="PL"/>
      </w:pPr>
      <w:r>
        <w:t xml:space="preserve">          - nhss-gba-ueau</w:t>
      </w:r>
    </w:p>
    <w:p w14:paraId="0F47BA16" w14:textId="77777777" w:rsidR="00B649D5" w:rsidRDefault="00B649D5" w:rsidP="00B649D5">
      <w:pPr>
        <w:pStyle w:val="PL"/>
      </w:pPr>
      <w:r>
        <w:t xml:space="preserve">          - nhss-gba-ueau:generate-auth-data:invoke</w:t>
      </w:r>
    </w:p>
    <w:p w14:paraId="4DBAA94B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parameters:</w:t>
      </w:r>
    </w:p>
    <w:p w14:paraId="0CFD9125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</w:t>
      </w:r>
      <w:r>
        <w:rPr>
          <w:lang w:val="en-US"/>
        </w:rPr>
        <w:t>ueId</w:t>
      </w:r>
    </w:p>
    <w:p w14:paraId="76B5E55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in: path</w:t>
      </w:r>
    </w:p>
    <w:p w14:paraId="3B2B736D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>
        <w:rPr>
          <w:lang w:val="en-US"/>
        </w:rPr>
        <w:t>UE identity of the user</w:t>
      </w:r>
    </w:p>
    <w:p w14:paraId="0CF7E12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required: true</w:t>
      </w:r>
    </w:p>
    <w:p w14:paraId="1C859D1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CE841DD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</w:t>
      </w:r>
      <w:r>
        <w:rPr>
          <w:lang w:val="en-US"/>
        </w:rPr>
        <w:t>UeId</w:t>
      </w:r>
      <w:r w:rsidRPr="00B06F7A">
        <w:rPr>
          <w:lang w:val="en-US"/>
        </w:rPr>
        <w:t>'</w:t>
      </w:r>
    </w:p>
    <w:p w14:paraId="05339235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requestBody:</w:t>
      </w:r>
    </w:p>
    <w:p w14:paraId="267CA35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content:</w:t>
      </w:r>
    </w:p>
    <w:p w14:paraId="16932144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application/json:</w:t>
      </w:r>
    </w:p>
    <w:p w14:paraId="256FED5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schema:</w:t>
      </w:r>
    </w:p>
    <w:p w14:paraId="51F01E6E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  $ref: '#/components/schemas/AuthenticationInfoRequest'</w:t>
      </w:r>
    </w:p>
    <w:p w14:paraId="03CC524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required: true</w:t>
      </w:r>
    </w:p>
    <w:p w14:paraId="507D525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responses:</w:t>
      </w:r>
    </w:p>
    <w:p w14:paraId="72CCF10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'200':</w:t>
      </w:r>
    </w:p>
    <w:p w14:paraId="3B478B6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Expected response to a valid request</w:t>
      </w:r>
    </w:p>
    <w:p w14:paraId="42BCFEC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content:</w:t>
      </w:r>
    </w:p>
    <w:p w14:paraId="678645B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application/json:</w:t>
      </w:r>
    </w:p>
    <w:p w14:paraId="252D9D9B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203FD2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$ref: '#/components/schemas/AuthenticationInfoRe</w:t>
      </w:r>
      <w:r>
        <w:rPr>
          <w:lang w:val="en-US"/>
        </w:rPr>
        <w:t>sult</w:t>
      </w:r>
      <w:r w:rsidRPr="00B06F7A">
        <w:rPr>
          <w:lang w:val="en-US"/>
        </w:rPr>
        <w:t>'</w:t>
      </w:r>
    </w:p>
    <w:p w14:paraId="4E13A3B3" w14:textId="77777777" w:rsidR="00B649D5" w:rsidRDefault="00B649D5" w:rsidP="00B649D5">
      <w:pPr>
        <w:pStyle w:val="PL"/>
      </w:pPr>
      <w:r>
        <w:t xml:space="preserve">        '307':</w:t>
      </w:r>
    </w:p>
    <w:p w14:paraId="627BDE65" w14:textId="77777777" w:rsidR="00B649D5" w:rsidRDefault="00B649D5" w:rsidP="00B649D5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50FB6C3" w14:textId="77777777" w:rsidR="00B649D5" w:rsidRDefault="00B649D5" w:rsidP="00B649D5">
      <w:pPr>
        <w:pStyle w:val="PL"/>
      </w:pPr>
      <w:r>
        <w:t xml:space="preserve">        '308':</w:t>
      </w:r>
    </w:p>
    <w:p w14:paraId="06E32A2A" w14:textId="77777777" w:rsidR="00B649D5" w:rsidRDefault="00B649D5" w:rsidP="00B649D5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3D5402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70A3F0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A9404A9" w14:textId="3A7C3D18" w:rsidR="004F0F1D" w:rsidRPr="00B06F7A" w:rsidRDefault="004F0F1D" w:rsidP="004F0F1D">
      <w:pPr>
        <w:pStyle w:val="PL"/>
        <w:rPr>
          <w:ins w:id="1987" w:author="Ulrich Wiehe" w:date="2022-11-02T16:15:00Z"/>
          <w:lang w:val="en-US"/>
        </w:rPr>
      </w:pPr>
      <w:ins w:id="1988" w:author="Ulrich Wiehe" w:date="2022-11-02T16:1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B838356" w14:textId="0225C5E5" w:rsidR="004F0F1D" w:rsidRPr="00B06F7A" w:rsidRDefault="004F0F1D" w:rsidP="004F0F1D">
      <w:pPr>
        <w:pStyle w:val="PL"/>
        <w:rPr>
          <w:ins w:id="1989" w:author="Ulrich Wiehe" w:date="2022-11-02T16:15:00Z"/>
          <w:lang w:val="en-US"/>
        </w:rPr>
      </w:pPr>
      <w:ins w:id="1990" w:author="Ulrich Wiehe" w:date="2022-11-02T16:1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F1FDD5C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47BDDA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EF3113B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DE8DBCE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507758" w14:textId="746668DE" w:rsidR="004F0F1D" w:rsidRPr="00B06F7A" w:rsidRDefault="004F0F1D" w:rsidP="004F0F1D">
      <w:pPr>
        <w:pStyle w:val="PL"/>
        <w:rPr>
          <w:ins w:id="1991" w:author="Ulrich Wiehe" w:date="2022-11-02T16:15:00Z"/>
          <w:lang w:val="en-US"/>
        </w:rPr>
      </w:pPr>
      <w:ins w:id="1992" w:author="Ulrich Wiehe" w:date="2022-11-02T16:1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B06F7A">
          <w:rPr>
            <w:lang w:val="en-US"/>
          </w:rPr>
          <w:t>':</w:t>
        </w:r>
      </w:ins>
    </w:p>
    <w:p w14:paraId="36FF4DE0" w14:textId="06FAD4EC" w:rsidR="004F0F1D" w:rsidRPr="00B06F7A" w:rsidRDefault="004F0F1D" w:rsidP="004F0F1D">
      <w:pPr>
        <w:pStyle w:val="PL"/>
        <w:rPr>
          <w:ins w:id="1993" w:author="Ulrich Wiehe" w:date="2022-11-02T16:15:00Z"/>
          <w:lang w:val="en-US"/>
        </w:rPr>
      </w:pPr>
      <w:ins w:id="1994" w:author="Ulrich Wiehe" w:date="2022-11-02T16:15:00Z">
        <w:r w:rsidRPr="00B06F7A">
          <w:rPr>
            <w:lang w:val="en-US"/>
          </w:rPr>
          <w:t xml:space="preserve">          $ref: 'TS29571_CommonData.yaml#/components/responses/4</w:t>
        </w:r>
      </w:ins>
      <w:ins w:id="1995" w:author="Ulrich Wiehe" w:date="2022-11-02T16:16:00Z">
        <w:r>
          <w:rPr>
            <w:lang w:val="en-US"/>
          </w:rPr>
          <w:t>11</w:t>
        </w:r>
      </w:ins>
      <w:ins w:id="1996" w:author="Ulrich Wiehe" w:date="2022-11-02T16:15:00Z">
        <w:r w:rsidRPr="00B06F7A">
          <w:rPr>
            <w:lang w:val="en-US"/>
          </w:rPr>
          <w:t>'</w:t>
        </w:r>
      </w:ins>
    </w:p>
    <w:p w14:paraId="7B5B5B38" w14:textId="7933A385" w:rsidR="004F0F1D" w:rsidRPr="00B06F7A" w:rsidRDefault="004F0F1D" w:rsidP="004F0F1D">
      <w:pPr>
        <w:pStyle w:val="PL"/>
        <w:rPr>
          <w:ins w:id="1997" w:author="Ulrich Wiehe" w:date="2022-11-02T16:15:00Z"/>
          <w:lang w:val="en-US"/>
        </w:rPr>
      </w:pPr>
      <w:ins w:id="1998" w:author="Ulrich Wiehe" w:date="2022-11-02T16:1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B06F7A">
          <w:rPr>
            <w:lang w:val="en-US"/>
          </w:rPr>
          <w:t>':</w:t>
        </w:r>
      </w:ins>
    </w:p>
    <w:p w14:paraId="7AC7732B" w14:textId="5D61CBFC" w:rsidR="004F0F1D" w:rsidRPr="00B06F7A" w:rsidRDefault="004F0F1D" w:rsidP="004F0F1D">
      <w:pPr>
        <w:pStyle w:val="PL"/>
        <w:rPr>
          <w:ins w:id="1999" w:author="Ulrich Wiehe" w:date="2022-11-02T16:15:00Z"/>
          <w:lang w:val="en-US"/>
        </w:rPr>
      </w:pPr>
      <w:ins w:id="2000" w:author="Ulrich Wiehe" w:date="2022-11-02T16:15:00Z">
        <w:r w:rsidRPr="00B06F7A">
          <w:rPr>
            <w:lang w:val="en-US"/>
          </w:rPr>
          <w:t xml:space="preserve">          $ref: 'TS29571_CommonData.yaml#/components/responses/4</w:t>
        </w:r>
      </w:ins>
      <w:ins w:id="2001" w:author="Ulrich Wiehe" w:date="2022-11-02T16:16:00Z">
        <w:r>
          <w:rPr>
            <w:lang w:val="en-US"/>
          </w:rPr>
          <w:t>13</w:t>
        </w:r>
      </w:ins>
      <w:ins w:id="2002" w:author="Ulrich Wiehe" w:date="2022-11-02T16:15:00Z">
        <w:r w:rsidRPr="00B06F7A">
          <w:rPr>
            <w:lang w:val="en-US"/>
          </w:rPr>
          <w:t>'</w:t>
        </w:r>
      </w:ins>
    </w:p>
    <w:p w14:paraId="22A519FF" w14:textId="3C0B52C6" w:rsidR="004F0F1D" w:rsidRPr="00B06F7A" w:rsidRDefault="004F0F1D" w:rsidP="004F0F1D">
      <w:pPr>
        <w:pStyle w:val="PL"/>
        <w:rPr>
          <w:ins w:id="2003" w:author="Ulrich Wiehe" w:date="2022-11-02T16:15:00Z"/>
          <w:lang w:val="en-US"/>
        </w:rPr>
      </w:pPr>
      <w:ins w:id="2004" w:author="Ulrich Wiehe" w:date="2022-11-02T16:1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B06F7A">
          <w:rPr>
            <w:lang w:val="en-US"/>
          </w:rPr>
          <w:t>':</w:t>
        </w:r>
      </w:ins>
    </w:p>
    <w:p w14:paraId="32E308A1" w14:textId="2DD679C2" w:rsidR="004F0F1D" w:rsidRPr="00B06F7A" w:rsidRDefault="004F0F1D" w:rsidP="004F0F1D">
      <w:pPr>
        <w:pStyle w:val="PL"/>
        <w:rPr>
          <w:ins w:id="2005" w:author="Ulrich Wiehe" w:date="2022-11-02T16:15:00Z"/>
          <w:lang w:val="en-US"/>
        </w:rPr>
      </w:pPr>
      <w:ins w:id="2006" w:author="Ulrich Wiehe" w:date="2022-11-02T16:15:00Z">
        <w:r w:rsidRPr="00B06F7A">
          <w:rPr>
            <w:lang w:val="en-US"/>
          </w:rPr>
          <w:t xml:space="preserve">          $ref: 'TS29571_CommonData.yaml#/components/responses/4</w:t>
        </w:r>
      </w:ins>
      <w:ins w:id="2007" w:author="Ulrich Wiehe" w:date="2022-11-02T16:16:00Z">
        <w:r>
          <w:rPr>
            <w:lang w:val="en-US"/>
          </w:rPr>
          <w:t>15</w:t>
        </w:r>
      </w:ins>
      <w:ins w:id="2008" w:author="Ulrich Wiehe" w:date="2022-11-02T16:15:00Z">
        <w:r w:rsidRPr="00B06F7A">
          <w:rPr>
            <w:lang w:val="en-US"/>
          </w:rPr>
          <w:t>'</w:t>
        </w:r>
      </w:ins>
    </w:p>
    <w:p w14:paraId="4B12886E" w14:textId="4D1C3CEE" w:rsidR="004F0F1D" w:rsidRPr="00B06F7A" w:rsidRDefault="004F0F1D" w:rsidP="004F0F1D">
      <w:pPr>
        <w:pStyle w:val="PL"/>
        <w:rPr>
          <w:ins w:id="2009" w:author="Ulrich Wiehe" w:date="2022-11-02T16:15:00Z"/>
          <w:lang w:val="en-US"/>
        </w:rPr>
      </w:pPr>
      <w:ins w:id="2010" w:author="Ulrich Wiehe" w:date="2022-11-02T16:1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108C419" w14:textId="0BC89849" w:rsidR="004F0F1D" w:rsidRPr="00B06F7A" w:rsidRDefault="004F0F1D" w:rsidP="004F0F1D">
      <w:pPr>
        <w:pStyle w:val="PL"/>
        <w:rPr>
          <w:ins w:id="2011" w:author="Ulrich Wiehe" w:date="2022-11-02T16:15:00Z"/>
          <w:lang w:val="en-US"/>
        </w:rPr>
      </w:pPr>
      <w:ins w:id="2012" w:author="Ulrich Wiehe" w:date="2022-11-02T16:15:00Z">
        <w:r w:rsidRPr="00B06F7A">
          <w:rPr>
            <w:lang w:val="en-US"/>
          </w:rPr>
          <w:t xml:space="preserve">          $ref: 'TS29571_CommonData.yaml#/components/responses/4</w:t>
        </w:r>
      </w:ins>
      <w:ins w:id="2013" w:author="Ulrich Wiehe" w:date="2022-11-02T16:16:00Z">
        <w:r>
          <w:rPr>
            <w:lang w:val="en-US"/>
          </w:rPr>
          <w:t>29</w:t>
        </w:r>
      </w:ins>
      <w:ins w:id="2014" w:author="Ulrich Wiehe" w:date="2022-11-02T16:15:00Z">
        <w:r w:rsidRPr="00B06F7A">
          <w:rPr>
            <w:lang w:val="en-US"/>
          </w:rPr>
          <w:t>'</w:t>
        </w:r>
      </w:ins>
    </w:p>
    <w:p w14:paraId="3945195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AEB1972" w14:textId="77777777" w:rsidR="00B649D5" w:rsidRPr="00B06F7A" w:rsidRDefault="00B649D5" w:rsidP="00B649D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83BEC4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'501':</w:t>
      </w:r>
    </w:p>
    <w:p w14:paraId="4DE42CAB" w14:textId="77777777" w:rsidR="00B649D5" w:rsidRPr="00B06F7A" w:rsidRDefault="00B649D5" w:rsidP="00B649D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'TS29571_CommonData.yaml#/components/responses/501'</w:t>
      </w:r>
    </w:p>
    <w:p w14:paraId="12131E87" w14:textId="098ED319" w:rsidR="004F0F1D" w:rsidRPr="00B06F7A" w:rsidRDefault="004F0F1D" w:rsidP="004F0F1D">
      <w:pPr>
        <w:pStyle w:val="PL"/>
        <w:rPr>
          <w:ins w:id="2015" w:author="Ulrich Wiehe" w:date="2022-11-02T16:15:00Z"/>
          <w:lang w:val="en-US"/>
        </w:rPr>
      </w:pPr>
      <w:ins w:id="2016" w:author="Ulrich Wiehe" w:date="2022-11-02T16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286E9BA" w14:textId="01E6BE29" w:rsidR="004F0F1D" w:rsidRPr="00B06F7A" w:rsidRDefault="004F0F1D" w:rsidP="004F0F1D">
      <w:pPr>
        <w:pStyle w:val="PL"/>
        <w:rPr>
          <w:ins w:id="2017" w:author="Ulrich Wiehe" w:date="2022-11-02T16:15:00Z"/>
          <w:lang w:val="en-US"/>
        </w:rPr>
      </w:pPr>
      <w:ins w:id="2018" w:author="Ulrich Wiehe" w:date="2022-11-02T16:15:00Z">
        <w:r w:rsidRPr="00B06F7A">
          <w:rPr>
            <w:lang w:val="en-US"/>
          </w:rPr>
          <w:t xml:space="preserve">          $ref: 'TS29571_CommonData.yaml#/components/responses/</w:t>
        </w:r>
      </w:ins>
      <w:ins w:id="2019" w:author="Ulrich Wiehe" w:date="2022-11-02T16:16:00Z">
        <w:r>
          <w:rPr>
            <w:lang w:val="en-US"/>
          </w:rPr>
          <w:t>502</w:t>
        </w:r>
      </w:ins>
      <w:ins w:id="2020" w:author="Ulrich Wiehe" w:date="2022-11-02T16:15:00Z">
        <w:r w:rsidRPr="00B06F7A">
          <w:rPr>
            <w:lang w:val="en-US"/>
          </w:rPr>
          <w:t>'</w:t>
        </w:r>
      </w:ins>
    </w:p>
    <w:p w14:paraId="459283E6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0DAD7FD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69CB8B0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default:</w:t>
      </w:r>
    </w:p>
    <w:p w14:paraId="4565FF1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Unexpected error</w:t>
      </w:r>
    </w:p>
    <w:p w14:paraId="74F9112A" w14:textId="77777777" w:rsidR="00B649D5" w:rsidRPr="00B06F7A" w:rsidRDefault="00B649D5" w:rsidP="00B649D5">
      <w:pPr>
        <w:pStyle w:val="PL"/>
        <w:rPr>
          <w:lang w:val="en-US"/>
        </w:rPr>
      </w:pPr>
    </w:p>
    <w:p w14:paraId="12146E5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components:</w:t>
      </w:r>
    </w:p>
    <w:p w14:paraId="34DA0A00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2BBE684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42B37A88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7A708E3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4B0CD9E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470F56FE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3289285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52DD51D1" w14:textId="77777777" w:rsidR="00B649D5" w:rsidRPr="00B06F7A" w:rsidRDefault="00B649D5" w:rsidP="00B649D5">
      <w:pPr>
        <w:pStyle w:val="PL"/>
      </w:pPr>
      <w:r w:rsidRPr="00B06F7A">
        <w:t xml:space="preserve">            n</w:t>
      </w:r>
      <w:r>
        <w:t>hss</w:t>
      </w:r>
      <w:r w:rsidRPr="00B06F7A">
        <w:t>-</w:t>
      </w:r>
      <w:r>
        <w:t>gba-</w:t>
      </w:r>
      <w:r w:rsidRPr="00B06F7A">
        <w:t>ueau: Access to the n</w:t>
      </w:r>
      <w:r>
        <w:t>hss</w:t>
      </w:r>
      <w:r w:rsidRPr="00B06F7A">
        <w:t>-</w:t>
      </w:r>
      <w:r>
        <w:t>gba-</w:t>
      </w:r>
      <w:r w:rsidRPr="00B06F7A">
        <w:t>ueau API</w:t>
      </w:r>
    </w:p>
    <w:p w14:paraId="16FF25B3" w14:textId="77777777" w:rsidR="00977929" w:rsidRDefault="00977929" w:rsidP="00977929">
      <w:pPr>
        <w:pStyle w:val="PL"/>
      </w:pPr>
      <w:r>
        <w:t xml:space="preserve">            nhss-gba-ueau:generate-auth-data:invoke: &gt;</w:t>
      </w:r>
    </w:p>
    <w:p w14:paraId="5556110D" w14:textId="77777777" w:rsidR="00977929" w:rsidRPr="00B06F7A" w:rsidRDefault="00977929" w:rsidP="00977929">
      <w:pPr>
        <w:pStyle w:val="PL"/>
      </w:pPr>
      <w:r>
        <w:t xml:space="preserve">              Access to invoke the Generate Auth Data custom operation</w:t>
      </w:r>
    </w:p>
    <w:p w14:paraId="0F98B252" w14:textId="77777777" w:rsidR="00B649D5" w:rsidRPr="003A41CA" w:rsidRDefault="00B649D5" w:rsidP="00B649D5">
      <w:pPr>
        <w:pStyle w:val="PL"/>
      </w:pPr>
    </w:p>
    <w:p w14:paraId="6FFD9CC6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schemas:</w:t>
      </w:r>
    </w:p>
    <w:p w14:paraId="6F743F7A" w14:textId="77777777" w:rsidR="00B649D5" w:rsidRDefault="00B649D5" w:rsidP="00B649D5">
      <w:pPr>
        <w:pStyle w:val="PL"/>
        <w:rPr>
          <w:lang w:val="en-US"/>
        </w:rPr>
      </w:pPr>
    </w:p>
    <w:p w14:paraId="59B42CB8" w14:textId="77777777" w:rsidR="00B649D5" w:rsidRPr="00B06F7A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7024835B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# COMPLEX TYPES:</w:t>
      </w:r>
    </w:p>
    <w:p w14:paraId="43D02535" w14:textId="77777777" w:rsidR="00B649D5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23303281" w14:textId="77777777" w:rsidR="00B649D5" w:rsidRPr="00B06F7A" w:rsidRDefault="00B649D5" w:rsidP="00B649D5">
      <w:pPr>
        <w:pStyle w:val="PL"/>
        <w:rPr>
          <w:lang w:val="en-US"/>
        </w:rPr>
      </w:pPr>
    </w:p>
    <w:p w14:paraId="0B0E46F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AuthenticationInfoRequest:</w:t>
      </w:r>
    </w:p>
    <w:p w14:paraId="6A84B8C4" w14:textId="77777777" w:rsidR="00977929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0B11AF0" w14:textId="77777777" w:rsidR="00977929" w:rsidRPr="00636CDA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36CDA">
        <w:rPr>
          <w:lang w:val="en-US"/>
        </w:rPr>
        <w:t>Contains input data to the authentication request message (e.g. authentication</w:t>
      </w:r>
    </w:p>
    <w:p w14:paraId="25631399" w14:textId="77777777" w:rsidR="00977929" w:rsidRPr="00B06F7A" w:rsidRDefault="00977929" w:rsidP="00977929">
      <w:pPr>
        <w:pStyle w:val="PL"/>
        <w:rPr>
          <w:lang w:val="en-US"/>
        </w:rPr>
      </w:pPr>
      <w:r w:rsidRPr="00636CDA">
        <w:rPr>
          <w:lang w:val="en-US"/>
        </w:rPr>
        <w:t xml:space="preserve">        scheme, resynchronization information</w:t>
      </w:r>
      <w:r>
        <w:rPr>
          <w:lang w:val="en-US"/>
        </w:rPr>
        <w:t>)</w:t>
      </w:r>
    </w:p>
    <w:p w14:paraId="3DC481B7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36B10E1E" w14:textId="77777777" w:rsidR="00B649D5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4177570F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</w:t>
      </w:r>
      <w:r>
        <w:rPr>
          <w:lang w:val="en-US"/>
        </w:rPr>
        <w:t>a</w:t>
      </w:r>
      <w:r w:rsidRPr="00FE4A48">
        <w:rPr>
          <w:lang w:val="en-US"/>
        </w:rPr>
        <w:t>uthenticationScheme:</w:t>
      </w:r>
    </w:p>
    <w:p w14:paraId="1A53C334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'#/components/schemas/AuthenticationScheme'</w:t>
      </w:r>
    </w:p>
    <w:p w14:paraId="1A7452D2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resynchronizationInfo:</w:t>
      </w:r>
    </w:p>
    <w:p w14:paraId="7B9A0D37" w14:textId="471F10B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</w:t>
      </w:r>
      <w:r w:rsidR="00977929">
        <w:t>TS29562_Nhss_imsUEAU.yaml</w:t>
      </w:r>
      <w:r w:rsidRPr="00FE4A48">
        <w:rPr>
          <w:lang w:val="en-US"/>
        </w:rPr>
        <w:t>#/components/schemas/ResynchronizationInfo'</w:t>
      </w:r>
    </w:p>
    <w:p w14:paraId="5FF9E965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117BAF9F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510D17C4" w14:textId="77777777" w:rsidR="00B649D5" w:rsidRPr="00B06F7A" w:rsidRDefault="00B649D5" w:rsidP="00B649D5">
      <w:pPr>
        <w:pStyle w:val="PL"/>
        <w:rPr>
          <w:lang w:val="en-US"/>
        </w:rPr>
      </w:pPr>
    </w:p>
    <w:p w14:paraId="7E558C19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AuthenticationInfoRes</w:t>
      </w:r>
      <w:r>
        <w:rPr>
          <w:lang w:val="en-US"/>
        </w:rPr>
        <w:t>ult</w:t>
      </w:r>
      <w:r w:rsidRPr="00B06F7A">
        <w:rPr>
          <w:lang w:val="en-US"/>
        </w:rPr>
        <w:t>:</w:t>
      </w:r>
    </w:p>
    <w:p w14:paraId="7EB255AD" w14:textId="77777777" w:rsidR="00977929" w:rsidRPr="00B06F7A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8DB943" w14:textId="77777777" w:rsidR="00977929" w:rsidRDefault="00977929" w:rsidP="00977929">
      <w:pPr>
        <w:pStyle w:val="PL"/>
      </w:pPr>
      <w:r>
        <w:t xml:space="preserve">        </w:t>
      </w:r>
      <w:r w:rsidRPr="001F6D4A">
        <w:t xml:space="preserve">Contains authentication information </w:t>
      </w:r>
      <w:r>
        <w:t>returned in the authentication response message</w:t>
      </w:r>
    </w:p>
    <w:p w14:paraId="4A08EE52" w14:textId="77777777" w:rsidR="00977929" w:rsidRPr="004221FF" w:rsidRDefault="00977929" w:rsidP="00977929">
      <w:pPr>
        <w:pStyle w:val="PL"/>
      </w:pPr>
      <w:r>
        <w:t xml:space="preserve">        </w:t>
      </w:r>
      <w:r w:rsidRPr="001F6D4A">
        <w:t xml:space="preserve">(e.g. authentication vector, </w:t>
      </w:r>
      <w:r>
        <w:t>digest authentication parameters</w:t>
      </w:r>
      <w:r w:rsidRPr="001F6D4A">
        <w:t>)</w:t>
      </w:r>
    </w:p>
    <w:p w14:paraId="32EC8961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375F101A" w14:textId="77777777" w:rsidR="00B649D5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4F98252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impi:</w:t>
      </w:r>
    </w:p>
    <w:p w14:paraId="03096B92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'#/components/schemas/Impi'</w:t>
      </w:r>
    </w:p>
    <w:p w14:paraId="1B70631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3gAkaAv:</w:t>
      </w:r>
    </w:p>
    <w:p w14:paraId="4196DCF3" w14:textId="1109B2B3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</w:t>
      </w:r>
      <w:r w:rsidR="00977929">
        <w:t>TS29562_Nhss_imsUEAU.yaml</w:t>
      </w:r>
      <w:r w:rsidRPr="00FE4A48">
        <w:rPr>
          <w:lang w:val="en-US"/>
        </w:rPr>
        <w:t>#/components/schemas/3GAkaAv'</w:t>
      </w:r>
    </w:p>
    <w:p w14:paraId="53A7347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digestAuth:</w:t>
      </w:r>
    </w:p>
    <w:p w14:paraId="50947912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'#/components/schemas/DigestAuthentication'</w:t>
      </w:r>
    </w:p>
    <w:p w14:paraId="6AF57816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660CC7F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135F74BF" w14:textId="77777777" w:rsidR="00B649D5" w:rsidRDefault="00B649D5" w:rsidP="00B649D5">
      <w:pPr>
        <w:pStyle w:val="PL"/>
        <w:rPr>
          <w:lang w:val="en-US"/>
        </w:rPr>
      </w:pPr>
    </w:p>
    <w:p w14:paraId="76BF501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DigestAuthentication:</w:t>
      </w:r>
    </w:p>
    <w:p w14:paraId="1FE5AEB0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36CDA">
        <w:rPr>
          <w:lang w:val="en-US"/>
        </w:rPr>
        <w:t>Parameters used for the Digest authentication scheme</w:t>
      </w:r>
    </w:p>
    <w:p w14:paraId="246F69BB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type: object</w:t>
      </w:r>
    </w:p>
    <w:p w14:paraId="6137DE68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required:</w:t>
      </w:r>
    </w:p>
    <w:p w14:paraId="375C33D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digestRealm</w:t>
      </w:r>
    </w:p>
    <w:p w14:paraId="673CB25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digestAlgorithm</w:t>
      </w:r>
    </w:p>
    <w:p w14:paraId="1E919BA7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digestQop</w:t>
      </w:r>
    </w:p>
    <w:p w14:paraId="530D216B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ha1</w:t>
      </w:r>
    </w:p>
    <w:p w14:paraId="39C7F83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properties:</w:t>
      </w:r>
    </w:p>
    <w:p w14:paraId="478A108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digestRealm:</w:t>
      </w:r>
    </w:p>
    <w:p w14:paraId="16A7D30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type: string</w:t>
      </w:r>
    </w:p>
    <w:p w14:paraId="3F573C7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digestAlgorithm:</w:t>
      </w:r>
    </w:p>
    <w:p w14:paraId="10B745F3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'#/components/schemas/DigestAlgorithm'</w:t>
      </w:r>
    </w:p>
    <w:p w14:paraId="62032EE7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digestQop:</w:t>
      </w:r>
    </w:p>
    <w:p w14:paraId="2F2B3387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$ref: '#/components/schemas/DigestQop'</w:t>
      </w:r>
    </w:p>
    <w:p w14:paraId="2764933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ha1:</w:t>
      </w:r>
    </w:p>
    <w:p w14:paraId="586F8DC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type: string</w:t>
      </w:r>
    </w:p>
    <w:p w14:paraId="4A9ED000" w14:textId="77777777" w:rsidR="00B649D5" w:rsidRDefault="00B649D5" w:rsidP="00B649D5">
      <w:pPr>
        <w:pStyle w:val="PL"/>
        <w:rPr>
          <w:lang w:val="en-US"/>
        </w:rPr>
      </w:pPr>
    </w:p>
    <w:p w14:paraId="608DE967" w14:textId="77777777" w:rsidR="00B649D5" w:rsidRPr="00B06F7A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3F3FEC16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# SIMPLE TYPES:</w:t>
      </w:r>
    </w:p>
    <w:p w14:paraId="1250CF67" w14:textId="77777777" w:rsidR="00B649D5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413159DD" w14:textId="77777777" w:rsidR="00B649D5" w:rsidRPr="00B06F7A" w:rsidRDefault="00B649D5" w:rsidP="00B649D5">
      <w:pPr>
        <w:pStyle w:val="PL"/>
        <w:rPr>
          <w:lang w:val="en-US"/>
        </w:rPr>
      </w:pPr>
    </w:p>
    <w:p w14:paraId="1D515D03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UeId</w:t>
      </w:r>
      <w:r w:rsidRPr="00B06F7A">
        <w:rPr>
          <w:lang w:val="en-US"/>
        </w:rPr>
        <w:t>:</w:t>
      </w:r>
    </w:p>
    <w:p w14:paraId="69FE6092" w14:textId="77777777" w:rsidR="003D6774" w:rsidRPr="00B06F7A" w:rsidRDefault="003D6774" w:rsidP="003D6774">
      <w:pPr>
        <w:pStyle w:val="PL"/>
        <w:rPr>
          <w:lang w:val="en-US"/>
        </w:rPr>
      </w:pPr>
      <w:r>
        <w:t xml:space="preserve">      $ref: 'TS29562_Nhss_gbaSDM.yaml#/components/schemas/UeId'</w:t>
      </w:r>
    </w:p>
    <w:p w14:paraId="5DCA6BD1" w14:textId="77777777" w:rsidR="00B649D5" w:rsidRDefault="00B649D5" w:rsidP="00B649D5">
      <w:pPr>
        <w:pStyle w:val="PL"/>
        <w:rPr>
          <w:lang w:val="en-US"/>
        </w:rPr>
      </w:pPr>
    </w:p>
    <w:p w14:paraId="39972836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Impi:</w:t>
      </w:r>
    </w:p>
    <w:p w14:paraId="1130FFCB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IMS Private Identity of the UE</w:t>
      </w:r>
    </w:p>
    <w:p w14:paraId="76EE800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type: string</w:t>
      </w:r>
    </w:p>
    <w:p w14:paraId="36B343CC" w14:textId="77777777" w:rsidR="00B649D5" w:rsidRPr="00FE4A48" w:rsidRDefault="00B649D5" w:rsidP="00B649D5">
      <w:pPr>
        <w:pStyle w:val="PL"/>
        <w:rPr>
          <w:lang w:val="en-US"/>
        </w:rPr>
      </w:pPr>
    </w:p>
    <w:p w14:paraId="6C958EF5" w14:textId="77777777" w:rsidR="00B649D5" w:rsidRPr="00B06F7A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409A4D22" w14:textId="77777777" w:rsidR="00B649D5" w:rsidRPr="00B06F7A" w:rsidRDefault="00B649D5" w:rsidP="00B649D5">
      <w:pPr>
        <w:pStyle w:val="PL"/>
        <w:rPr>
          <w:lang w:val="en-US"/>
        </w:rPr>
      </w:pPr>
      <w:r w:rsidRPr="00B06F7A">
        <w:rPr>
          <w:lang w:val="en-US"/>
        </w:rPr>
        <w:t># ENUMS:</w:t>
      </w:r>
    </w:p>
    <w:p w14:paraId="7A8DDC34" w14:textId="77777777" w:rsidR="00B649D5" w:rsidRDefault="00B649D5" w:rsidP="00B649D5">
      <w:pPr>
        <w:pStyle w:val="PL"/>
        <w:rPr>
          <w:lang w:val="en-US"/>
        </w:rPr>
      </w:pPr>
      <w:r>
        <w:rPr>
          <w:lang w:val="en-US"/>
        </w:rPr>
        <w:t>#</w:t>
      </w:r>
    </w:p>
    <w:p w14:paraId="2F45A257" w14:textId="77777777" w:rsidR="00B649D5" w:rsidRDefault="00B649D5" w:rsidP="00B649D5">
      <w:pPr>
        <w:pStyle w:val="PL"/>
        <w:rPr>
          <w:lang w:val="en-US"/>
        </w:rPr>
      </w:pPr>
    </w:p>
    <w:p w14:paraId="1D71A95E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AuthenticationScheme:</w:t>
      </w:r>
    </w:p>
    <w:p w14:paraId="38DFDABF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8833CA">
        <w:rPr>
          <w:lang w:val="en-US"/>
        </w:rPr>
        <w:t>Authentication scheme to be used in the authentication request message</w:t>
      </w:r>
    </w:p>
    <w:p w14:paraId="2C7B32BF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0D569AB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4E79087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14475FE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DIGEST</w:t>
      </w:r>
      <w:r>
        <w:rPr>
          <w:lang w:val="en-US"/>
        </w:rPr>
        <w:t>_</w:t>
      </w:r>
      <w:r w:rsidRPr="00FE4A48">
        <w:rPr>
          <w:lang w:val="en-US"/>
        </w:rPr>
        <w:t>AKAV1</w:t>
      </w:r>
      <w:r>
        <w:rPr>
          <w:lang w:val="en-US"/>
        </w:rPr>
        <w:t>_</w:t>
      </w:r>
      <w:r w:rsidRPr="00FE4A48">
        <w:rPr>
          <w:lang w:val="en-US"/>
        </w:rPr>
        <w:t>MD5</w:t>
      </w:r>
    </w:p>
    <w:p w14:paraId="1136049F" w14:textId="77777777" w:rsidR="00B649D5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DIGEST</w:t>
      </w:r>
      <w:r>
        <w:rPr>
          <w:lang w:val="en-US"/>
        </w:rPr>
        <w:t>_</w:t>
      </w:r>
      <w:r w:rsidRPr="00FE4A48">
        <w:rPr>
          <w:lang w:val="en-US"/>
        </w:rPr>
        <w:t>HTTP</w:t>
      </w:r>
    </w:p>
    <w:p w14:paraId="605BFEFB" w14:textId="77777777" w:rsidR="00B649D5" w:rsidRPr="00FE4A48" w:rsidRDefault="00B649D5" w:rsidP="001901CD">
      <w:pPr>
        <w:pStyle w:val="PL"/>
        <w:rPr>
          <w:lang w:val="en-US"/>
        </w:rPr>
      </w:pPr>
      <w:r w:rsidRPr="001901CD">
        <w:t xml:space="preserve">        - type: string</w:t>
      </w:r>
    </w:p>
    <w:p w14:paraId="6265DFB5" w14:textId="77777777" w:rsidR="00977929" w:rsidRDefault="00977929" w:rsidP="00B649D5">
      <w:pPr>
        <w:pStyle w:val="PL"/>
        <w:rPr>
          <w:lang w:val="en-US"/>
        </w:rPr>
      </w:pPr>
    </w:p>
    <w:p w14:paraId="4451DE5E" w14:textId="05E94E1A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DigestAlgorithm:</w:t>
      </w:r>
    </w:p>
    <w:p w14:paraId="607E7172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36CDA">
        <w:rPr>
          <w:lang w:val="en-US"/>
        </w:rPr>
        <w:t>Algorithm used for the Digest authentication scheme</w:t>
      </w:r>
    </w:p>
    <w:p w14:paraId="13CC874E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286F75EE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570C06F3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037369CE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MD5</w:t>
      </w:r>
    </w:p>
    <w:p w14:paraId="7DAEA8E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MD5_SESS</w:t>
      </w:r>
    </w:p>
    <w:p w14:paraId="3093629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21391FD5" w14:textId="77777777" w:rsidR="00B649D5" w:rsidRPr="00FE4A48" w:rsidRDefault="00B649D5" w:rsidP="00B649D5">
      <w:pPr>
        <w:pStyle w:val="PL"/>
        <w:rPr>
          <w:lang w:val="en-US"/>
        </w:rPr>
      </w:pPr>
    </w:p>
    <w:p w14:paraId="2786E8FA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DigestQop:</w:t>
      </w:r>
    </w:p>
    <w:p w14:paraId="09C42D66" w14:textId="77777777" w:rsidR="00977929" w:rsidRPr="00FE4A48" w:rsidRDefault="00977929" w:rsidP="0097792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36CDA">
        <w:rPr>
          <w:lang w:val="en-US"/>
        </w:rPr>
        <w:t>Quality of Protection for the Digest authentication scheme</w:t>
      </w:r>
    </w:p>
    <w:p w14:paraId="7DA473F1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anyOf:</w:t>
      </w:r>
    </w:p>
    <w:p w14:paraId="2900DC70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21158024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enum:</w:t>
      </w:r>
    </w:p>
    <w:p w14:paraId="50E1BB8B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AUTH</w:t>
      </w:r>
    </w:p>
    <w:p w14:paraId="7EE4B4DC" w14:textId="77777777" w:rsidR="00B649D5" w:rsidRPr="00FE4A48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  - AUTH_INT</w:t>
      </w:r>
    </w:p>
    <w:p w14:paraId="26FB554F" w14:textId="77777777" w:rsidR="00B649D5" w:rsidRPr="00B06F7A" w:rsidRDefault="00B649D5" w:rsidP="00B649D5">
      <w:pPr>
        <w:pStyle w:val="PL"/>
        <w:rPr>
          <w:lang w:val="en-US"/>
        </w:rPr>
      </w:pPr>
      <w:r w:rsidRPr="00FE4A48">
        <w:rPr>
          <w:lang w:val="en-US"/>
        </w:rPr>
        <w:t xml:space="preserve">        - type: string</w:t>
      </w:r>
    </w:p>
    <w:p w14:paraId="1E088B9A" w14:textId="77777777" w:rsidR="00B649D5" w:rsidRDefault="00B649D5" w:rsidP="000C5926">
      <w:pPr>
        <w:pStyle w:val="PL"/>
      </w:pPr>
    </w:p>
    <w:p w14:paraId="24FA610B" w14:textId="698603D0" w:rsidR="00220BC5" w:rsidRPr="006B5418" w:rsidRDefault="008636A2" w:rsidP="0022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21" w:name="_Toc21948995"/>
      <w:bookmarkStart w:id="2022" w:name="_Toc24978903"/>
      <w:bookmarkStart w:id="2023" w:name="_Toc34346809"/>
      <w:bookmarkStart w:id="2024" w:name="_Toc34740886"/>
      <w:bookmarkStart w:id="2025" w:name="_Toc34748245"/>
      <w:bookmarkStart w:id="2026" w:name="_Toc34748621"/>
      <w:bookmarkStart w:id="2027" w:name="_Toc34749611"/>
      <w:bookmarkStart w:id="2028" w:name="_Toc49690155"/>
      <w:bookmarkStart w:id="2029" w:name="_Toc56337255"/>
      <w:bookmarkStart w:id="2030" w:name="_Toc73444077"/>
      <w:r>
        <w:br w:type="page"/>
      </w:r>
      <w:bookmarkStart w:id="2031" w:name="_Toc112665645"/>
      <w:r w:rsidR="00220BC5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20BC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20BC5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316"/>
    <w:sectPr w:rsidR="00220BC5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97393" w14:textId="77777777" w:rsidR="00B532B8" w:rsidRDefault="00B532B8">
      <w:r>
        <w:separator/>
      </w:r>
    </w:p>
  </w:endnote>
  <w:endnote w:type="continuationSeparator" w:id="0">
    <w:p w14:paraId="4240D24B" w14:textId="77777777" w:rsidR="00B532B8" w:rsidRDefault="00B5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CB687" w14:textId="77777777" w:rsidR="004D227C" w:rsidRDefault="004D22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9CAC" w14:textId="77777777" w:rsidR="004D227C" w:rsidRDefault="004D22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CD62D" w14:textId="77777777" w:rsidR="004D227C" w:rsidRDefault="004D22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37BFD" w14:textId="77777777" w:rsidR="00B532B8" w:rsidRDefault="00B532B8">
      <w:r>
        <w:separator/>
      </w:r>
    </w:p>
  </w:footnote>
  <w:footnote w:type="continuationSeparator" w:id="0">
    <w:p w14:paraId="2DBF79DA" w14:textId="77777777" w:rsidR="00B532B8" w:rsidRDefault="00B5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6B182" w14:textId="77777777" w:rsidR="008F2B52" w:rsidRDefault="008F2B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D9F70" w14:textId="77777777" w:rsidR="004D227C" w:rsidRDefault="004D22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47A2" w14:textId="77777777" w:rsidR="004D227C" w:rsidRDefault="004D22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13952829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22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41D19B98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22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2AD5"/>
    <w:rsid w:val="000F68C5"/>
    <w:rsid w:val="00100CB3"/>
    <w:rsid w:val="00112306"/>
    <w:rsid w:val="00131301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0BC5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0C20"/>
    <w:rsid w:val="002C1C02"/>
    <w:rsid w:val="002C29A7"/>
    <w:rsid w:val="002C5AE3"/>
    <w:rsid w:val="002D37A5"/>
    <w:rsid w:val="002E00EE"/>
    <w:rsid w:val="002E26A5"/>
    <w:rsid w:val="002E6D0B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33D7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227C"/>
    <w:rsid w:val="004D3578"/>
    <w:rsid w:val="004D4CFE"/>
    <w:rsid w:val="004E213A"/>
    <w:rsid w:val="004E3DEE"/>
    <w:rsid w:val="004F0988"/>
    <w:rsid w:val="004F0F1D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71BB1"/>
    <w:rsid w:val="005812EE"/>
    <w:rsid w:val="00584F6F"/>
    <w:rsid w:val="0058728E"/>
    <w:rsid w:val="005877DF"/>
    <w:rsid w:val="00593A3D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003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072E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03C2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3FB3"/>
    <w:rsid w:val="007956F3"/>
    <w:rsid w:val="007A744B"/>
    <w:rsid w:val="007A7831"/>
    <w:rsid w:val="007B21F8"/>
    <w:rsid w:val="007B3BF0"/>
    <w:rsid w:val="007B600E"/>
    <w:rsid w:val="007B697B"/>
    <w:rsid w:val="007D0377"/>
    <w:rsid w:val="007D1130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1AE5"/>
    <w:rsid w:val="00853B8C"/>
    <w:rsid w:val="00855108"/>
    <w:rsid w:val="008636A2"/>
    <w:rsid w:val="00866F74"/>
    <w:rsid w:val="0086732C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2B52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343F8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6E4D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2D60"/>
    <w:rsid w:val="00AF4353"/>
    <w:rsid w:val="00B0239D"/>
    <w:rsid w:val="00B1257F"/>
    <w:rsid w:val="00B126F8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2B8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102F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567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B59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2C03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469B"/>
    <w:rsid w:val="00E75123"/>
    <w:rsid w:val="00E7719C"/>
    <w:rsid w:val="00E77645"/>
    <w:rsid w:val="00E86C3C"/>
    <w:rsid w:val="00E879FE"/>
    <w:rsid w:val="00EA095B"/>
    <w:rsid w:val="00EA15B0"/>
    <w:rsid w:val="00EA5EA7"/>
    <w:rsid w:val="00EB6C6A"/>
    <w:rsid w:val="00EC1E5F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15B80"/>
    <w:rsid w:val="00F20DF0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063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qFormat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qFormat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n-GB"/>
    </w:rPr>
  </w:style>
  <w:style w:type="paragraph" w:styleId="TOC9">
    <w:name w:val="toc 9"/>
    <w:basedOn w:val="Normal"/>
    <w:next w:val="Normal"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DD2C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2C03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2C03"/>
  </w:style>
  <w:style w:type="paragraph" w:styleId="BlockText">
    <w:name w:val="Block Text"/>
    <w:basedOn w:val="Normal"/>
    <w:rsid w:val="00DD2C0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D2C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D2C03"/>
    <w:rPr>
      <w:lang w:val="en-GB" w:eastAsia="en-GB"/>
    </w:rPr>
  </w:style>
  <w:style w:type="paragraph" w:styleId="BodyText3">
    <w:name w:val="Body Text 3"/>
    <w:basedOn w:val="Normal"/>
    <w:link w:val="BodyText3Char"/>
    <w:rsid w:val="00DD2C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D2C03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D2C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2C03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DD2C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D2C03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D2C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D2C03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D2C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D2C03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D2C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D2C03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D2C0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D2C0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D2C03"/>
    <w:rPr>
      <w:lang w:val="en-GB" w:eastAsia="en-GB"/>
    </w:rPr>
  </w:style>
  <w:style w:type="paragraph" w:styleId="CommentText">
    <w:name w:val="annotation text"/>
    <w:basedOn w:val="Normal"/>
    <w:link w:val="CommentTextChar"/>
    <w:rsid w:val="00DD2C03"/>
  </w:style>
  <w:style w:type="character" w:customStyle="1" w:styleId="CommentTextChar">
    <w:name w:val="Comment Text Char"/>
    <w:basedOn w:val="DefaultParagraphFont"/>
    <w:link w:val="CommentText"/>
    <w:rsid w:val="00DD2C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D2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2C03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D2C03"/>
  </w:style>
  <w:style w:type="character" w:customStyle="1" w:styleId="DateChar">
    <w:name w:val="Date Char"/>
    <w:basedOn w:val="DefaultParagraphFont"/>
    <w:link w:val="Date"/>
    <w:rsid w:val="00DD2C03"/>
    <w:rPr>
      <w:lang w:val="en-GB" w:eastAsia="en-GB"/>
    </w:rPr>
  </w:style>
  <w:style w:type="paragraph" w:styleId="DocumentMap">
    <w:name w:val="Document Map"/>
    <w:basedOn w:val="Normal"/>
    <w:link w:val="DocumentMapChar"/>
    <w:rsid w:val="00DD2C0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D2C03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D2C0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D2C03"/>
    <w:rPr>
      <w:lang w:val="en-GB" w:eastAsia="en-GB"/>
    </w:rPr>
  </w:style>
  <w:style w:type="paragraph" w:styleId="EndnoteText">
    <w:name w:val="endnote text"/>
    <w:basedOn w:val="Normal"/>
    <w:link w:val="EndnoteTextChar"/>
    <w:rsid w:val="00DD2C0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D2C03"/>
    <w:rPr>
      <w:lang w:val="en-GB" w:eastAsia="en-GB"/>
    </w:rPr>
  </w:style>
  <w:style w:type="paragraph" w:styleId="EnvelopeAddress">
    <w:name w:val="envelope address"/>
    <w:basedOn w:val="Normal"/>
    <w:rsid w:val="00DD2C0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D2C03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D2C0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D2C03"/>
    <w:rPr>
      <w:lang w:val="en-GB" w:eastAsia="en-GB"/>
    </w:rPr>
  </w:style>
  <w:style w:type="paragraph" w:styleId="HTMLAddress">
    <w:name w:val="HTML Address"/>
    <w:basedOn w:val="Normal"/>
    <w:link w:val="HTMLAddressChar"/>
    <w:rsid w:val="00DD2C0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D2C03"/>
    <w:rPr>
      <w:i/>
      <w:iCs/>
      <w:lang w:val="en-GB" w:eastAsia="en-GB"/>
    </w:rPr>
  </w:style>
  <w:style w:type="paragraph" w:styleId="Index2">
    <w:name w:val="index 2"/>
    <w:basedOn w:val="Normal"/>
    <w:next w:val="Normal"/>
    <w:rsid w:val="00DD2C03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D2C0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D2C0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D2C0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D2C0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D2C0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D2C0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D2C0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D2C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C0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C03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D2C03"/>
    <w:pPr>
      <w:numPr>
        <w:numId w:val="21"/>
      </w:numPr>
      <w:contextualSpacing/>
    </w:pPr>
  </w:style>
  <w:style w:type="paragraph" w:styleId="ListBullet2">
    <w:name w:val="List Bullet 2"/>
    <w:basedOn w:val="Normal"/>
    <w:rsid w:val="00DD2C03"/>
    <w:pPr>
      <w:numPr>
        <w:numId w:val="12"/>
      </w:numPr>
      <w:contextualSpacing/>
    </w:pPr>
  </w:style>
  <w:style w:type="paragraph" w:styleId="ListBullet3">
    <w:name w:val="List Bullet 3"/>
    <w:basedOn w:val="Normal"/>
    <w:rsid w:val="00DD2C03"/>
    <w:pPr>
      <w:numPr>
        <w:numId w:val="13"/>
      </w:numPr>
      <w:contextualSpacing/>
    </w:pPr>
  </w:style>
  <w:style w:type="paragraph" w:styleId="ListBullet4">
    <w:name w:val="List Bullet 4"/>
    <w:basedOn w:val="Normal"/>
    <w:rsid w:val="00DD2C03"/>
    <w:pPr>
      <w:numPr>
        <w:numId w:val="14"/>
      </w:numPr>
      <w:contextualSpacing/>
    </w:pPr>
  </w:style>
  <w:style w:type="paragraph" w:styleId="ListBullet5">
    <w:name w:val="List Bullet 5"/>
    <w:basedOn w:val="Normal"/>
    <w:rsid w:val="00DD2C03"/>
    <w:pPr>
      <w:numPr>
        <w:numId w:val="15"/>
      </w:numPr>
      <w:contextualSpacing/>
    </w:pPr>
  </w:style>
  <w:style w:type="paragraph" w:styleId="ListContinue">
    <w:name w:val="List Continue"/>
    <w:basedOn w:val="Normal"/>
    <w:rsid w:val="00DD2C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D2C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D2C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D2C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D2C03"/>
    <w:pPr>
      <w:spacing w:after="120"/>
      <w:ind w:left="1415"/>
      <w:contextualSpacing/>
    </w:pPr>
  </w:style>
  <w:style w:type="paragraph" w:styleId="ListNumber">
    <w:name w:val="List Number"/>
    <w:basedOn w:val="Normal"/>
    <w:rsid w:val="00DD2C03"/>
    <w:pPr>
      <w:numPr>
        <w:numId w:val="16"/>
      </w:numPr>
      <w:contextualSpacing/>
    </w:pPr>
  </w:style>
  <w:style w:type="paragraph" w:styleId="ListNumber2">
    <w:name w:val="List Number 2"/>
    <w:basedOn w:val="Normal"/>
    <w:rsid w:val="00DD2C03"/>
    <w:pPr>
      <w:numPr>
        <w:numId w:val="17"/>
      </w:numPr>
      <w:contextualSpacing/>
    </w:pPr>
  </w:style>
  <w:style w:type="paragraph" w:styleId="ListNumber3">
    <w:name w:val="List Number 3"/>
    <w:basedOn w:val="Normal"/>
    <w:rsid w:val="00DD2C03"/>
    <w:pPr>
      <w:numPr>
        <w:numId w:val="18"/>
      </w:numPr>
      <w:contextualSpacing/>
    </w:pPr>
  </w:style>
  <w:style w:type="paragraph" w:styleId="ListNumber4">
    <w:name w:val="List Number 4"/>
    <w:basedOn w:val="Normal"/>
    <w:rsid w:val="00DD2C03"/>
    <w:pPr>
      <w:numPr>
        <w:numId w:val="19"/>
      </w:numPr>
      <w:contextualSpacing/>
    </w:pPr>
  </w:style>
  <w:style w:type="paragraph" w:styleId="ListNumber5">
    <w:name w:val="List Number 5"/>
    <w:basedOn w:val="Normal"/>
    <w:rsid w:val="00DD2C0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DD2C03"/>
    <w:pPr>
      <w:ind w:left="720"/>
      <w:contextualSpacing/>
    </w:pPr>
  </w:style>
  <w:style w:type="paragraph" w:styleId="MacroText">
    <w:name w:val="macro"/>
    <w:link w:val="MacroTextChar"/>
    <w:rsid w:val="00DD2C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D2C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D2C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D2C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D2C0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D2C03"/>
    <w:rPr>
      <w:sz w:val="24"/>
      <w:szCs w:val="24"/>
    </w:rPr>
  </w:style>
  <w:style w:type="paragraph" w:styleId="NormalIndent">
    <w:name w:val="Normal Indent"/>
    <w:basedOn w:val="Normal"/>
    <w:rsid w:val="00DD2C0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D2C0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D2C03"/>
    <w:rPr>
      <w:lang w:val="en-GB" w:eastAsia="en-GB"/>
    </w:rPr>
  </w:style>
  <w:style w:type="paragraph" w:styleId="PlainText">
    <w:name w:val="Plain Text"/>
    <w:basedOn w:val="Normal"/>
    <w:link w:val="PlainTextChar"/>
    <w:rsid w:val="00DD2C0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D2C0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D2C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C03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D2C03"/>
  </w:style>
  <w:style w:type="character" w:customStyle="1" w:styleId="SalutationChar">
    <w:name w:val="Salutation Char"/>
    <w:basedOn w:val="DefaultParagraphFont"/>
    <w:link w:val="Salutation"/>
    <w:rsid w:val="00DD2C03"/>
    <w:rPr>
      <w:lang w:val="en-GB" w:eastAsia="en-GB"/>
    </w:rPr>
  </w:style>
  <w:style w:type="paragraph" w:styleId="Signature">
    <w:name w:val="Signature"/>
    <w:basedOn w:val="Normal"/>
    <w:link w:val="SignatureChar"/>
    <w:rsid w:val="00DD2C0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D2C03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D2C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2C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D2C0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D2C0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D2C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2C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D2C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2C0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8F2B5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17</Pages>
  <Words>29375</Words>
  <Characters>167442</Characters>
  <Application>Microsoft Office Word</Application>
  <DocSecurity>0</DocSecurity>
  <Lines>1395</Lines>
  <Paragraphs>392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196425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2022-11-15T08:01:00Z</dcterms:created>
  <dcterms:modified xsi:type="dcterms:W3CDTF">2022-11-16T11:54:00Z</dcterms:modified>
</cp:coreProperties>
</file>